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64181322"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100</w:t>
      </w:r>
      <w:r w:rsidR="002263D8">
        <w:rPr>
          <w:rFonts w:ascii="Arial" w:hAnsi="Arial" w:cs="Arial"/>
          <w:b/>
          <w:sz w:val="24"/>
        </w:rPr>
        <w:t>b</w:t>
      </w:r>
      <w:r w:rsidR="00462900">
        <w:rPr>
          <w:rFonts w:ascii="Arial" w:hAnsi="Arial" w:cs="Arial"/>
          <w:b/>
          <w:sz w:val="24"/>
        </w:rPr>
        <w:t xml:space="preserve"> eMeeting</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141C00">
        <w:rPr>
          <w:rFonts w:ascii="Arial" w:hAnsi="Arial" w:cs="Arial"/>
          <w:b/>
          <w:color w:val="000000"/>
          <w:sz w:val="24"/>
        </w:rPr>
        <w:t>02566</w:t>
      </w:r>
    </w:p>
    <w:p w14:paraId="38A12BDD" w14:textId="38CF8169" w:rsidR="00FB3E0B" w:rsidRPr="00DA12F7" w:rsidRDefault="002263D8" w:rsidP="00FB3E0B">
      <w:pPr>
        <w:rPr>
          <w:rFonts w:ascii="Arial" w:hAnsi="Arial" w:cs="Arial"/>
          <w:b/>
          <w:sz w:val="24"/>
          <w:szCs w:val="24"/>
        </w:rPr>
      </w:pPr>
      <w:r>
        <w:rPr>
          <w:rFonts w:ascii="Arial" w:hAnsi="Arial" w:cs="Arial"/>
          <w:b/>
          <w:sz w:val="24"/>
          <w:szCs w:val="24"/>
        </w:rPr>
        <w:t>April</w:t>
      </w:r>
      <w:r w:rsidR="00FB3E0B">
        <w:rPr>
          <w:rFonts w:ascii="Arial" w:hAnsi="Arial" w:cs="Arial"/>
          <w:b/>
          <w:sz w:val="24"/>
          <w:szCs w:val="24"/>
        </w:rPr>
        <w:t xml:space="preserve"> </w:t>
      </w:r>
      <w:r>
        <w:rPr>
          <w:rFonts w:ascii="Arial" w:hAnsi="Arial" w:cs="Arial"/>
          <w:b/>
          <w:sz w:val="24"/>
          <w:szCs w:val="24"/>
        </w:rPr>
        <w:t>20</w:t>
      </w:r>
      <w:r w:rsidR="007D56CA" w:rsidRPr="007D56CA">
        <w:rPr>
          <w:rFonts w:ascii="Arial" w:hAnsi="Arial" w:cs="Arial"/>
          <w:b/>
          <w:sz w:val="24"/>
          <w:szCs w:val="24"/>
          <w:vertAlign w:val="superscript"/>
        </w:rPr>
        <w:t>th</w:t>
      </w:r>
      <w:r w:rsidR="007D56CA">
        <w:rPr>
          <w:rFonts w:ascii="Arial" w:hAnsi="Arial" w:cs="Arial"/>
          <w:b/>
          <w:sz w:val="24"/>
          <w:szCs w:val="24"/>
        </w:rPr>
        <w:t xml:space="preserve"> – </w:t>
      </w:r>
      <w:r>
        <w:rPr>
          <w:rFonts w:ascii="Arial" w:hAnsi="Arial" w:cs="Arial"/>
          <w:b/>
          <w:sz w:val="24"/>
          <w:szCs w:val="24"/>
        </w:rPr>
        <w:t>30</w:t>
      </w:r>
      <w:r w:rsidR="007D56CA" w:rsidRPr="007D56CA">
        <w:rPr>
          <w:rFonts w:ascii="Arial" w:hAnsi="Arial" w:cs="Arial"/>
          <w:b/>
          <w:sz w:val="24"/>
          <w:szCs w:val="24"/>
          <w:vertAlign w:val="superscript"/>
        </w:rPr>
        <w:t>th</w:t>
      </w:r>
      <w:r w:rsidR="007D56CA">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1845573B"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7D56CA">
        <w:rPr>
          <w:rFonts w:ascii="Arial" w:hAnsi="Arial"/>
          <w:color w:val="000000"/>
          <w:sz w:val="24"/>
        </w:rPr>
        <w:t>7.2</w:t>
      </w:r>
      <w:r w:rsidR="005B2F18">
        <w:rPr>
          <w:rFonts w:ascii="Arial" w:hAnsi="Arial"/>
          <w:color w:val="000000"/>
          <w:sz w:val="24"/>
        </w:rPr>
        <w:t>.</w:t>
      </w:r>
      <w:bookmarkStart w:id="1" w:name="_GoBack"/>
      <w:bookmarkEnd w:id="1"/>
      <w:r w:rsidR="002263D8">
        <w:rPr>
          <w:rFonts w:ascii="Arial" w:hAnsi="Arial"/>
          <w:color w:val="000000"/>
          <w:sz w:val="24"/>
        </w:rPr>
        <w:t>11</w:t>
      </w:r>
      <w:r w:rsidR="007D56CA">
        <w:rPr>
          <w:rFonts w:ascii="Arial" w:hAnsi="Arial"/>
          <w:color w:val="000000"/>
          <w:sz w:val="24"/>
        </w:rPr>
        <w:t>.</w:t>
      </w:r>
      <w:r w:rsidR="002263D8">
        <w:rPr>
          <w:rFonts w:ascii="Arial" w:hAnsi="Arial"/>
          <w:color w:val="000000"/>
          <w:sz w:val="24"/>
        </w:rPr>
        <w:t>5</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61FFA236" w14:textId="0402ABAB"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2263D8">
        <w:rPr>
          <w:rFonts w:ascii="Arial" w:hAnsi="Arial"/>
          <w:sz w:val="22"/>
        </w:rPr>
        <w:t>Discussion on eURLLC</w:t>
      </w:r>
      <w:r w:rsidR="004E7E5F">
        <w:rPr>
          <w:rFonts w:ascii="Arial" w:hAnsi="Arial"/>
          <w:sz w:val="22"/>
        </w:rPr>
        <w:t xml:space="preserve"> and IIOT</w:t>
      </w:r>
      <w:r w:rsidR="002263D8">
        <w:rPr>
          <w:rFonts w:ascii="Arial" w:hAnsi="Arial"/>
          <w:sz w:val="22"/>
        </w:rPr>
        <w:t xml:space="preserve"> features </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63B37E55" w14:textId="731F79A9" w:rsidR="000D3391" w:rsidRDefault="004E7E5F" w:rsidP="004E7E5F">
      <w:pPr>
        <w:overflowPunct/>
        <w:autoSpaceDE/>
        <w:autoSpaceDN/>
        <w:adjustRightInd/>
        <w:spacing w:after="0"/>
        <w:jc w:val="both"/>
        <w:textAlignment w:val="auto"/>
      </w:pPr>
      <w:r>
        <w:t xml:space="preserve">The most updated feature list is available in [1]. Based on this document, our proposed changes and additions for eURLLC and IIOT features are presented in the subsequent section. </w:t>
      </w:r>
    </w:p>
    <w:p w14:paraId="43A8ED36" w14:textId="1F073837" w:rsidR="001527C9" w:rsidRDefault="000D3391" w:rsidP="000D3391">
      <w:pPr>
        <w:pStyle w:val="Heading1"/>
        <w:ind w:left="0" w:firstLine="0"/>
        <w:jc w:val="both"/>
      </w:pPr>
      <w:r>
        <w:t xml:space="preserve">2         </w:t>
      </w:r>
      <w:r w:rsidR="004E7E5F">
        <w:t>Proposed Changes and Additions for NR eURLLC</w:t>
      </w:r>
    </w:p>
    <w:p w14:paraId="730454EB" w14:textId="0B5F4C55" w:rsidR="00AF6DA9" w:rsidRPr="00AF6DA9" w:rsidRDefault="00AF6DA9" w:rsidP="00AF6DA9">
      <w:pPr>
        <w:rPr>
          <w:lang w:val="en-GB"/>
        </w:rPr>
      </w:pPr>
      <w:r>
        <w:rPr>
          <w:lang w:val="en-GB"/>
        </w:rPr>
        <w:t>In the table below, our proposed changes/additions are captured with track changes.</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AF6DA9" w14:paraId="3763DAE0" w14:textId="77777777" w:rsidTr="00DD1276">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1A200515" w14:textId="77777777" w:rsidR="00AF6DA9" w:rsidRPr="00AF6DA9" w:rsidRDefault="00AF6DA9" w:rsidP="00AF6DA9">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lastRenderedPageBreak/>
              <w:t xml:space="preserve">11. </w:t>
            </w:r>
          </w:p>
          <w:p w14:paraId="596FB006" w14:textId="77777777" w:rsidR="00AF6DA9" w:rsidRPr="00AF6DA9" w:rsidRDefault="00AF6DA9" w:rsidP="00AF6DA9">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NR_L1enh_URLLC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C0B544" w14:textId="77777777" w:rsidR="00AF6DA9" w:rsidRPr="00AF6DA9" w:rsidRDefault="00AF6DA9" w:rsidP="00AF6DA9">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6B86F" w14:textId="77777777" w:rsidR="00AF6DA9" w:rsidRPr="00AF6DA9" w:rsidRDefault="00AF6DA9" w:rsidP="00AF6DA9">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Monitoring DCI format 1_2 and DCI format 0_2</w:t>
            </w:r>
          </w:p>
          <w:p w14:paraId="4F0E6625" w14:textId="77777777" w:rsidR="00AF6DA9" w:rsidRPr="00AF6DA9" w:rsidRDefault="00AF6DA9" w:rsidP="00AF6DA9">
            <w:pPr>
              <w:pStyle w:val="TAL"/>
              <w:jc w:val="both"/>
              <w:rPr>
                <w:rFonts w:asciiTheme="minorHAnsi" w:hAnsiTheme="minorHAnsi" w:cstheme="minorHAnsi"/>
                <w:sz w:val="20"/>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67181F7" w14:textId="77777777" w:rsidR="00AF6DA9" w:rsidRPr="00AF6DA9" w:rsidRDefault="00AF6DA9" w:rsidP="00AF6DA9">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Supports monitoring DCI format 1_2 for DL scheduling </w:t>
            </w:r>
          </w:p>
          <w:p w14:paraId="7B93C97A" w14:textId="77777777" w:rsidR="00AF6DA9" w:rsidRPr="00AF6DA9" w:rsidRDefault="00AF6DA9" w:rsidP="00AF6DA9">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2) 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A54B1F" w14:textId="77777777" w:rsidR="00AF6DA9" w:rsidRPr="00AF6DA9" w:rsidRDefault="00AF6DA9" w:rsidP="00AF6DA9">
            <w:pPr>
              <w:pStyle w:val="TAL"/>
              <w:jc w:val="both"/>
              <w:rPr>
                <w:rFonts w:asciiTheme="minorHAnsi" w:hAnsiTheme="minorHAnsi" w:cstheme="minorHAnsi"/>
                <w:sz w:val="20"/>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3FE391" w14:textId="77777777" w:rsidR="00AF6DA9" w:rsidRPr="00AF6DA9" w:rsidRDefault="00AF6DA9" w:rsidP="00AF6DA9">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09FC88" w14:textId="77777777" w:rsidR="00AF6DA9" w:rsidRPr="00AF6DA9" w:rsidRDefault="00AF6DA9" w:rsidP="00AF6DA9">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B29B27D" w14:textId="77777777" w:rsidR="00AF6DA9" w:rsidRPr="00AF6DA9" w:rsidRDefault="00AF6DA9" w:rsidP="00AF6DA9">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B15161" w14:textId="77777777" w:rsidR="00AF6DA9" w:rsidRPr="00AF6DA9" w:rsidRDefault="00AF6DA9" w:rsidP="00AF6DA9">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BECA0" w14:textId="345E20B4" w:rsidR="00AF6DA9" w:rsidRPr="00AF6DA9" w:rsidRDefault="00AF6DA9" w:rsidP="00AF6DA9">
            <w:pPr>
              <w:pStyle w:val="TAL"/>
              <w:jc w:val="both"/>
              <w:rPr>
                <w:rFonts w:asciiTheme="minorHAnsi" w:hAnsiTheme="minorHAnsi" w:cstheme="minorHAnsi"/>
                <w:sz w:val="20"/>
                <w:lang w:eastAsia="ja-JP"/>
              </w:rPr>
            </w:pPr>
            <w:ins w:id="3" w:author="Kianoush Hosseini" w:date="2020-04-08T21:40:00Z">
              <w:r>
                <w:rPr>
                  <w:rFonts w:asciiTheme="minorHAnsi" w:hAnsiTheme="minorHAnsi" w:cstheme="minorHAnsi"/>
                  <w:sz w:val="20"/>
                  <w:lang w:eastAsia="ja-JP"/>
                </w:rPr>
                <w:t>Yes</w:t>
              </w:r>
            </w:ins>
            <w:del w:id="4" w:author="Kianoush Hosseini" w:date="2020-04-08T21:40:00Z">
              <w:r w:rsidRPr="00AF6DA9" w:rsidDel="00AF6DA9">
                <w:rPr>
                  <w:rFonts w:asciiTheme="minorHAnsi" w:hAnsiTheme="minorHAnsi" w:cstheme="minorHAnsi"/>
                  <w:sz w:val="20"/>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018FAA" w14:textId="2F7656B7" w:rsidR="00AF6DA9" w:rsidRPr="00AF6DA9" w:rsidRDefault="00AF6DA9" w:rsidP="00AF6DA9">
            <w:pPr>
              <w:pStyle w:val="TAL"/>
              <w:jc w:val="both"/>
              <w:rPr>
                <w:rFonts w:asciiTheme="minorHAnsi" w:hAnsiTheme="minorHAnsi" w:cstheme="minorHAnsi"/>
                <w:sz w:val="20"/>
                <w:lang w:eastAsia="ja-JP"/>
              </w:rPr>
            </w:pPr>
            <w:ins w:id="5" w:author="Kianoush Hosseini" w:date="2020-04-08T21:40:00Z">
              <w:r>
                <w:rPr>
                  <w:rFonts w:asciiTheme="minorHAnsi" w:hAnsiTheme="minorHAnsi" w:cstheme="minorHAnsi"/>
                  <w:sz w:val="20"/>
                  <w:lang w:eastAsia="ja-JP"/>
                </w:rPr>
                <w:t>Yes</w:t>
              </w:r>
            </w:ins>
            <w:del w:id="6" w:author="Kianoush Hosseini" w:date="2020-04-08T21:40:00Z">
              <w:r w:rsidRPr="00AF6DA9" w:rsidDel="00AF6DA9">
                <w:rPr>
                  <w:rFonts w:asciiTheme="minorHAnsi" w:hAnsiTheme="minorHAnsi" w:cstheme="minorHAnsi"/>
                  <w:sz w:val="20"/>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1FF148EC" w14:textId="402CE024" w:rsidR="00AF6DA9" w:rsidRPr="00AF6DA9" w:rsidRDefault="00AF6DA9" w:rsidP="00AF6DA9">
            <w:pPr>
              <w:pStyle w:val="TAL"/>
              <w:jc w:val="both"/>
              <w:rPr>
                <w:rFonts w:asciiTheme="minorHAnsi" w:hAnsiTheme="minorHAnsi" w:cstheme="minorHAnsi"/>
                <w:sz w:val="20"/>
              </w:rPr>
            </w:pPr>
            <w:ins w:id="7" w:author="Kianoush Hosseini" w:date="2020-04-08T21:41:00Z">
              <w:r>
                <w:rPr>
                  <w:rFonts w:asciiTheme="minorHAnsi" w:hAnsiTheme="minorHAnsi" w:cstheme="minorHAnsi"/>
                  <w:sz w:val="20"/>
                </w:rPr>
                <w:t>The differentiation is from the perspective of the scheduling cell</w:t>
              </w:r>
            </w:ins>
            <w:del w:id="8" w:author="Kianoush Hosseini" w:date="2020-04-08T21:41:00Z">
              <w:r w:rsidRPr="00AF6DA9" w:rsidDel="00AF6DA9">
                <w:rPr>
                  <w:rFonts w:asciiTheme="minorHAnsi" w:hAnsiTheme="minorHAnsi" w:cstheme="minorHAnsi"/>
                  <w:sz w:val="20"/>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874940" w14:textId="77777777" w:rsidR="00AF6DA9" w:rsidRPr="00AF6DA9" w:rsidRDefault="00AF6DA9" w:rsidP="00AF6DA9">
            <w:pPr>
              <w:pStyle w:val="TAL"/>
              <w:jc w:val="both"/>
              <w:rPr>
                <w:rFonts w:asciiTheme="minorHAnsi" w:hAnsiTheme="minorHAnsi" w:cstheme="minorHAnsi"/>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11C29E" w14:textId="77777777" w:rsidR="00AF6DA9" w:rsidRPr="00AF6DA9" w:rsidRDefault="00AF6DA9" w:rsidP="00AF6DA9">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AF6DA9" w14:paraId="26FB9320" w14:textId="77777777" w:rsidTr="00DD1276">
        <w:trPr>
          <w:trHeight w:val="20"/>
        </w:trPr>
        <w:tc>
          <w:tcPr>
            <w:tcW w:w="1129" w:type="dxa"/>
            <w:vMerge/>
            <w:tcBorders>
              <w:left w:val="single" w:sz="4" w:space="0" w:color="auto"/>
              <w:right w:val="single" w:sz="4" w:space="0" w:color="auto"/>
            </w:tcBorders>
            <w:shd w:val="clear" w:color="auto" w:fill="auto"/>
          </w:tcPr>
          <w:p w14:paraId="0CD0950D" w14:textId="77777777" w:rsidR="00AF6DA9" w:rsidRPr="00AF6DA9" w:rsidRDefault="00AF6DA9" w:rsidP="00AF6DA9">
            <w:pPr>
              <w:pStyle w:val="TAL"/>
              <w:jc w:val="both"/>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F2C6C0" w14:textId="77777777" w:rsidR="00AF6DA9" w:rsidRPr="00AF6DA9" w:rsidRDefault="00AF6DA9" w:rsidP="00AF6DA9">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BF81F9" w14:textId="6D7F0A1D" w:rsidR="00AF6DA9" w:rsidRPr="00AF6DA9" w:rsidRDefault="00AF6DA9" w:rsidP="00AF6DA9">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Monitoring both DCI format 0_1/</w:t>
            </w:r>
            <w:ins w:id="9" w:author="Kianoush Hosseini" w:date="2020-04-08T22:24:00Z">
              <w:r w:rsidR="004146F9">
                <w:rPr>
                  <w:rFonts w:asciiTheme="minorHAnsi" w:hAnsiTheme="minorHAnsi" w:cstheme="minorHAnsi"/>
                  <w:sz w:val="20"/>
                  <w:lang w:eastAsia="zh-CN"/>
                </w:rPr>
                <w:t>0_2</w:t>
              </w:r>
            </w:ins>
            <w:del w:id="10" w:author="Kianoush Hosseini" w:date="2020-04-08T22:24:00Z">
              <w:r w:rsidRPr="00AF6DA9" w:rsidDel="004146F9">
                <w:rPr>
                  <w:rFonts w:asciiTheme="minorHAnsi" w:hAnsiTheme="minorHAnsi" w:cstheme="minorHAnsi"/>
                  <w:sz w:val="20"/>
                  <w:lang w:eastAsia="zh-CN"/>
                </w:rPr>
                <w:delText xml:space="preserve">1_1 </w:delText>
              </w:r>
            </w:del>
            <w:del w:id="11" w:author="Kianoush Hosseini" w:date="2020-04-08T21:42:00Z">
              <w:r w:rsidRPr="00AF6DA9" w:rsidDel="00DD1276">
                <w:rPr>
                  <w:rFonts w:asciiTheme="minorHAnsi" w:hAnsiTheme="minorHAnsi" w:cstheme="minorHAnsi"/>
                  <w:sz w:val="20"/>
                  <w:lang w:eastAsia="zh-CN"/>
                </w:rPr>
                <w:delText>and DCI format 0_2/</w:delText>
              </w:r>
            </w:del>
            <w:del w:id="12" w:author="Kianoush Hosseini" w:date="2020-04-08T21:41:00Z">
              <w:r w:rsidRPr="00AF6DA9" w:rsidDel="00DD1276">
                <w:rPr>
                  <w:rFonts w:asciiTheme="minorHAnsi" w:hAnsiTheme="minorHAnsi" w:cstheme="minorHAnsi"/>
                  <w:sz w:val="20"/>
                  <w:lang w:eastAsia="zh-CN"/>
                </w:rPr>
                <w:delText>1_2</w:delText>
              </w:r>
            </w:del>
            <w:r w:rsidRPr="00AF6DA9">
              <w:rPr>
                <w:rFonts w:asciiTheme="minorHAnsi" w:hAnsiTheme="minorHAnsi" w:cstheme="minorHAnsi"/>
                <w:sz w:val="20"/>
                <w:lang w:eastAsia="zh-CN"/>
              </w:rPr>
              <w:t xml:space="preserve"> in the same search space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1EA1F92" w14:textId="749E1308" w:rsidR="00AF6DA9" w:rsidRPr="00AF6DA9" w:rsidRDefault="00AF6DA9" w:rsidP="00AF6DA9">
            <w:pPr>
              <w:pStyle w:val="TAL"/>
              <w:jc w:val="both"/>
              <w:rPr>
                <w:rFonts w:asciiTheme="minorHAnsi" w:hAnsiTheme="minorHAnsi" w:cstheme="minorHAnsi"/>
                <w:sz w:val="20"/>
                <w:lang w:eastAsia="zh-CN"/>
              </w:rPr>
            </w:pPr>
            <w:del w:id="13" w:author="Kianoush Hosseini" w:date="2020-04-08T21:42:00Z">
              <w:r w:rsidRPr="00AF6DA9" w:rsidDel="00DD1276">
                <w:rPr>
                  <w:rFonts w:asciiTheme="minorHAnsi" w:hAnsiTheme="minorHAnsi" w:cstheme="minorHAnsi"/>
                  <w:sz w:val="20"/>
                  <w:lang w:eastAsia="ja-JP"/>
                </w:rPr>
                <w:delText xml:space="preserve">1) </w:delText>
              </w:r>
            </w:del>
            <w:r w:rsidRPr="00AF6DA9">
              <w:rPr>
                <w:rFonts w:asciiTheme="minorHAnsi" w:hAnsiTheme="minorHAnsi" w:cstheme="minorHAnsi"/>
                <w:sz w:val="20"/>
                <w:lang w:eastAsia="ja-JP"/>
              </w:rPr>
              <w:t xml:space="preserve">Supports monitoring both DCI format </w:t>
            </w:r>
            <w:r w:rsidRPr="00AF6DA9">
              <w:rPr>
                <w:rFonts w:asciiTheme="minorHAnsi" w:hAnsiTheme="minorHAnsi" w:cstheme="minorHAnsi"/>
                <w:sz w:val="20"/>
                <w:lang w:eastAsia="zh-CN"/>
              </w:rPr>
              <w:t>0_1/</w:t>
            </w:r>
            <w:ins w:id="14" w:author="Kianoush Hosseini" w:date="2020-04-08T22:24:00Z">
              <w:r w:rsidR="004146F9">
                <w:rPr>
                  <w:rFonts w:asciiTheme="minorHAnsi" w:hAnsiTheme="minorHAnsi" w:cstheme="minorHAnsi"/>
                  <w:sz w:val="20"/>
                  <w:lang w:eastAsia="zh-CN"/>
                </w:rPr>
                <w:t>0_2</w:t>
              </w:r>
            </w:ins>
            <w:del w:id="15" w:author="Kianoush Hosseini" w:date="2020-04-08T22:24:00Z">
              <w:r w:rsidRPr="00AF6DA9" w:rsidDel="004146F9">
                <w:rPr>
                  <w:rFonts w:asciiTheme="minorHAnsi" w:hAnsiTheme="minorHAnsi" w:cstheme="minorHAnsi"/>
                  <w:sz w:val="20"/>
                  <w:lang w:eastAsia="zh-CN"/>
                </w:rPr>
                <w:delText xml:space="preserve">1_1 and DCI format 0_2/1_2 </w:delText>
              </w:r>
            </w:del>
            <w:r w:rsidRPr="00AF6DA9">
              <w:rPr>
                <w:rFonts w:asciiTheme="minorHAnsi" w:hAnsiTheme="minorHAnsi" w:cstheme="minorHAnsi"/>
                <w:sz w:val="20"/>
                <w:lang w:eastAsia="zh-CN"/>
              </w:rPr>
              <w:t>in the same search space</w:t>
            </w:r>
            <w:r w:rsidRPr="00AF6DA9">
              <w:rPr>
                <w:rFonts w:asciiTheme="minorHAnsi" w:hAnsiTheme="minorHAnsi" w:cstheme="minorHAnsi"/>
                <w:sz w:val="20"/>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CA1662" w14:textId="77777777" w:rsidR="00AF6DA9" w:rsidRPr="00AF6DA9" w:rsidRDefault="00AF6DA9" w:rsidP="00AF6DA9">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C9681E" w14:textId="77777777" w:rsidR="00AF6DA9" w:rsidRPr="00AF6DA9" w:rsidRDefault="00AF6DA9" w:rsidP="00AF6DA9">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C41C9" w14:textId="77777777" w:rsidR="00AF6DA9" w:rsidRPr="00AF6DA9" w:rsidRDefault="00AF6DA9" w:rsidP="00AF6DA9">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646B4D" w14:textId="77777777" w:rsidR="00AF6DA9" w:rsidRPr="00AF6DA9" w:rsidRDefault="00AF6DA9" w:rsidP="00AF6DA9">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75340C" w14:textId="77777777" w:rsidR="00AF6DA9" w:rsidRPr="00AF6DA9" w:rsidRDefault="00AF6DA9" w:rsidP="00AF6DA9">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5AB0B5" w14:textId="16361F5D" w:rsidR="00AF6DA9" w:rsidRPr="00AF6DA9" w:rsidRDefault="00DD1276" w:rsidP="00AF6DA9">
            <w:pPr>
              <w:pStyle w:val="TAL"/>
              <w:jc w:val="both"/>
              <w:rPr>
                <w:rFonts w:asciiTheme="minorHAnsi" w:hAnsiTheme="minorHAnsi" w:cstheme="minorHAnsi"/>
                <w:sz w:val="20"/>
                <w:lang w:eastAsia="ja-JP"/>
              </w:rPr>
            </w:pPr>
            <w:ins w:id="16" w:author="Kianoush Hosseini" w:date="2020-04-08T21:42:00Z">
              <w:r>
                <w:rPr>
                  <w:rFonts w:asciiTheme="minorHAnsi" w:hAnsiTheme="minorHAnsi" w:cstheme="minorHAnsi"/>
                  <w:sz w:val="20"/>
                  <w:lang w:eastAsia="ja-JP"/>
                </w:rPr>
                <w:t>Yes</w:t>
              </w:r>
            </w:ins>
            <w:del w:id="17" w:author="Kianoush Hosseini" w:date="2020-04-08T21:42:00Z">
              <w:r w:rsidR="00AF6DA9" w:rsidRPr="00AF6DA9" w:rsidDel="00DD1276">
                <w:rPr>
                  <w:rFonts w:asciiTheme="minorHAnsi" w:hAnsiTheme="minorHAnsi" w:cstheme="minorHAnsi"/>
                  <w:sz w:val="20"/>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3A15CE" w14:textId="707C6AC9" w:rsidR="00AF6DA9" w:rsidRPr="00AF6DA9" w:rsidRDefault="00DD1276" w:rsidP="00AF6DA9">
            <w:pPr>
              <w:pStyle w:val="TAL"/>
              <w:jc w:val="both"/>
              <w:rPr>
                <w:rFonts w:asciiTheme="minorHAnsi" w:hAnsiTheme="minorHAnsi" w:cstheme="minorHAnsi"/>
                <w:sz w:val="20"/>
                <w:lang w:eastAsia="ja-JP"/>
              </w:rPr>
            </w:pPr>
            <w:ins w:id="18" w:author="Kianoush Hosseini" w:date="2020-04-08T21:42:00Z">
              <w:r>
                <w:rPr>
                  <w:rFonts w:asciiTheme="minorHAnsi" w:hAnsiTheme="minorHAnsi" w:cstheme="minorHAnsi"/>
                  <w:sz w:val="20"/>
                  <w:lang w:eastAsia="ja-JP"/>
                </w:rPr>
                <w:t>Yes</w:t>
              </w:r>
            </w:ins>
            <w:del w:id="19" w:author="Kianoush Hosseini" w:date="2020-04-08T21:42:00Z">
              <w:r w:rsidR="00AF6DA9" w:rsidRPr="00AF6DA9" w:rsidDel="00DD1276">
                <w:rPr>
                  <w:rFonts w:asciiTheme="minorHAnsi" w:hAnsiTheme="minorHAnsi" w:cstheme="minorHAnsi"/>
                  <w:sz w:val="20"/>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7B6331A9" w14:textId="404DCA02" w:rsidR="00AF6DA9" w:rsidRPr="00AF6DA9" w:rsidRDefault="00AF6DA9" w:rsidP="00AF6DA9">
            <w:pPr>
              <w:pStyle w:val="TAL"/>
              <w:jc w:val="both"/>
              <w:rPr>
                <w:rFonts w:asciiTheme="minorHAnsi" w:hAnsiTheme="minorHAnsi" w:cstheme="minorHAnsi"/>
                <w:sz w:val="20"/>
              </w:rPr>
            </w:pPr>
            <w:del w:id="20" w:author="Kianoush Hosseini" w:date="2020-04-08T21:42:00Z">
              <w:r w:rsidRPr="00AF6DA9" w:rsidDel="00DD1276">
                <w:rPr>
                  <w:rFonts w:asciiTheme="minorHAnsi" w:hAnsiTheme="minorHAnsi" w:cstheme="minorHAnsi"/>
                  <w:sz w:val="20"/>
                </w:rPr>
                <w:delText>[support mixture of FDD/TDD and/or FR1/FR2 ]</w:delText>
              </w:r>
            </w:del>
            <w:ins w:id="21" w:author="Kianoush Hosseini" w:date="2020-04-08T21:42:00Z">
              <w:r w:rsidR="00DD1276">
                <w:rPr>
                  <w:rFonts w:asciiTheme="minorHAnsi" w:hAnsiTheme="minorHAnsi" w:cstheme="minorHAnsi"/>
                  <w:sz w:val="20"/>
                </w:rPr>
                <w:t>The differen</w:t>
              </w:r>
            </w:ins>
            <w:ins w:id="22" w:author="Kianoush Hosseini" w:date="2020-04-08T21:43:00Z">
              <w:r w:rsidR="00DD1276">
                <w:rPr>
                  <w:rFonts w:asciiTheme="minorHAnsi" w:hAnsiTheme="minorHAnsi" w:cstheme="minorHAnsi"/>
                  <w:sz w:val="20"/>
                </w:rPr>
                <w:t>tiation is from the perspective of the scheduling cell</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751895" w14:textId="673DEFA8" w:rsidR="00AF6DA9" w:rsidRPr="00AF6DA9" w:rsidDel="00DD1276" w:rsidRDefault="00AF6DA9" w:rsidP="00AF6DA9">
            <w:pPr>
              <w:pStyle w:val="TAL"/>
              <w:jc w:val="both"/>
              <w:rPr>
                <w:del w:id="23" w:author="Kianoush Hosseini" w:date="2020-04-08T21:43:00Z"/>
                <w:rFonts w:asciiTheme="minorHAnsi" w:hAnsiTheme="minorHAnsi" w:cstheme="minorHAnsi"/>
                <w:sz w:val="20"/>
                <w:lang w:eastAsia="zh-CN"/>
              </w:rPr>
            </w:pPr>
            <w:del w:id="24" w:author="Kianoush Hosseini" w:date="2020-04-08T21:43:00Z">
              <w:r w:rsidRPr="00AF6DA9" w:rsidDel="00DD1276">
                <w:rPr>
                  <w:rFonts w:asciiTheme="minorHAnsi" w:hAnsiTheme="minorHAnsi" w:cstheme="minorHAnsi"/>
                  <w:sz w:val="20"/>
                  <w:lang w:eastAsia="zh-CN"/>
                </w:rPr>
                <w:delText xml:space="preserve">FFS: </w:delText>
              </w:r>
            </w:del>
          </w:p>
          <w:p w14:paraId="523CCD17" w14:textId="3C64F714" w:rsidR="00AF6DA9" w:rsidRPr="00AF6DA9" w:rsidDel="00DD1276" w:rsidRDefault="00AF6DA9" w:rsidP="00AF6DA9">
            <w:pPr>
              <w:pStyle w:val="TAL"/>
              <w:jc w:val="both"/>
              <w:rPr>
                <w:del w:id="25" w:author="Kianoush Hosseini" w:date="2020-04-08T21:43:00Z"/>
                <w:rFonts w:asciiTheme="minorHAnsi" w:hAnsiTheme="minorHAnsi" w:cstheme="minorHAnsi"/>
                <w:sz w:val="20"/>
                <w:lang w:eastAsia="zh-CN"/>
              </w:rPr>
            </w:pPr>
            <w:del w:id="26" w:author="Kianoush Hosseini" w:date="2020-04-08T21:43:00Z">
              <w:r w:rsidRPr="00AF6DA9" w:rsidDel="00DD1276">
                <w:rPr>
                  <w:rFonts w:asciiTheme="minorHAnsi" w:hAnsiTheme="minorHAnsi" w:cstheme="minorHAnsi"/>
                  <w:sz w:val="20"/>
                  <w:lang w:eastAsia="zh-CN"/>
                </w:rPr>
                <w:delText>Whether to split 11-1a into two rows as below:</w:delText>
              </w:r>
            </w:del>
          </w:p>
          <w:p w14:paraId="0194D7B5" w14:textId="02645C5B" w:rsidR="00AF6DA9" w:rsidRPr="00AF6DA9" w:rsidDel="00DD1276" w:rsidRDefault="00AF6DA9" w:rsidP="00AF6DA9">
            <w:pPr>
              <w:pStyle w:val="TAL"/>
              <w:jc w:val="both"/>
              <w:rPr>
                <w:del w:id="27" w:author="Kianoush Hosseini" w:date="2020-04-08T21:43:00Z"/>
                <w:rFonts w:asciiTheme="minorHAnsi" w:hAnsiTheme="minorHAnsi" w:cstheme="minorHAnsi"/>
                <w:sz w:val="20"/>
              </w:rPr>
            </w:pPr>
            <w:del w:id="28" w:author="Kianoush Hosseini" w:date="2020-04-08T21:43:00Z">
              <w:r w:rsidRPr="00AF6DA9" w:rsidDel="00DD1276">
                <w:rPr>
                  <w:rFonts w:asciiTheme="minorHAnsi" w:hAnsiTheme="minorHAnsi" w:cstheme="minorHAnsi"/>
                  <w:sz w:val="20"/>
                </w:rPr>
                <w:delText>11-1a: DCI format 1_2 with DCI format 1_1 in the same search space</w:delText>
              </w:r>
            </w:del>
          </w:p>
          <w:p w14:paraId="4623E0E4" w14:textId="3F6225D0" w:rsidR="00AF6DA9" w:rsidRPr="00AF6DA9" w:rsidRDefault="00AF6DA9" w:rsidP="00AF6DA9">
            <w:pPr>
              <w:pStyle w:val="TAL"/>
              <w:jc w:val="both"/>
              <w:rPr>
                <w:rFonts w:asciiTheme="minorHAnsi" w:hAnsiTheme="minorHAnsi" w:cstheme="minorHAnsi"/>
                <w:sz w:val="20"/>
              </w:rPr>
            </w:pPr>
            <w:del w:id="29" w:author="Kianoush Hosseini" w:date="2020-04-08T21:43:00Z">
              <w:r w:rsidRPr="00AF6DA9" w:rsidDel="00DD1276">
                <w:rPr>
                  <w:rFonts w:asciiTheme="minorHAnsi" w:hAnsiTheme="minorHAnsi" w:cstheme="minorHAnsi"/>
                  <w:sz w:val="20"/>
                </w:rPr>
                <w:delText>11-1b: DCI format 0_2 with DCI format 0_1 in the same search space</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777620" w14:textId="77777777" w:rsidR="00AF6DA9" w:rsidRPr="00AF6DA9" w:rsidRDefault="00AF6DA9" w:rsidP="00AF6DA9">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DD1276" w14:paraId="618D1A7B" w14:textId="77777777" w:rsidTr="00DD1276">
        <w:trPr>
          <w:trHeight w:val="20"/>
          <w:ins w:id="30" w:author="Kianoush Hosseini" w:date="2020-04-08T21:42:00Z"/>
        </w:trPr>
        <w:tc>
          <w:tcPr>
            <w:tcW w:w="1129" w:type="dxa"/>
            <w:vMerge/>
            <w:tcBorders>
              <w:left w:val="single" w:sz="4" w:space="0" w:color="auto"/>
              <w:right w:val="single" w:sz="4" w:space="0" w:color="auto"/>
            </w:tcBorders>
            <w:shd w:val="clear" w:color="auto" w:fill="auto"/>
          </w:tcPr>
          <w:p w14:paraId="69D5D65A" w14:textId="77777777" w:rsidR="00DD1276" w:rsidRPr="00AF6DA9" w:rsidRDefault="00DD1276" w:rsidP="00AF6DA9">
            <w:pPr>
              <w:pStyle w:val="TAL"/>
              <w:jc w:val="both"/>
              <w:rPr>
                <w:ins w:id="31" w:author="Kianoush Hosseini" w:date="2020-04-08T21:42:00Z"/>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8D2FBC" w14:textId="19F3BFFA" w:rsidR="00DD1276" w:rsidRPr="00AF6DA9" w:rsidRDefault="00DD1276" w:rsidP="00AF6DA9">
            <w:pPr>
              <w:pStyle w:val="TAL"/>
              <w:jc w:val="both"/>
              <w:rPr>
                <w:ins w:id="32" w:author="Kianoush Hosseini" w:date="2020-04-08T21:42:00Z"/>
                <w:rFonts w:asciiTheme="minorHAnsi" w:hAnsiTheme="minorHAnsi" w:cstheme="minorHAnsi"/>
                <w:sz w:val="20"/>
                <w:lang w:eastAsia="zh-CN"/>
              </w:rPr>
            </w:pPr>
            <w:ins w:id="33" w:author="Kianoush Hosseini" w:date="2020-04-08T21:42:00Z">
              <w:r>
                <w:rPr>
                  <w:rFonts w:asciiTheme="minorHAnsi" w:hAnsiTheme="minorHAnsi" w:cstheme="minorHAnsi"/>
                  <w:sz w:val="20"/>
                  <w:lang w:eastAsia="zh-CN"/>
                </w:rPr>
                <w:t>11-1b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6D0E80" w14:textId="0299C403" w:rsidR="00DD1276" w:rsidRPr="00AF6DA9" w:rsidRDefault="00DD1276" w:rsidP="00AF6DA9">
            <w:pPr>
              <w:pStyle w:val="TAL"/>
              <w:jc w:val="both"/>
              <w:rPr>
                <w:ins w:id="34" w:author="Kianoush Hosseini" w:date="2020-04-08T21:42:00Z"/>
                <w:rFonts w:asciiTheme="minorHAnsi" w:hAnsiTheme="minorHAnsi" w:cstheme="minorHAnsi"/>
                <w:sz w:val="20"/>
                <w:lang w:eastAsia="zh-CN"/>
              </w:rPr>
            </w:pPr>
            <w:ins w:id="35" w:author="Kianoush Hosseini" w:date="2020-04-08T21:42:00Z">
              <w:r>
                <w:rPr>
                  <w:rFonts w:asciiTheme="minorHAnsi" w:hAnsiTheme="minorHAnsi" w:cstheme="minorHAnsi"/>
                  <w:sz w:val="20"/>
                  <w:lang w:eastAsia="zh-CN"/>
                </w:rPr>
                <w:t>Monitoring both DCI format 1_2 and 1_1 in the same search space</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D1F7C1" w14:textId="7D036980" w:rsidR="00DD1276" w:rsidRPr="00AF6DA9" w:rsidRDefault="00DD1276" w:rsidP="00AF6DA9">
            <w:pPr>
              <w:pStyle w:val="TAL"/>
              <w:jc w:val="both"/>
              <w:rPr>
                <w:ins w:id="36" w:author="Kianoush Hosseini" w:date="2020-04-08T21:42:00Z"/>
                <w:rFonts w:asciiTheme="minorHAnsi" w:hAnsiTheme="minorHAnsi" w:cstheme="minorHAnsi"/>
                <w:sz w:val="20"/>
                <w:lang w:eastAsia="ja-JP"/>
              </w:rPr>
            </w:pPr>
            <w:ins w:id="37" w:author="Kianoush Hosseini" w:date="2020-04-08T21:43:00Z">
              <w:r w:rsidRPr="00AF6DA9">
                <w:rPr>
                  <w:rFonts w:asciiTheme="minorHAnsi" w:hAnsiTheme="minorHAnsi" w:cstheme="minorHAnsi"/>
                  <w:sz w:val="20"/>
                  <w:lang w:eastAsia="ja-JP"/>
                </w:rPr>
                <w:t xml:space="preserve">Supports monitoring both DCI format </w:t>
              </w:r>
              <w:r>
                <w:rPr>
                  <w:rFonts w:asciiTheme="minorHAnsi" w:hAnsiTheme="minorHAnsi" w:cstheme="minorHAnsi"/>
                  <w:sz w:val="20"/>
                  <w:lang w:eastAsia="zh-CN"/>
                </w:rPr>
                <w:t>1</w:t>
              </w:r>
              <w:r w:rsidRPr="00AF6DA9">
                <w:rPr>
                  <w:rFonts w:asciiTheme="minorHAnsi" w:hAnsiTheme="minorHAnsi" w:cstheme="minorHAnsi"/>
                  <w:sz w:val="20"/>
                  <w:lang w:eastAsia="zh-CN"/>
                </w:rPr>
                <w:t>_</w:t>
              </w:r>
              <w:r>
                <w:rPr>
                  <w:rFonts w:asciiTheme="minorHAnsi" w:hAnsiTheme="minorHAnsi" w:cstheme="minorHAnsi"/>
                  <w:sz w:val="20"/>
                  <w:lang w:eastAsia="zh-CN"/>
                </w:rPr>
                <w:t>2</w:t>
              </w:r>
              <w:r w:rsidRPr="00AF6DA9">
                <w:rPr>
                  <w:rFonts w:asciiTheme="minorHAnsi" w:hAnsiTheme="minorHAnsi" w:cstheme="minorHAnsi"/>
                  <w:sz w:val="20"/>
                  <w:lang w:eastAsia="zh-CN"/>
                </w:rPr>
                <w:t>/1_1 in the same search space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1A63E3" w14:textId="7F0A1BAB" w:rsidR="00DD1276" w:rsidRPr="00AF6DA9" w:rsidRDefault="004146F9" w:rsidP="00AF6DA9">
            <w:pPr>
              <w:pStyle w:val="TAL"/>
              <w:jc w:val="both"/>
              <w:rPr>
                <w:ins w:id="38" w:author="Kianoush Hosseini" w:date="2020-04-08T21:42:00Z"/>
                <w:rFonts w:asciiTheme="minorHAnsi" w:hAnsiTheme="minorHAnsi" w:cstheme="minorHAnsi"/>
                <w:sz w:val="20"/>
                <w:lang w:eastAsia="zh-CN"/>
              </w:rPr>
            </w:pPr>
            <w:ins w:id="39" w:author="Kianoush Hosseini" w:date="2020-04-08T22:25:00Z">
              <w:r>
                <w:rPr>
                  <w:rFonts w:asciiTheme="minorHAnsi" w:hAnsiTheme="minorHAnsi" w:cstheme="minorHAnsi"/>
                  <w:sz w:val="20"/>
                  <w:lang w:eastAsia="zh-CN"/>
                </w:rPr>
                <w:t>11-1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76AB7F" w14:textId="632E40F1" w:rsidR="00DD1276" w:rsidRPr="00AF6DA9" w:rsidRDefault="004146F9" w:rsidP="00AF6DA9">
            <w:pPr>
              <w:pStyle w:val="TAL"/>
              <w:jc w:val="both"/>
              <w:rPr>
                <w:ins w:id="40" w:author="Kianoush Hosseini" w:date="2020-04-08T21:42:00Z"/>
                <w:rFonts w:asciiTheme="minorHAnsi" w:hAnsiTheme="minorHAnsi" w:cstheme="minorHAnsi"/>
                <w:sz w:val="20"/>
                <w:lang w:eastAsia="zh-CN"/>
              </w:rPr>
            </w:pPr>
            <w:ins w:id="41" w:author="Kianoush Hosseini" w:date="2020-04-08T22:24:00Z">
              <w:r>
                <w:rPr>
                  <w:rFonts w:asciiTheme="minorHAnsi" w:hAnsiTheme="minorHAnsi" w:cstheme="minorHAnsi"/>
                  <w:sz w:val="20"/>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DEB2C" w14:textId="404EA8C1" w:rsidR="00DD1276" w:rsidRPr="00AF6DA9" w:rsidRDefault="004146F9" w:rsidP="00AF6DA9">
            <w:pPr>
              <w:pStyle w:val="TAL"/>
              <w:jc w:val="both"/>
              <w:rPr>
                <w:ins w:id="42" w:author="Kianoush Hosseini" w:date="2020-04-08T21:42:00Z"/>
                <w:rFonts w:asciiTheme="minorHAnsi" w:hAnsiTheme="minorHAnsi" w:cstheme="minorHAnsi"/>
                <w:sz w:val="20"/>
                <w:lang w:eastAsia="ja-JP"/>
              </w:rPr>
            </w:pPr>
            <w:ins w:id="43" w:author="Kianoush Hosseini" w:date="2020-04-08T22:24:00Z">
              <w:r>
                <w:rPr>
                  <w:rFonts w:asciiTheme="minorHAnsi" w:hAnsiTheme="minorHAnsi" w:cstheme="minorHAnsi"/>
                  <w:sz w:val="20"/>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953CE20" w14:textId="77777777" w:rsidR="00DD1276" w:rsidRPr="00AF6DA9" w:rsidRDefault="00DD1276" w:rsidP="00AF6DA9">
            <w:pPr>
              <w:pStyle w:val="TAL"/>
              <w:jc w:val="both"/>
              <w:rPr>
                <w:ins w:id="44" w:author="Kianoush Hosseini" w:date="2020-04-08T21:42:00Z"/>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1784FB" w14:textId="34AC34FC" w:rsidR="00DD1276" w:rsidRPr="00AF6DA9" w:rsidRDefault="004146F9" w:rsidP="00AF6DA9">
            <w:pPr>
              <w:pStyle w:val="TAL"/>
              <w:jc w:val="both"/>
              <w:rPr>
                <w:ins w:id="45" w:author="Kianoush Hosseini" w:date="2020-04-08T21:42:00Z"/>
                <w:rFonts w:asciiTheme="minorHAnsi" w:hAnsiTheme="minorHAnsi" w:cstheme="minorHAnsi"/>
                <w:sz w:val="20"/>
                <w:lang w:eastAsia="zh-CN"/>
              </w:rPr>
            </w:pPr>
            <w:ins w:id="46" w:author="Kianoush Hosseini" w:date="2020-04-08T22:24:00Z">
              <w:r>
                <w:rPr>
                  <w:rFonts w:asciiTheme="minorHAnsi" w:hAnsiTheme="minorHAnsi" w:cstheme="minorHAnsi"/>
                  <w:sz w:val="20"/>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55657B" w14:textId="4F02AA59" w:rsidR="00DD1276" w:rsidRPr="00AF6DA9" w:rsidRDefault="004146F9" w:rsidP="00AF6DA9">
            <w:pPr>
              <w:pStyle w:val="TAL"/>
              <w:jc w:val="both"/>
              <w:rPr>
                <w:ins w:id="47" w:author="Kianoush Hosseini" w:date="2020-04-08T21:42:00Z"/>
                <w:rFonts w:asciiTheme="minorHAnsi" w:hAnsiTheme="minorHAnsi" w:cstheme="minorHAnsi"/>
                <w:sz w:val="20"/>
                <w:lang w:eastAsia="ja-JP"/>
              </w:rPr>
            </w:pPr>
            <w:ins w:id="48" w:author="Kianoush Hosseini" w:date="2020-04-08T22:25:00Z">
              <w:r>
                <w:rPr>
                  <w:rFonts w:asciiTheme="minorHAnsi" w:hAnsiTheme="minorHAnsi" w:cstheme="minorHAnsi"/>
                  <w:sz w:val="20"/>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22E06C" w14:textId="2CA1CF22" w:rsidR="00DD1276" w:rsidRPr="00AF6DA9" w:rsidRDefault="004146F9" w:rsidP="00AF6DA9">
            <w:pPr>
              <w:pStyle w:val="TAL"/>
              <w:jc w:val="both"/>
              <w:rPr>
                <w:ins w:id="49" w:author="Kianoush Hosseini" w:date="2020-04-08T21:42:00Z"/>
                <w:rFonts w:asciiTheme="minorHAnsi" w:hAnsiTheme="minorHAnsi" w:cstheme="minorHAnsi"/>
                <w:sz w:val="20"/>
                <w:lang w:eastAsia="ja-JP"/>
              </w:rPr>
            </w:pPr>
            <w:ins w:id="50" w:author="Kianoush Hosseini" w:date="2020-04-08T22:25:00Z">
              <w:r>
                <w:rPr>
                  <w:rFonts w:asciiTheme="minorHAnsi" w:hAnsiTheme="minorHAnsi" w:cstheme="minorHAnsi"/>
                  <w:sz w:val="20"/>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140866AE" w14:textId="70CA68CC" w:rsidR="00DD1276" w:rsidRPr="00AF6DA9" w:rsidRDefault="004146F9" w:rsidP="00AF6DA9">
            <w:pPr>
              <w:pStyle w:val="TAL"/>
              <w:jc w:val="both"/>
              <w:rPr>
                <w:ins w:id="51" w:author="Kianoush Hosseini" w:date="2020-04-08T21:42:00Z"/>
                <w:rFonts w:asciiTheme="minorHAnsi" w:hAnsiTheme="minorHAnsi" w:cstheme="minorHAnsi"/>
                <w:sz w:val="20"/>
              </w:rPr>
            </w:pPr>
            <w:ins w:id="52" w:author="Kianoush Hosseini" w:date="2020-04-08T22:25:00Z">
              <w:r>
                <w:rPr>
                  <w:rFonts w:asciiTheme="minorHAnsi" w:hAnsiTheme="minorHAnsi" w:cstheme="minorHAnsi"/>
                  <w:sz w:val="20"/>
                </w:rPr>
                <w:t>differentiation is from the perspective of the scheduling cell</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57D3B7" w14:textId="77777777" w:rsidR="00DD1276" w:rsidRPr="00AF6DA9" w:rsidRDefault="00DD1276" w:rsidP="00AF6DA9">
            <w:pPr>
              <w:pStyle w:val="TAL"/>
              <w:jc w:val="both"/>
              <w:rPr>
                <w:ins w:id="53" w:author="Kianoush Hosseini" w:date="2020-04-08T21:42:00Z"/>
                <w:rFonts w:asciiTheme="minorHAnsi" w:hAnsiTheme="minorHAnsi" w:cstheme="minorHAnsi"/>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61D74A" w14:textId="0FE259A7" w:rsidR="00DD1276" w:rsidRPr="00AF6DA9" w:rsidRDefault="004146F9" w:rsidP="00AF6DA9">
            <w:pPr>
              <w:pStyle w:val="TAL"/>
              <w:jc w:val="both"/>
              <w:rPr>
                <w:ins w:id="54" w:author="Kianoush Hosseini" w:date="2020-04-08T21:42:00Z"/>
                <w:rFonts w:asciiTheme="minorHAnsi" w:hAnsiTheme="minorHAnsi" w:cstheme="minorHAnsi"/>
                <w:sz w:val="20"/>
                <w:lang w:eastAsia="ja-JP"/>
              </w:rPr>
            </w:pPr>
            <w:ins w:id="55" w:author="Kianoush Hosseini" w:date="2020-04-08T22:25:00Z">
              <w:r>
                <w:rPr>
                  <w:rFonts w:asciiTheme="minorHAnsi" w:hAnsiTheme="minorHAnsi" w:cstheme="minorHAnsi"/>
                  <w:sz w:val="20"/>
                  <w:lang w:eastAsia="ja-JP"/>
                </w:rPr>
                <w:t xml:space="preserve">Optional with capability signaling </w:t>
              </w:r>
            </w:ins>
          </w:p>
        </w:tc>
      </w:tr>
      <w:tr w:rsidR="00AF6DA9" w14:paraId="0F329BFD" w14:textId="77777777" w:rsidTr="00DD1276">
        <w:trPr>
          <w:trHeight w:val="20"/>
        </w:trPr>
        <w:tc>
          <w:tcPr>
            <w:tcW w:w="1129" w:type="dxa"/>
            <w:vMerge/>
            <w:tcBorders>
              <w:left w:val="single" w:sz="4" w:space="0" w:color="auto"/>
              <w:right w:val="single" w:sz="4" w:space="0" w:color="auto"/>
            </w:tcBorders>
            <w:shd w:val="clear" w:color="auto" w:fill="auto"/>
          </w:tcPr>
          <w:p w14:paraId="1C4802E0" w14:textId="77777777" w:rsidR="00AF6DA9" w:rsidRPr="00AF6DA9" w:rsidRDefault="00AF6DA9" w:rsidP="00AF6DA9">
            <w:pPr>
              <w:pStyle w:val="TAL"/>
              <w:jc w:val="both"/>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A31376" w14:textId="77777777" w:rsidR="00AF6DA9" w:rsidRPr="00AF6DA9" w:rsidRDefault="00AF6DA9" w:rsidP="00AF6DA9">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2E3F4E" w14:textId="77777777" w:rsidR="00AF6DA9" w:rsidRPr="00AF6DA9" w:rsidRDefault="00AF6DA9" w:rsidP="00AF6DA9">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Rel-16 PDCCH monitoring capability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13F57F8" w14:textId="38F405BC" w:rsidR="00AF6DA9" w:rsidRDefault="00AF6DA9" w:rsidP="006D34BB">
            <w:pPr>
              <w:pStyle w:val="TAL"/>
              <w:numPr>
                <w:ilvl w:val="0"/>
                <w:numId w:val="22"/>
              </w:numPr>
              <w:jc w:val="both"/>
              <w:rPr>
                <w:ins w:id="56" w:author="Kianoush Hosseini" w:date="2020-04-08T22:29:00Z"/>
                <w:rFonts w:asciiTheme="minorHAnsi" w:hAnsiTheme="minorHAnsi" w:cstheme="minorHAnsi"/>
                <w:sz w:val="20"/>
                <w:lang w:eastAsia="ja-JP"/>
              </w:rPr>
            </w:pPr>
            <w:del w:id="57" w:author="Kianoush Hosseini" w:date="2020-04-08T22:29:00Z">
              <w:r w:rsidRPr="00AF6DA9" w:rsidDel="004146F9">
                <w:rPr>
                  <w:rFonts w:asciiTheme="minorHAnsi" w:hAnsiTheme="minorHAnsi" w:cstheme="minorHAnsi"/>
                  <w:sz w:val="20"/>
                  <w:lang w:eastAsia="ja-JP"/>
                </w:rPr>
                <w:delText xml:space="preserve">1) </w:delText>
              </w:r>
            </w:del>
            <w:r w:rsidRPr="00AF6DA9">
              <w:rPr>
                <w:rFonts w:asciiTheme="minorHAnsi" w:hAnsiTheme="minorHAnsi" w:cstheme="minorHAnsi"/>
                <w:sz w:val="20"/>
                <w:lang w:eastAsia="ja-JP"/>
              </w:rPr>
              <w:t>Supports the limit C on the maximum number of non-overlapped CCEs for channel estimation per PDCCH monitoring</w:t>
            </w:r>
            <w:ins w:id="58" w:author="Kianoush Hosseini" w:date="2020-04-08T22:28:00Z">
              <w:r w:rsidR="004146F9">
                <w:rPr>
                  <w:rFonts w:asciiTheme="minorHAnsi" w:hAnsiTheme="minorHAnsi" w:cstheme="minorHAnsi"/>
                  <w:sz w:val="20"/>
                  <w:lang w:eastAsia="ja-JP"/>
                </w:rPr>
                <w:t xml:space="preserve"> s</w:t>
              </w:r>
            </w:ins>
            <w:ins w:id="59" w:author="Kianoush Hosseini" w:date="2020-04-08T22:29:00Z">
              <w:r w:rsidR="004146F9">
                <w:rPr>
                  <w:rFonts w:asciiTheme="minorHAnsi" w:hAnsiTheme="minorHAnsi" w:cstheme="minorHAnsi"/>
                  <w:sz w:val="20"/>
                  <w:lang w:eastAsia="ja-JP"/>
                </w:rPr>
                <w:t xml:space="preserve">pan </w:t>
              </w:r>
            </w:ins>
            <w:ins w:id="60" w:author="Kianoush Hosseini" w:date="2020-04-08T22:28:00Z">
              <w:r w:rsidR="004146F9">
                <w:rPr>
                  <w:rFonts w:asciiTheme="minorHAnsi" w:hAnsiTheme="minorHAnsi" w:cstheme="minorHAnsi"/>
                  <w:sz w:val="20"/>
                  <w:lang w:eastAsia="ja-JP"/>
                </w:rPr>
                <w:t>and the limit M on the maximum number of BDs</w:t>
              </w:r>
            </w:ins>
            <w:ins w:id="61" w:author="Kianoush Hosseini" w:date="2020-04-08T22:29:00Z">
              <w:r w:rsidR="004146F9">
                <w:rPr>
                  <w:rFonts w:asciiTheme="minorHAnsi" w:hAnsiTheme="minorHAnsi" w:cstheme="minorHAnsi"/>
                  <w:sz w:val="20"/>
                  <w:lang w:eastAsia="ja-JP"/>
                </w:rPr>
                <w:t xml:space="preserve"> per PDCCH monitoring</w:t>
              </w:r>
            </w:ins>
            <w:ins w:id="62" w:author="Kianoush Hosseini" w:date="2020-04-08T22:28:00Z">
              <w:r w:rsidR="004146F9">
                <w:rPr>
                  <w:rFonts w:asciiTheme="minorHAnsi" w:hAnsiTheme="minorHAnsi" w:cstheme="minorHAnsi"/>
                  <w:sz w:val="20"/>
                  <w:lang w:eastAsia="ja-JP"/>
                </w:rPr>
                <w:t xml:space="preserve"> </w:t>
              </w:r>
            </w:ins>
            <w:del w:id="63" w:author="Kianoush Hosseini" w:date="2020-04-08T22:31:00Z">
              <w:r w:rsidRPr="00AF6DA9" w:rsidDel="004146F9">
                <w:rPr>
                  <w:rFonts w:asciiTheme="minorHAnsi" w:hAnsiTheme="minorHAnsi" w:cstheme="minorHAnsi"/>
                  <w:sz w:val="20"/>
                  <w:lang w:eastAsia="ja-JP"/>
                </w:rPr>
                <w:delText xml:space="preserve"> </w:delText>
              </w:r>
            </w:del>
            <w:r w:rsidRPr="00AF6DA9">
              <w:rPr>
                <w:rFonts w:asciiTheme="minorHAnsi" w:hAnsiTheme="minorHAnsi" w:cstheme="minorHAnsi"/>
                <w:sz w:val="20"/>
                <w:lang w:eastAsia="ja-JP"/>
              </w:rPr>
              <w:t xml:space="preserve">span for combination (X,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xml:space="preserve">)   </w:t>
            </w:r>
          </w:p>
          <w:p w14:paraId="67D38722" w14:textId="255FD006" w:rsidR="004146F9" w:rsidRPr="004146F9" w:rsidDel="004146F9" w:rsidRDefault="004146F9" w:rsidP="006D34BB">
            <w:pPr>
              <w:pStyle w:val="TAL"/>
              <w:ind w:left="360"/>
              <w:jc w:val="both"/>
              <w:rPr>
                <w:del w:id="64" w:author="Kianoush Hosseini" w:date="2020-04-08T22:30:00Z"/>
                <w:rFonts w:asciiTheme="minorHAnsi" w:hAnsiTheme="minorHAnsi" w:cstheme="minorHAnsi"/>
                <w:sz w:val="20"/>
                <w:lang w:eastAsia="ja-JP"/>
              </w:rPr>
            </w:pPr>
            <w:ins w:id="65" w:author="Kianoush Hosseini" w:date="2020-04-08T22:31:00Z">
              <w:r>
                <w:rPr>
                  <w:rFonts w:asciiTheme="minorHAnsi" w:hAnsiTheme="minorHAnsi" w:cstheme="minorHAnsi"/>
                  <w:sz w:val="20"/>
                  <w:lang w:eastAsia="ja-JP"/>
                </w:rPr>
                <w:t xml:space="preserve">2)  </w:t>
              </w:r>
            </w:ins>
            <w:ins w:id="66" w:author="Kianoush Hosseini" w:date="2020-04-08T22:29:00Z">
              <w:r w:rsidRPr="004146F9">
                <w:rPr>
                  <w:rFonts w:asciiTheme="minorHAnsi" w:hAnsiTheme="minorHAnsi" w:cstheme="minorHAnsi"/>
                  <w:sz w:val="20"/>
                  <w:lang w:eastAsia="ja-JP"/>
                </w:rPr>
                <w:t xml:space="preserve">Supported combinations </w:t>
              </w:r>
            </w:ins>
            <w:ins w:id="67" w:author="Kianoush Hosseini" w:date="2020-04-08T22:30:00Z">
              <w:r w:rsidRPr="004146F9">
                <w:rPr>
                  <w:rFonts w:asciiTheme="minorHAnsi" w:hAnsiTheme="minorHAnsi" w:cstheme="minorHAnsi"/>
                  <w:sz w:val="20"/>
                  <w:lang w:eastAsia="ja-JP"/>
                </w:rPr>
                <w:t>of (X,Y,u)</w:t>
              </w:r>
            </w:ins>
          </w:p>
          <w:p w14:paraId="422352C7" w14:textId="77777777" w:rsidR="004146F9" w:rsidRDefault="00AF6DA9" w:rsidP="006D34BB">
            <w:pPr>
              <w:pStyle w:val="TAL"/>
              <w:jc w:val="both"/>
              <w:rPr>
                <w:ins w:id="68" w:author="Kianoush Hosseini" w:date="2020-04-08T22:31:00Z"/>
                <w:rFonts w:asciiTheme="minorHAnsi" w:hAnsiTheme="minorHAnsi" w:cstheme="minorHAnsi"/>
                <w:sz w:val="20"/>
                <w:lang w:eastAsia="ja-JP"/>
              </w:rPr>
            </w:pPr>
            <w:bookmarkStart w:id="69" w:name="OLE_LINK1"/>
            <w:del w:id="70" w:author="Kianoush Hosseini" w:date="2020-04-08T22:30:00Z">
              <w:r w:rsidRPr="004146F9" w:rsidDel="004146F9">
                <w:rPr>
                  <w:rFonts w:asciiTheme="minorHAnsi" w:hAnsiTheme="minorHAnsi" w:cstheme="minorHAnsi"/>
                  <w:sz w:val="20"/>
                  <w:lang w:eastAsia="ja-JP"/>
                </w:rPr>
                <w:delText>2)</w:delText>
              </w:r>
            </w:del>
            <w:r w:rsidRPr="004146F9">
              <w:rPr>
                <w:rFonts w:asciiTheme="minorHAnsi" w:hAnsiTheme="minorHAnsi" w:cstheme="minorHAnsi"/>
                <w:sz w:val="20"/>
                <w:lang w:eastAsia="ja-JP"/>
              </w:rPr>
              <w:t xml:space="preserve"> </w:t>
            </w:r>
            <w:ins w:id="71" w:author="Kianoush Hosseini" w:date="2020-04-08T22:30:00Z">
              <w:r w:rsidR="004146F9" w:rsidRPr="004146F9">
                <w:rPr>
                  <w:rFonts w:asciiTheme="minorHAnsi" w:hAnsiTheme="minorHAnsi" w:cstheme="minorHAnsi"/>
                  <w:sz w:val="20"/>
                  <w:lang w:eastAsia="ja-JP"/>
                </w:rPr>
                <w:t xml:space="preserve">    </w:t>
              </w:r>
            </w:ins>
          </w:p>
          <w:p w14:paraId="561EAD9E" w14:textId="5AFB3D29" w:rsidR="00AF6DA9" w:rsidRPr="004146F9" w:rsidRDefault="004146F9" w:rsidP="004146F9">
            <w:pPr>
              <w:pStyle w:val="TAL"/>
              <w:jc w:val="both"/>
              <w:rPr>
                <w:rFonts w:asciiTheme="minorHAnsi" w:hAnsiTheme="minorHAnsi" w:cstheme="minorHAnsi"/>
                <w:sz w:val="20"/>
                <w:lang w:eastAsia="ja-JP"/>
              </w:rPr>
            </w:pPr>
            <w:ins w:id="72" w:author="Kianoush Hosseini" w:date="2020-04-08T22:31:00Z">
              <w:r>
                <w:rPr>
                  <w:rFonts w:asciiTheme="minorHAnsi" w:hAnsiTheme="minorHAnsi" w:cstheme="minorHAnsi"/>
                  <w:sz w:val="20"/>
                  <w:lang w:eastAsia="ja-JP"/>
                </w:rPr>
                <w:t xml:space="preserve">        </w:t>
              </w:r>
            </w:ins>
            <w:ins w:id="73" w:author="Kianoush Hosseini" w:date="2020-04-08T22:30:00Z">
              <w:r w:rsidRPr="004146F9">
                <w:rPr>
                  <w:rFonts w:asciiTheme="minorHAnsi" w:hAnsiTheme="minorHAnsi" w:cstheme="minorHAnsi"/>
                  <w:sz w:val="20"/>
                  <w:lang w:eastAsia="ja-JP"/>
                </w:rPr>
                <w:t xml:space="preserve">3) </w:t>
              </w:r>
            </w:ins>
            <w:r w:rsidR="00AF6DA9" w:rsidRPr="004146F9">
              <w:rPr>
                <w:rFonts w:asciiTheme="minorHAnsi" w:hAnsiTheme="minorHAnsi" w:cstheme="minorHAnsi"/>
                <w:sz w:val="20"/>
                <w:lang w:eastAsia="ja-JP"/>
              </w:rPr>
              <w:t xml:space="preserve">If UE reports the support of more than one combination of </w:t>
            </w:r>
            <w:del w:id="74" w:author="Kianoush Hosseini" w:date="2020-04-08T22:31:00Z">
              <w:r w:rsidR="00AF6DA9" w:rsidRPr="004146F9" w:rsidDel="004146F9">
                <w:rPr>
                  <w:rFonts w:asciiTheme="minorHAnsi" w:hAnsiTheme="minorHAnsi" w:cstheme="minorHAnsi"/>
                  <w:sz w:val="20"/>
                  <w:lang w:eastAsia="ja-JP"/>
                </w:rPr>
                <w:delText>C</w:delText>
              </w:r>
            </w:del>
            <w:r w:rsidR="00AF6DA9" w:rsidRPr="004146F9">
              <w:rPr>
                <w:rFonts w:asciiTheme="minorHAnsi" w:hAnsiTheme="minorHAnsi" w:cstheme="minorHAnsi"/>
                <w:sz w:val="20"/>
                <w:lang w:eastAsia="ja-JP"/>
              </w:rPr>
              <w:t xml:space="preserve">(X, Y) for a given SCS, and if multiple combinations of </w:t>
            </w:r>
            <w:del w:id="75" w:author="Kianoush Hosseini" w:date="2020-04-08T22:31:00Z">
              <w:r w:rsidR="00AF6DA9" w:rsidRPr="004146F9" w:rsidDel="004146F9">
                <w:rPr>
                  <w:rFonts w:asciiTheme="minorHAnsi" w:hAnsiTheme="minorHAnsi" w:cstheme="minorHAnsi"/>
                  <w:sz w:val="20"/>
                  <w:lang w:eastAsia="ja-JP"/>
                </w:rPr>
                <w:delText>C</w:delText>
              </w:r>
            </w:del>
            <w:r w:rsidR="00AF6DA9" w:rsidRPr="004146F9">
              <w:rPr>
                <w:rFonts w:asciiTheme="minorHAnsi" w:hAnsiTheme="minorHAnsi" w:cstheme="minorHAnsi"/>
                <w:sz w:val="20"/>
                <w:lang w:eastAsia="ja-JP"/>
              </w:rPr>
              <w:t xml:space="preserve">(X, Y) are valid for the span pattern, </w:t>
            </w:r>
            <w:ins w:id="76" w:author="Kianoush Hosseini" w:date="2020-04-08T22:31:00Z">
              <w:r>
                <w:rPr>
                  <w:rFonts w:asciiTheme="minorHAnsi" w:hAnsiTheme="minorHAnsi" w:cstheme="minorHAnsi"/>
                  <w:sz w:val="20"/>
                  <w:lang w:eastAsia="ja-JP"/>
                </w:rPr>
                <w:t xml:space="preserve">the </w:t>
              </w:r>
            </w:ins>
            <w:ins w:id="77" w:author="Kianoush Hosseini" w:date="2020-04-08T22:32:00Z">
              <w:r>
                <w:rPr>
                  <w:rFonts w:asciiTheme="minorHAnsi" w:hAnsiTheme="minorHAnsi" w:cstheme="minorHAnsi"/>
                  <w:sz w:val="20"/>
                  <w:lang w:eastAsia="ja-JP"/>
                </w:rPr>
                <w:t xml:space="preserve">span pattern with the maximum value of C and M from the valid combinations is applied. </w:t>
              </w:r>
            </w:ins>
            <w:del w:id="78" w:author="Kianoush Hosseini" w:date="2020-04-08T22:32:00Z">
              <w:r w:rsidR="00AF6DA9" w:rsidRPr="004146F9" w:rsidDel="004146F9">
                <w:rPr>
                  <w:rFonts w:asciiTheme="minorHAnsi" w:hAnsiTheme="minorHAnsi" w:cstheme="minorHAnsi"/>
                  <w:sz w:val="20"/>
                  <w:lang w:eastAsia="ja-JP"/>
                </w:rPr>
                <w:delText>the maximum value of C of the valid combinations is applied</w:delText>
              </w:r>
            </w:del>
          </w:p>
          <w:bookmarkEnd w:id="69"/>
          <w:p w14:paraId="71F76F25" w14:textId="6988C66F" w:rsidR="00AF6DA9" w:rsidRPr="00AF6DA9" w:rsidDel="004146F9" w:rsidRDefault="00AF6DA9" w:rsidP="00AF6DA9">
            <w:pPr>
              <w:pStyle w:val="TAL"/>
              <w:jc w:val="both"/>
              <w:rPr>
                <w:del w:id="79" w:author="Kianoush Hosseini" w:date="2020-04-08T22:29:00Z"/>
                <w:rFonts w:asciiTheme="minorHAnsi" w:hAnsiTheme="minorHAnsi" w:cstheme="minorHAnsi"/>
                <w:sz w:val="20"/>
                <w:lang w:eastAsia="ja-JP"/>
              </w:rPr>
            </w:pPr>
            <w:del w:id="80" w:author="Kianoush Hosseini" w:date="2020-04-08T22:29:00Z">
              <w:r w:rsidRPr="00AF6DA9" w:rsidDel="004146F9">
                <w:rPr>
                  <w:rFonts w:asciiTheme="minorHAnsi" w:hAnsiTheme="minorHAnsi" w:cstheme="minorHAnsi"/>
                  <w:sz w:val="20"/>
                  <w:lang w:eastAsia="ja-JP"/>
                </w:rPr>
                <w:delText xml:space="preserve">3) Supports the limit M on the maximum number of monitored PDCCH </w:delText>
              </w:r>
              <w:r w:rsidRPr="00AF6DA9" w:rsidDel="004146F9">
                <w:rPr>
                  <w:rFonts w:asciiTheme="minorHAnsi" w:hAnsiTheme="minorHAnsi" w:cstheme="minorHAnsi"/>
                  <w:iCs/>
                  <w:sz w:val="20"/>
                  <w:lang w:eastAsia="zh-CN"/>
                </w:rPr>
                <w:delText xml:space="preserve">candidates per PDCCH monitoring span </w:delText>
              </w:r>
              <w:r w:rsidRPr="00AF6DA9" w:rsidDel="004146F9">
                <w:rPr>
                  <w:rFonts w:asciiTheme="minorHAnsi" w:hAnsiTheme="minorHAnsi" w:cstheme="minorHAnsi"/>
                  <w:sz w:val="20"/>
                  <w:lang w:eastAsia="ja-JP"/>
                </w:rPr>
                <w:delText xml:space="preserve">for combination (X, Y, </w:delText>
              </w:r>
              <w:r w:rsidRPr="00AF6DA9" w:rsidDel="004146F9">
                <w:rPr>
                  <w:rFonts w:asciiTheme="minorHAnsi" w:hAnsiTheme="minorHAnsi" w:cstheme="minorHAnsi"/>
                  <w:sz w:val="20"/>
                  <w:lang w:eastAsia="ja-JP"/>
                </w:rPr>
                <w:sym w:font="Symbol" w:char="F06D"/>
              </w:r>
              <w:r w:rsidRPr="00AF6DA9" w:rsidDel="004146F9">
                <w:rPr>
                  <w:rFonts w:asciiTheme="minorHAnsi" w:hAnsiTheme="minorHAnsi" w:cstheme="minorHAnsi"/>
                  <w:sz w:val="20"/>
                  <w:lang w:eastAsia="ja-JP"/>
                </w:rPr>
                <w:delText xml:space="preserve">)  </w:delText>
              </w:r>
            </w:del>
          </w:p>
          <w:p w14:paraId="3C6FDC19" w14:textId="765F5E6B" w:rsidR="00AF6DA9" w:rsidRPr="00AF6DA9" w:rsidDel="004146F9" w:rsidRDefault="00AF6DA9" w:rsidP="00AF6DA9">
            <w:pPr>
              <w:pStyle w:val="TAL"/>
              <w:jc w:val="both"/>
              <w:rPr>
                <w:del w:id="81" w:author="Kianoush Hosseini" w:date="2020-04-08T22:32:00Z"/>
                <w:rFonts w:asciiTheme="minorHAnsi" w:hAnsiTheme="minorHAnsi" w:cstheme="minorHAnsi"/>
                <w:sz w:val="20"/>
                <w:lang w:eastAsia="ja-JP"/>
              </w:rPr>
            </w:pPr>
            <w:del w:id="82" w:author="Kianoush Hosseini" w:date="2020-04-08T22:32:00Z">
              <w:r w:rsidRPr="00AF6DA9" w:rsidDel="004146F9">
                <w:rPr>
                  <w:rFonts w:asciiTheme="minorHAnsi" w:hAnsiTheme="minorHAnsi" w:cstheme="minorHAnsi"/>
                  <w:sz w:val="20"/>
                  <w:lang w:eastAsia="ja-JP"/>
                </w:rPr>
                <w:delText>4) If UE reports the support of more than one combination of M(X, Y) for a given SCS, and if multiple combinations of M(X, Y) are valid for the span pattern, the maximum value of M of the valid combinations is applied</w:delText>
              </w:r>
            </w:del>
          </w:p>
          <w:p w14:paraId="2A5B7616" w14:textId="5F759BBB" w:rsidR="00AF6DA9" w:rsidRPr="00AF6DA9" w:rsidRDefault="00AF6DA9" w:rsidP="00AF6DA9">
            <w:pPr>
              <w:pStyle w:val="TAL"/>
              <w:jc w:val="both"/>
              <w:rPr>
                <w:rFonts w:asciiTheme="minorHAnsi" w:hAnsiTheme="minorHAnsi" w:cstheme="minorHAnsi"/>
                <w:sz w:val="20"/>
                <w:lang w:eastAsia="zh-CN"/>
              </w:rPr>
            </w:pPr>
            <w:del w:id="83" w:author="Kianoush Hosseini" w:date="2020-04-08T22:33:00Z">
              <w:r w:rsidRPr="00AF6DA9" w:rsidDel="004146F9">
                <w:rPr>
                  <w:rFonts w:asciiTheme="minorHAnsi" w:hAnsiTheme="minorHAnsi" w:cstheme="minorHAnsi"/>
                  <w:sz w:val="20"/>
                  <w:lang w:eastAsia="zh-CN"/>
                </w:rPr>
                <w:delText xml:space="preserve">5) </w:delText>
              </w:r>
            </w:del>
            <w:ins w:id="84" w:author="Kianoush Hosseini" w:date="2020-04-08T22:33:00Z">
              <w:r w:rsidR="004146F9">
                <w:rPr>
                  <w:rFonts w:asciiTheme="minorHAnsi" w:hAnsiTheme="minorHAnsi" w:cstheme="minorHAnsi"/>
                  <w:sz w:val="20"/>
                  <w:lang w:eastAsia="zh-CN"/>
                </w:rPr>
                <w:t xml:space="preserve">  4) </w:t>
              </w:r>
            </w:ins>
            <w:r w:rsidRPr="00AF6DA9">
              <w:rPr>
                <w:rFonts w:asciiTheme="minorHAnsi" w:hAnsiTheme="minorHAnsi" w:cstheme="minorHAnsi"/>
                <w:sz w:val="20"/>
                <w:lang w:eastAsia="zh-CN"/>
              </w:rPr>
              <w:t xml:space="preserve">Capability on the number of CCs with Rel-16 PDCCH monitoring capability on all the serving cells. </w:t>
            </w:r>
          </w:p>
          <w:p w14:paraId="11CDFD04" w14:textId="77777777" w:rsidR="00AF6DA9" w:rsidRPr="00AF6DA9" w:rsidRDefault="00AF6DA9" w:rsidP="00AF6DA9">
            <w:pPr>
              <w:pStyle w:val="TAL"/>
              <w:jc w:val="both"/>
              <w:rPr>
                <w:rFonts w:asciiTheme="minorHAnsi" w:hAnsiTheme="minorHAnsi" w:cstheme="minorHAnsi"/>
                <w:sz w:val="20"/>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703FD2" w14:textId="21583310" w:rsidR="00AF6DA9" w:rsidRPr="00AF6DA9" w:rsidRDefault="00AF6DA9" w:rsidP="00AF6DA9">
            <w:pPr>
              <w:pStyle w:val="TAL"/>
              <w:jc w:val="both"/>
              <w:rPr>
                <w:rFonts w:asciiTheme="minorHAnsi" w:hAnsiTheme="minorHAnsi" w:cstheme="minorHAnsi"/>
                <w:sz w:val="20"/>
                <w:lang w:eastAsia="ja-JP"/>
              </w:rPr>
            </w:pPr>
            <w:del w:id="85" w:author="Kianoush Hosseini" w:date="2020-04-10T18:31:00Z">
              <w:r w:rsidRPr="00AF6DA9" w:rsidDel="006D34BB">
                <w:rPr>
                  <w:rFonts w:asciiTheme="minorHAnsi" w:hAnsiTheme="minorHAnsi" w:cstheme="minorHAnsi"/>
                  <w:sz w:val="20"/>
                  <w:lang w:eastAsia="ja-JP"/>
                </w:rPr>
                <w:delText xml:space="preserve">3-5b </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4D2C10" w14:textId="77777777" w:rsidR="00AF6DA9" w:rsidRPr="00AF6DA9" w:rsidRDefault="00AF6DA9" w:rsidP="00AF6DA9">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A03450" w14:textId="77777777" w:rsidR="00AF6DA9" w:rsidRPr="00AF6DA9" w:rsidRDefault="00AF6DA9" w:rsidP="00AF6DA9">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039404" w14:textId="77777777" w:rsidR="00AF6DA9" w:rsidRPr="00AF6DA9" w:rsidRDefault="00AF6DA9" w:rsidP="00AF6DA9">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224B6" w14:textId="77777777" w:rsidR="00AF6DA9" w:rsidRPr="00AF6DA9" w:rsidRDefault="00AF6DA9" w:rsidP="00AF6DA9">
            <w:pPr>
              <w:pStyle w:val="TAL"/>
              <w:jc w:val="both"/>
              <w:rPr>
                <w:rFonts w:asciiTheme="minorHAnsi" w:hAnsiTheme="minorHAnsi" w:cstheme="minorHAnsi"/>
                <w:sz w:val="20"/>
                <w:lang w:eastAsia="zh-CN"/>
              </w:rPr>
            </w:pPr>
            <w:del w:id="86" w:author="Kianoush Hosseini" w:date="2020-04-08T22:25:00Z">
              <w:r w:rsidRPr="00AF6DA9" w:rsidDel="004146F9">
                <w:rPr>
                  <w:rFonts w:asciiTheme="minorHAnsi" w:hAnsiTheme="minorHAnsi" w:cstheme="minorHAnsi"/>
                  <w:sz w:val="20"/>
                  <w:lang w:eastAsia="zh-CN"/>
                </w:rPr>
                <w:delText>[</w:delText>
              </w:r>
            </w:del>
            <w:r w:rsidRPr="00AF6DA9">
              <w:rPr>
                <w:rFonts w:asciiTheme="minorHAnsi" w:hAnsiTheme="minorHAnsi" w:cstheme="minorHAnsi"/>
                <w:sz w:val="20"/>
                <w:lang w:eastAsia="zh-CN"/>
              </w:rPr>
              <w:t>FSPC</w:t>
            </w:r>
            <w:del w:id="87" w:author="Kianoush Hosseini" w:date="2020-04-08T22:25:00Z">
              <w:r w:rsidRPr="00AF6DA9" w:rsidDel="004146F9">
                <w:rPr>
                  <w:rFonts w:asciiTheme="minorHAnsi" w:hAnsiTheme="minorHAnsi" w:cstheme="minorHAnsi"/>
                  <w:sz w:val="20"/>
                  <w:lang w:eastAsia="zh-CN"/>
                </w:rPr>
                <w:delText>]</w:delText>
              </w:r>
            </w:del>
          </w:p>
          <w:p w14:paraId="455729FE" w14:textId="77777777" w:rsidR="00AF6DA9" w:rsidRPr="00AF6DA9" w:rsidRDefault="00AF6DA9" w:rsidP="00AF6DA9">
            <w:pPr>
              <w:pStyle w:val="TAL"/>
              <w:jc w:val="both"/>
              <w:rPr>
                <w:rFonts w:asciiTheme="minorHAnsi" w:hAnsiTheme="minorHAnsi" w:cstheme="minorHAnsi"/>
                <w:sz w:val="20"/>
                <w:lang w:eastAsia="zh-CN"/>
              </w:rPr>
            </w:pPr>
          </w:p>
          <w:p w14:paraId="3BF2C0E0" w14:textId="41D477DE" w:rsidR="00AF6DA9" w:rsidRPr="00AF6DA9" w:rsidRDefault="00AF6DA9" w:rsidP="00AF6DA9">
            <w:pPr>
              <w:pStyle w:val="TAL"/>
              <w:jc w:val="both"/>
              <w:rPr>
                <w:rFonts w:asciiTheme="minorHAnsi" w:hAnsiTheme="minorHAnsi" w:cstheme="minorHAnsi"/>
                <w:sz w:val="20"/>
                <w:lang w:eastAsia="ja-JP"/>
              </w:rPr>
            </w:pPr>
            <w:del w:id="88" w:author="Kianoush Hosseini" w:date="2020-04-08T22:25:00Z">
              <w:r w:rsidRPr="00AF6DA9" w:rsidDel="004146F9">
                <w:rPr>
                  <w:rFonts w:asciiTheme="minorHAnsi" w:hAnsiTheme="minorHAnsi" w:cstheme="minorHAnsi"/>
                  <w:sz w:val="20"/>
                  <w:lang w:eastAsia="zh-CN"/>
                </w:rPr>
                <w:delText>FFS: Compoent 5) reported 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DE35C7" w14:textId="77777777" w:rsidR="00AF6DA9" w:rsidRPr="00AF6DA9" w:rsidRDefault="00AF6DA9" w:rsidP="00AF6DA9">
            <w:pPr>
              <w:pStyle w:val="TAL"/>
              <w:jc w:val="both"/>
              <w:rPr>
                <w:rFonts w:asciiTheme="minorHAnsi" w:hAnsiTheme="minorHAnsi" w:cstheme="minorHAnsi"/>
                <w:sz w:val="20"/>
                <w:lang w:eastAsia="ja-JP"/>
              </w:rPr>
            </w:pPr>
            <w:del w:id="89" w:author="Kianoush Hosseini" w:date="2020-04-08T22:26:00Z">
              <w:r w:rsidRPr="00AF6DA9" w:rsidDel="004146F9">
                <w:rPr>
                  <w:rFonts w:asciiTheme="minorHAnsi" w:hAnsiTheme="minorHAnsi" w:cstheme="minorHAnsi"/>
                  <w:sz w:val="20"/>
                  <w:lang w:eastAsia="ja-JP"/>
                </w:rPr>
                <w:delText>[</w:delText>
              </w:r>
            </w:del>
            <w:r w:rsidRPr="00AF6DA9">
              <w:rPr>
                <w:rFonts w:asciiTheme="minorHAnsi" w:hAnsiTheme="minorHAnsi" w:cstheme="minorHAnsi"/>
                <w:sz w:val="20"/>
                <w:lang w:eastAsia="ja-JP"/>
              </w:rPr>
              <w:t>N/A</w:t>
            </w:r>
            <w:del w:id="90" w:author="Kianoush Hosseini" w:date="2020-04-08T22:26:00Z">
              <w:r w:rsidRPr="00AF6DA9" w:rsidDel="004146F9">
                <w:rPr>
                  <w:rFonts w:asciiTheme="minorHAnsi" w:hAnsiTheme="minorHAnsi" w:cstheme="minorHAnsi"/>
                  <w:sz w:val="20"/>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C1FC6A" w14:textId="77777777" w:rsidR="00AF6DA9" w:rsidRPr="00AF6DA9" w:rsidRDefault="00AF6DA9" w:rsidP="00AF6DA9">
            <w:pPr>
              <w:pStyle w:val="TAL"/>
              <w:jc w:val="both"/>
              <w:rPr>
                <w:rFonts w:asciiTheme="minorHAnsi" w:hAnsiTheme="minorHAnsi" w:cstheme="minorHAnsi"/>
                <w:sz w:val="20"/>
                <w:lang w:eastAsia="ja-JP"/>
              </w:rPr>
            </w:pPr>
            <w:del w:id="91" w:author="Kianoush Hosseini" w:date="2020-04-08T22:26:00Z">
              <w:r w:rsidRPr="00AF6DA9" w:rsidDel="004146F9">
                <w:rPr>
                  <w:rFonts w:asciiTheme="minorHAnsi" w:hAnsiTheme="minorHAnsi" w:cstheme="minorHAnsi"/>
                  <w:sz w:val="20"/>
                  <w:lang w:eastAsia="ja-JP"/>
                </w:rPr>
                <w:delText>[</w:delText>
              </w:r>
            </w:del>
            <w:r w:rsidRPr="00AF6DA9">
              <w:rPr>
                <w:rFonts w:asciiTheme="minorHAnsi" w:hAnsiTheme="minorHAnsi" w:cstheme="minorHAnsi"/>
                <w:sz w:val="20"/>
                <w:lang w:eastAsia="ja-JP"/>
              </w:rPr>
              <w:t>N/A</w:t>
            </w:r>
            <w:del w:id="92" w:author="Kianoush Hosseini" w:date="2020-04-08T22:26:00Z">
              <w:r w:rsidRPr="00AF6DA9" w:rsidDel="004146F9">
                <w:rPr>
                  <w:rFonts w:asciiTheme="minorHAnsi" w:hAnsiTheme="minorHAnsi" w:cstheme="minorHAnsi"/>
                  <w:sz w:val="20"/>
                  <w:lang w:eastAsia="ja-JP"/>
                </w:rPr>
                <w:delText>]</w:delText>
              </w:r>
            </w:del>
          </w:p>
        </w:tc>
        <w:tc>
          <w:tcPr>
            <w:tcW w:w="1842" w:type="dxa"/>
            <w:tcBorders>
              <w:top w:val="single" w:sz="4" w:space="0" w:color="auto"/>
              <w:left w:val="single" w:sz="4" w:space="0" w:color="auto"/>
              <w:bottom w:val="single" w:sz="4" w:space="0" w:color="auto"/>
              <w:right w:val="single" w:sz="4" w:space="0" w:color="auto"/>
            </w:tcBorders>
          </w:tcPr>
          <w:p w14:paraId="51FD68B7" w14:textId="77777777" w:rsidR="00AF6DA9" w:rsidRPr="00AF6DA9" w:rsidRDefault="00AF6DA9" w:rsidP="00AF6DA9">
            <w:pPr>
              <w:pStyle w:val="TAL"/>
              <w:jc w:val="both"/>
              <w:rPr>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A71824" w14:textId="77777777" w:rsidR="00AF6DA9" w:rsidRPr="00AF6DA9" w:rsidRDefault="00AF6DA9" w:rsidP="00AF6DA9">
            <w:pPr>
              <w:pStyle w:val="TAL"/>
              <w:jc w:val="both"/>
              <w:rPr>
                <w:rFonts w:asciiTheme="minorHAnsi" w:hAnsiTheme="minorHAnsi" w:cstheme="minorHAnsi"/>
                <w:sz w:val="20"/>
              </w:rPr>
            </w:pPr>
            <w:r w:rsidRPr="00AF6DA9">
              <w:rPr>
                <w:rFonts w:asciiTheme="minorHAnsi" w:hAnsiTheme="minorHAnsi" w:cstheme="minorHAnsi"/>
                <w:sz w:val="20"/>
              </w:rPr>
              <w:t xml:space="preserve">This capability is necessary for SCS 15 kHz and 30 kHz. </w:t>
            </w:r>
          </w:p>
          <w:p w14:paraId="0255C086" w14:textId="77777777" w:rsidR="00AF6DA9" w:rsidRPr="00AF6DA9" w:rsidRDefault="00AF6DA9" w:rsidP="00AF6DA9">
            <w:pPr>
              <w:pStyle w:val="TAL"/>
              <w:jc w:val="both"/>
              <w:rPr>
                <w:rFonts w:asciiTheme="minorHAnsi" w:hAnsiTheme="minorHAnsi" w:cstheme="minorHAnsi"/>
                <w:sz w:val="20"/>
              </w:rPr>
            </w:pPr>
          </w:p>
          <w:p w14:paraId="2EC784F0" w14:textId="26F48993" w:rsidR="00AF6DA9" w:rsidRPr="00AF6DA9" w:rsidDel="004146F9" w:rsidRDefault="00AF6DA9" w:rsidP="00AF6DA9">
            <w:pPr>
              <w:pStyle w:val="TAL"/>
              <w:jc w:val="both"/>
              <w:rPr>
                <w:del w:id="93" w:author="Kianoush Hosseini" w:date="2020-04-08T22:33:00Z"/>
                <w:rFonts w:asciiTheme="minorHAnsi" w:hAnsiTheme="minorHAnsi" w:cstheme="minorHAnsi"/>
                <w:sz w:val="20"/>
                <w:lang w:eastAsia="zh-CN"/>
              </w:rPr>
            </w:pPr>
            <w:del w:id="94" w:author="Kianoush Hosseini" w:date="2020-04-08T22:33:00Z">
              <w:r w:rsidRPr="00AF6DA9" w:rsidDel="004146F9">
                <w:rPr>
                  <w:rFonts w:asciiTheme="minorHAnsi" w:hAnsiTheme="minorHAnsi" w:cstheme="minorHAnsi"/>
                  <w:sz w:val="20"/>
                  <w:lang w:eastAsia="zh-CN"/>
                </w:rPr>
                <w:delText xml:space="preserve">FFS: Adding a component for “supported combination(s) </w:delText>
              </w:r>
              <w:r w:rsidRPr="00AF6DA9" w:rsidDel="004146F9">
                <w:rPr>
                  <w:rFonts w:asciiTheme="minorHAnsi" w:hAnsiTheme="minorHAnsi" w:cstheme="minorHAnsi"/>
                  <w:sz w:val="20"/>
                  <w:lang w:eastAsia="ja-JP"/>
                </w:rPr>
                <w:delText xml:space="preserve">(X, Y, </w:delText>
              </w:r>
              <w:r w:rsidRPr="00AF6DA9" w:rsidDel="004146F9">
                <w:rPr>
                  <w:rFonts w:asciiTheme="minorHAnsi" w:hAnsiTheme="minorHAnsi" w:cstheme="minorHAnsi"/>
                  <w:sz w:val="20"/>
                  <w:lang w:eastAsia="ja-JP"/>
                </w:rPr>
                <w:sym w:font="Symbol" w:char="F06D"/>
              </w:r>
              <w:r w:rsidRPr="00AF6DA9" w:rsidDel="004146F9">
                <w:rPr>
                  <w:rFonts w:asciiTheme="minorHAnsi" w:hAnsiTheme="minorHAnsi" w:cstheme="minorHAnsi"/>
                  <w:sz w:val="20"/>
                  <w:lang w:eastAsia="ja-JP"/>
                </w:rPr>
                <w:delText>),</w:delText>
              </w:r>
              <w:r w:rsidRPr="00AF6DA9" w:rsidDel="004146F9">
                <w:rPr>
                  <w:rFonts w:asciiTheme="minorHAnsi" w:hAnsiTheme="minorHAnsi" w:cstheme="minorHAnsi"/>
                  <w:sz w:val="20"/>
                  <w:lang w:eastAsia="zh-CN"/>
                </w:rPr>
                <w:delText xml:space="preserve"> which may depend on </w:delText>
              </w:r>
              <w:bookmarkStart w:id="95" w:name="OLE_LINK22"/>
              <w:r w:rsidRPr="00AF6DA9" w:rsidDel="004146F9">
                <w:rPr>
                  <w:rFonts w:asciiTheme="minorHAnsi" w:hAnsiTheme="minorHAnsi" w:cstheme="minorHAnsi"/>
                  <w:sz w:val="20"/>
                  <w:lang w:eastAsia="zh-CN"/>
                </w:rPr>
                <w:delText>how to report C, M and (</w:delText>
              </w:r>
              <w:r w:rsidRPr="00AF6DA9" w:rsidDel="004146F9">
                <w:rPr>
                  <w:rFonts w:asciiTheme="minorHAnsi" w:hAnsiTheme="minorHAnsi" w:cstheme="minorHAnsi"/>
                  <w:sz w:val="20"/>
                  <w:lang w:eastAsia="ja-JP"/>
                </w:rPr>
                <w:delText xml:space="preserve">X, Y, </w:delText>
              </w:r>
              <w:r w:rsidRPr="00AF6DA9" w:rsidDel="004146F9">
                <w:rPr>
                  <w:rFonts w:asciiTheme="minorHAnsi" w:hAnsiTheme="minorHAnsi" w:cstheme="minorHAnsi"/>
                  <w:sz w:val="20"/>
                  <w:lang w:eastAsia="ja-JP"/>
                </w:rPr>
                <w:sym w:font="Symbol" w:char="F06D"/>
              </w:r>
              <w:r w:rsidRPr="00AF6DA9" w:rsidDel="004146F9">
                <w:rPr>
                  <w:rFonts w:asciiTheme="minorHAnsi" w:hAnsiTheme="minorHAnsi" w:cstheme="minorHAnsi"/>
                  <w:sz w:val="20"/>
                  <w:lang w:eastAsia="ja-JP"/>
                </w:rPr>
                <w:delText>)</w:delText>
              </w:r>
              <w:bookmarkEnd w:id="95"/>
              <w:r w:rsidRPr="00AF6DA9" w:rsidDel="004146F9">
                <w:rPr>
                  <w:rFonts w:asciiTheme="minorHAnsi" w:hAnsiTheme="minorHAnsi" w:cstheme="minorHAnsi"/>
                  <w:sz w:val="20"/>
                  <w:lang w:eastAsia="zh-CN"/>
                </w:rPr>
                <w:delText xml:space="preserve">  </w:delText>
              </w:r>
            </w:del>
          </w:p>
          <w:p w14:paraId="3743A944" w14:textId="77777777" w:rsidR="00AF6DA9" w:rsidRPr="00AF6DA9" w:rsidRDefault="00AF6DA9" w:rsidP="00AF6DA9">
            <w:pPr>
              <w:pStyle w:val="TAL"/>
              <w:jc w:val="both"/>
              <w:rPr>
                <w:rFonts w:asciiTheme="minorHAnsi" w:hAnsiTheme="minorHAnsi" w:cstheme="minorHAnsi"/>
                <w:sz w:val="20"/>
              </w:rPr>
            </w:pPr>
          </w:p>
          <w:p w14:paraId="39C15821" w14:textId="77777777" w:rsidR="00AF6DA9" w:rsidRPr="00AF6DA9" w:rsidRDefault="00AF6DA9" w:rsidP="00AF6DA9">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 xml:space="preserve">A list of separate UE capabilities </w:t>
            </w:r>
            <w:r w:rsidRPr="00AF6DA9">
              <w:rPr>
                <w:rFonts w:asciiTheme="minorHAnsi" w:hAnsiTheme="minorHAnsi" w:cstheme="minorHAnsi"/>
                <w:sz w:val="20"/>
                <w:lang w:eastAsia="ja-JP"/>
              </w:rPr>
              <w:t xml:space="preserve">C(X,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xml:space="preserve">), M(X,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for processing capability #1;</w:t>
            </w:r>
          </w:p>
          <w:p w14:paraId="495EB19F" w14:textId="77777777" w:rsidR="00AF6DA9" w:rsidRPr="00AF6DA9" w:rsidRDefault="00AF6DA9" w:rsidP="00AF6DA9">
            <w:pPr>
              <w:pStyle w:val="TAL"/>
              <w:jc w:val="both"/>
              <w:rPr>
                <w:rFonts w:asciiTheme="minorHAnsi" w:hAnsiTheme="minorHAnsi" w:cstheme="minorHAnsi"/>
                <w:sz w:val="20"/>
                <w:lang w:eastAsia="ja-JP"/>
              </w:rPr>
            </w:pPr>
          </w:p>
          <w:p w14:paraId="50D0ED1D" w14:textId="77777777" w:rsidR="00AF6DA9" w:rsidRPr="00AF6DA9" w:rsidRDefault="00AF6DA9" w:rsidP="00AF6DA9">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 xml:space="preserve">A list of separate UE capabilities </w:t>
            </w:r>
            <w:r w:rsidRPr="00AF6DA9">
              <w:rPr>
                <w:rFonts w:asciiTheme="minorHAnsi" w:hAnsiTheme="minorHAnsi" w:cstheme="minorHAnsi"/>
                <w:sz w:val="20"/>
                <w:lang w:eastAsia="ja-JP"/>
              </w:rPr>
              <w:t xml:space="preserve">C(X,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xml:space="preserve">), M(X, Y, </w:t>
            </w:r>
            <w:r w:rsidRPr="00AF6DA9">
              <w:rPr>
                <w:rFonts w:asciiTheme="minorHAnsi" w:hAnsiTheme="minorHAnsi" w:cstheme="minorHAnsi"/>
                <w:sz w:val="20"/>
                <w:lang w:eastAsia="ja-JP"/>
              </w:rPr>
              <w:sym w:font="Symbol" w:char="F06D"/>
            </w:r>
            <w:r w:rsidRPr="00AF6DA9">
              <w:rPr>
                <w:rFonts w:asciiTheme="minorHAnsi" w:hAnsiTheme="minorHAnsi" w:cstheme="minorHAnsi"/>
                <w:sz w:val="20"/>
                <w:lang w:eastAsia="ja-JP"/>
              </w:rPr>
              <w:t>) for processing capability #2;</w:t>
            </w:r>
          </w:p>
          <w:p w14:paraId="7A254EE5" w14:textId="77777777" w:rsidR="00AF6DA9" w:rsidRPr="00AF6DA9" w:rsidRDefault="00AF6DA9" w:rsidP="00AF6DA9">
            <w:pPr>
              <w:pStyle w:val="TAL"/>
              <w:jc w:val="both"/>
              <w:rPr>
                <w:rFonts w:asciiTheme="minorHAnsi" w:hAnsiTheme="minorHAnsi" w:cstheme="minorHAnsi"/>
                <w:sz w:val="20"/>
                <w:lang w:eastAsia="ja-JP"/>
              </w:rPr>
            </w:pPr>
          </w:p>
          <w:p w14:paraId="04508D79" w14:textId="1558C3B9" w:rsidR="00AF6DA9" w:rsidRPr="00AF6DA9" w:rsidRDefault="00AF6DA9" w:rsidP="00AF6DA9">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For component </w:t>
            </w:r>
            <w:del w:id="96" w:author="Kianoush Hosseini" w:date="2020-04-08T22:33:00Z">
              <w:r w:rsidRPr="00AF6DA9" w:rsidDel="004146F9">
                <w:rPr>
                  <w:rFonts w:asciiTheme="minorHAnsi" w:hAnsiTheme="minorHAnsi" w:cstheme="minorHAnsi"/>
                  <w:sz w:val="20"/>
                  <w:lang w:eastAsia="ja-JP"/>
                </w:rPr>
                <w:delText>5</w:delText>
              </w:r>
            </w:del>
            <w:ins w:id="97" w:author="Kianoush Hosseini" w:date="2020-04-08T22:33:00Z">
              <w:r w:rsidR="004146F9">
                <w:rPr>
                  <w:rFonts w:asciiTheme="minorHAnsi" w:hAnsiTheme="minorHAnsi" w:cstheme="minorHAnsi"/>
                  <w:sz w:val="20"/>
                  <w:lang w:eastAsia="ja-JP"/>
                </w:rPr>
                <w:t>4</w:t>
              </w:r>
            </w:ins>
            <w:r w:rsidRPr="00AF6DA9">
              <w:rPr>
                <w:rFonts w:asciiTheme="minorHAnsi" w:hAnsiTheme="minorHAnsi" w:cstheme="minorHAnsi"/>
                <w:sz w:val="20"/>
                <w:lang w:eastAsia="ja-JP"/>
              </w:rPr>
              <w:t xml:space="preserve">), if UE supports carrier aggregation with more than [x] DL carriers with Rel-16 PDCCH monitoring capability on all the carriers, UE should report this capability. Value of x </w:t>
            </w:r>
            <w:del w:id="98" w:author="Kianoush Hosseini" w:date="2020-04-08T22:33:00Z">
              <w:r w:rsidRPr="00AF6DA9" w:rsidDel="009B23B6">
                <w:rPr>
                  <w:rFonts w:asciiTheme="minorHAnsi" w:hAnsiTheme="minorHAnsi" w:cstheme="minorHAnsi"/>
                  <w:sz w:val="20"/>
                  <w:lang w:eastAsia="ja-JP"/>
                </w:rPr>
                <w:delText>(can be &lt; 4) is TBD</w:delText>
              </w:r>
            </w:del>
            <w:ins w:id="99" w:author="Kianoush Hosseini" w:date="2020-04-08T22:33:00Z">
              <w:r w:rsidR="009B23B6">
                <w:rPr>
                  <w:rFonts w:asciiTheme="minorHAnsi" w:hAnsiTheme="minorHAnsi" w:cstheme="minorHAnsi"/>
                  <w:sz w:val="20"/>
                  <w:lang w:eastAsia="ja-JP"/>
                </w:rPr>
                <w:t>is 2</w:t>
              </w:r>
            </w:ins>
            <w:r w:rsidRPr="00AF6DA9">
              <w:rPr>
                <w:rFonts w:asciiTheme="minorHAnsi" w:hAnsiTheme="minorHAnsi" w:cstheme="minorHAnsi"/>
                <w:sz w:val="20"/>
                <w:lang w:eastAsia="ja-JP"/>
              </w:rPr>
              <w:t>.</w:t>
            </w:r>
          </w:p>
          <w:p w14:paraId="21500C30" w14:textId="77777777" w:rsidR="00AF6DA9" w:rsidRPr="00AF6DA9" w:rsidRDefault="00AF6DA9" w:rsidP="00AF6DA9">
            <w:pPr>
              <w:pStyle w:val="TAL"/>
              <w:jc w:val="both"/>
              <w:rPr>
                <w:rFonts w:asciiTheme="minorHAnsi" w:hAnsiTheme="minorHAnsi" w:cstheme="minorHAnsi"/>
                <w:sz w:val="20"/>
                <w:lang w:eastAsia="ja-JP"/>
              </w:rPr>
            </w:pPr>
          </w:p>
          <w:p w14:paraId="16F04DE1" w14:textId="121D5300" w:rsidR="00AF6DA9" w:rsidRPr="00AF6DA9" w:rsidDel="009B23B6" w:rsidRDefault="00AF6DA9" w:rsidP="00AF6DA9">
            <w:pPr>
              <w:pStyle w:val="TAL"/>
              <w:jc w:val="both"/>
              <w:rPr>
                <w:del w:id="100" w:author="Kianoush Hosseini" w:date="2020-04-08T22:34:00Z"/>
                <w:rFonts w:asciiTheme="minorHAnsi" w:hAnsiTheme="minorHAnsi" w:cstheme="minorHAnsi"/>
                <w:sz w:val="20"/>
                <w:lang w:eastAsia="zh-CN"/>
              </w:rPr>
            </w:pPr>
            <w:del w:id="101" w:author="Kianoush Hosseini" w:date="2020-04-08T22:34:00Z">
              <w:r w:rsidRPr="00AF6DA9" w:rsidDel="009B23B6">
                <w:rPr>
                  <w:rFonts w:asciiTheme="minorHAnsi" w:hAnsiTheme="minorHAnsi" w:cstheme="minorHAnsi"/>
                  <w:sz w:val="20"/>
                  <w:lang w:eastAsia="ja-JP"/>
                </w:rPr>
                <w:delText>FFS: Whether to merge component 1) and 3), and accordingly merge component 2</w:delText>
              </w:r>
              <w:r w:rsidRPr="00AF6DA9" w:rsidDel="009B23B6">
                <w:rPr>
                  <w:rFonts w:asciiTheme="minorHAnsi" w:hAnsiTheme="minorHAnsi" w:cstheme="minorHAnsi"/>
                  <w:sz w:val="20"/>
                  <w:lang w:eastAsia="zh-CN"/>
                </w:rPr>
                <w:delText>) and 4)</w:delText>
              </w:r>
            </w:del>
          </w:p>
          <w:p w14:paraId="1BE86C4F" w14:textId="77777777" w:rsidR="00AF6DA9" w:rsidRPr="00AF6DA9" w:rsidRDefault="00AF6DA9" w:rsidP="00AF6DA9">
            <w:pPr>
              <w:pStyle w:val="TAL"/>
              <w:jc w:val="both"/>
              <w:rPr>
                <w:rFonts w:asciiTheme="minorHAnsi" w:hAnsiTheme="minorHAnsi" w:cstheme="minorHAnsi"/>
                <w:sz w:val="20"/>
                <w:lang w:eastAsia="zh-CN"/>
              </w:rPr>
            </w:pPr>
          </w:p>
          <w:p w14:paraId="3E8FD5AF" w14:textId="7607A000" w:rsidR="00AF6DA9" w:rsidRPr="00AF6DA9" w:rsidRDefault="00AF6DA9" w:rsidP="00AF6DA9">
            <w:pPr>
              <w:pStyle w:val="TAL"/>
              <w:jc w:val="both"/>
              <w:rPr>
                <w:rFonts w:asciiTheme="minorHAnsi" w:hAnsiTheme="minorHAnsi" w:cstheme="minorHAnsi"/>
                <w:sz w:val="20"/>
              </w:rPr>
            </w:pPr>
            <w:del w:id="102" w:author="Kianoush Hosseini" w:date="2020-04-08T22:34:00Z">
              <w:r w:rsidRPr="00AF6DA9" w:rsidDel="009B23B6">
                <w:rPr>
                  <w:rFonts w:asciiTheme="minorHAnsi" w:eastAsia="MS Mincho" w:hAnsiTheme="minorHAnsi" w:cstheme="minorHAnsi"/>
                  <w:sz w:val="20"/>
                </w:rPr>
                <w:delText>FFS</w:delText>
              </w:r>
              <w:r w:rsidRPr="00AF6DA9" w:rsidDel="009B23B6">
                <w:rPr>
                  <w:rFonts w:asciiTheme="minorHAnsi" w:hAnsiTheme="minorHAnsi" w:cstheme="minorHAnsi"/>
                  <w:sz w:val="20"/>
                  <w:lang w:eastAsia="zh-CN"/>
                </w:rPr>
                <w:delText>：</w:delText>
              </w:r>
              <w:r w:rsidRPr="00AF6DA9" w:rsidDel="009B23B6">
                <w:rPr>
                  <w:rFonts w:asciiTheme="minorHAnsi" w:eastAsia="MS Mincho" w:hAnsiTheme="minorHAnsi" w:cstheme="minorHAnsi"/>
                  <w:sz w:val="20"/>
                </w:rPr>
                <w:delText>Whether to add a capability for supporting 3 unicast PDSCH/PUSCH per slot separately for each minimum processing capability to match the number of spans for (4,3) pair</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058340" w14:textId="77777777" w:rsidR="00AF6DA9" w:rsidRPr="00AF6DA9" w:rsidRDefault="00AF6DA9" w:rsidP="00AF6DA9">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p w14:paraId="0188FE94" w14:textId="77777777" w:rsidR="00AF6DA9" w:rsidRPr="00AF6DA9" w:rsidRDefault="00AF6DA9" w:rsidP="00AF6DA9">
            <w:pPr>
              <w:pStyle w:val="TAL"/>
              <w:jc w:val="both"/>
              <w:rPr>
                <w:rFonts w:asciiTheme="minorHAnsi" w:hAnsiTheme="minorHAnsi" w:cstheme="minorHAnsi"/>
                <w:sz w:val="20"/>
                <w:lang w:eastAsia="ja-JP"/>
              </w:rPr>
            </w:pPr>
          </w:p>
          <w:p w14:paraId="7F9B1C73" w14:textId="77777777" w:rsidR="00AF6DA9" w:rsidRPr="006D34BB" w:rsidRDefault="00AF6DA9" w:rsidP="00AF6DA9">
            <w:pPr>
              <w:pStyle w:val="TAL"/>
              <w:jc w:val="both"/>
              <w:rPr>
                <w:rFonts w:asciiTheme="minorHAnsi" w:hAnsiTheme="minorHAnsi" w:cstheme="minorHAnsi"/>
                <w:sz w:val="20"/>
                <w:lang w:eastAsia="ja-JP"/>
              </w:rPr>
            </w:pPr>
            <w:r w:rsidRPr="006D34BB">
              <w:rPr>
                <w:rFonts w:asciiTheme="minorHAnsi" w:hAnsiTheme="minorHAnsi" w:cstheme="minorHAnsi"/>
                <w:sz w:val="20"/>
                <w:lang w:eastAsia="ja-JP"/>
              </w:rPr>
              <w:t>Candidate value set for (X, Y):</w:t>
            </w:r>
          </w:p>
          <w:p w14:paraId="7C9F59D1" w14:textId="77777777" w:rsidR="00AF6DA9" w:rsidRPr="00141C00" w:rsidRDefault="00AF6DA9" w:rsidP="00AF6DA9">
            <w:pPr>
              <w:pStyle w:val="TAL"/>
              <w:jc w:val="both"/>
              <w:rPr>
                <w:rFonts w:asciiTheme="minorHAnsi" w:hAnsiTheme="minorHAnsi" w:cstheme="minorHAnsi"/>
                <w:sz w:val="20"/>
                <w:lang w:eastAsia="ja-JP"/>
              </w:rPr>
            </w:pPr>
            <w:r w:rsidRPr="00141C00">
              <w:rPr>
                <w:rFonts w:asciiTheme="minorHAnsi" w:hAnsiTheme="minorHAnsi" w:cstheme="minorHAnsi"/>
                <w:sz w:val="20"/>
                <w:lang w:eastAsia="ja-JP"/>
              </w:rPr>
              <w:t xml:space="preserve">{(7, 3), </w:t>
            </w:r>
          </w:p>
          <w:p w14:paraId="08459DD7" w14:textId="6B2C12F1" w:rsidR="00AF6DA9" w:rsidRPr="006D34BB" w:rsidRDefault="00AF6DA9" w:rsidP="00AF6DA9">
            <w:pPr>
              <w:pStyle w:val="TAL"/>
              <w:jc w:val="both"/>
              <w:rPr>
                <w:rFonts w:asciiTheme="minorHAnsi" w:hAnsiTheme="minorHAnsi" w:cstheme="minorHAnsi"/>
                <w:sz w:val="20"/>
                <w:lang w:eastAsia="ja-JP"/>
              </w:rPr>
            </w:pPr>
            <w:r w:rsidRPr="00141C00">
              <w:rPr>
                <w:rFonts w:asciiTheme="minorHAnsi" w:hAnsiTheme="minorHAnsi" w:cstheme="minorHAnsi"/>
                <w:sz w:val="20"/>
                <w:lang w:eastAsia="ja-JP"/>
              </w:rPr>
              <w:t xml:space="preserve">(4, 3), </w:t>
            </w:r>
            <w:ins w:id="103" w:author="Kianoush Hosseini" w:date="2020-04-10T18:31:00Z">
              <w:r w:rsidR="006D34BB">
                <w:rPr>
                  <w:rFonts w:asciiTheme="minorHAnsi" w:hAnsiTheme="minorHAnsi" w:cstheme="minorHAnsi"/>
                  <w:sz w:val="20"/>
                  <w:lang w:eastAsia="ja-JP"/>
                </w:rPr>
                <w:t>(3,2)</w:t>
              </w:r>
            </w:ins>
          </w:p>
          <w:p w14:paraId="71C4FEC5" w14:textId="77777777" w:rsidR="00AF6DA9" w:rsidRPr="00AF6DA9" w:rsidRDefault="00AF6DA9" w:rsidP="00AF6DA9">
            <w:pPr>
              <w:pStyle w:val="TAL"/>
              <w:jc w:val="both"/>
              <w:rPr>
                <w:rFonts w:asciiTheme="minorHAnsi" w:hAnsiTheme="minorHAnsi" w:cstheme="minorHAnsi"/>
                <w:sz w:val="20"/>
                <w:lang w:eastAsia="ja-JP"/>
              </w:rPr>
            </w:pPr>
            <w:r w:rsidRPr="00141C00">
              <w:rPr>
                <w:rFonts w:asciiTheme="minorHAnsi" w:hAnsiTheme="minorHAnsi" w:cstheme="minorHAnsi"/>
                <w:sz w:val="20"/>
                <w:lang w:eastAsia="ja-JP"/>
              </w:rPr>
              <w:t>(2, 2)}</w:t>
            </w:r>
          </w:p>
          <w:p w14:paraId="2D6EB837" w14:textId="77777777" w:rsidR="00AF6DA9" w:rsidRPr="00AF6DA9" w:rsidRDefault="00AF6DA9" w:rsidP="00AF6DA9">
            <w:pPr>
              <w:pStyle w:val="TAL"/>
              <w:jc w:val="both"/>
              <w:rPr>
                <w:rFonts w:asciiTheme="minorHAnsi" w:hAnsiTheme="minorHAnsi" w:cstheme="minorHAnsi"/>
                <w:sz w:val="20"/>
                <w:lang w:eastAsia="ja-JP"/>
              </w:rPr>
            </w:pPr>
          </w:p>
          <w:p w14:paraId="0B9DD825" w14:textId="77777777" w:rsidR="00AF6DA9" w:rsidRPr="00AF6DA9" w:rsidRDefault="00AF6DA9" w:rsidP="00AF6DA9">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The value of C for combination (7, 3) for 15 kHz and 30 kHz is 56</w:t>
            </w:r>
          </w:p>
          <w:p w14:paraId="4179C5D4" w14:textId="71AD6F22" w:rsidR="00AF6DA9" w:rsidRPr="00AF6DA9" w:rsidRDefault="00AF6DA9" w:rsidP="00AF6DA9">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FFS the value of C for combination (4, 3) and </w:t>
            </w:r>
            <w:ins w:id="104" w:author="Kianoush Hosseini" w:date="2020-04-10T18:31:00Z">
              <w:r w:rsidR="006D34BB">
                <w:rPr>
                  <w:rFonts w:asciiTheme="minorHAnsi" w:hAnsiTheme="minorHAnsi" w:cstheme="minorHAnsi"/>
                  <w:sz w:val="20"/>
                  <w:lang w:eastAsia="zh-CN"/>
                </w:rPr>
                <w:t xml:space="preserve">(3,2) and </w:t>
              </w:r>
            </w:ins>
            <w:r w:rsidRPr="00AF6DA9">
              <w:rPr>
                <w:rFonts w:asciiTheme="minorHAnsi" w:hAnsiTheme="minorHAnsi" w:cstheme="minorHAnsi"/>
                <w:sz w:val="20"/>
                <w:lang w:eastAsia="zh-CN"/>
              </w:rPr>
              <w:t>(2, 2)</w:t>
            </w:r>
          </w:p>
          <w:p w14:paraId="77A72D4E" w14:textId="3B877995" w:rsidR="00AF6DA9" w:rsidRPr="00AF6DA9" w:rsidRDefault="00AF6DA9" w:rsidP="00AF6DA9">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FFS the value of M for combination (7, 3), (4, 3)</w:t>
            </w:r>
            <w:ins w:id="105" w:author="Kianoush Hosseini" w:date="2020-04-10T18:31:00Z">
              <w:r w:rsidR="006D34BB">
                <w:rPr>
                  <w:rFonts w:asciiTheme="minorHAnsi" w:hAnsiTheme="minorHAnsi" w:cstheme="minorHAnsi"/>
                  <w:sz w:val="20"/>
                  <w:lang w:eastAsia="zh-CN"/>
                </w:rPr>
                <w:t xml:space="preserve"> and (3,2)</w:t>
              </w:r>
            </w:ins>
            <w:r w:rsidRPr="00AF6DA9">
              <w:rPr>
                <w:rFonts w:asciiTheme="minorHAnsi" w:hAnsiTheme="minorHAnsi" w:cstheme="minorHAnsi"/>
                <w:sz w:val="20"/>
                <w:lang w:eastAsia="zh-CN"/>
              </w:rPr>
              <w:t xml:space="preserve"> and (2, 2)</w:t>
            </w:r>
          </w:p>
          <w:p w14:paraId="6381FAA0" w14:textId="77777777" w:rsidR="00AF6DA9" w:rsidRPr="00AF6DA9" w:rsidRDefault="00AF6DA9" w:rsidP="00AF6DA9">
            <w:pPr>
              <w:pStyle w:val="TAL"/>
              <w:jc w:val="both"/>
              <w:rPr>
                <w:rFonts w:asciiTheme="minorHAnsi" w:hAnsiTheme="minorHAnsi" w:cstheme="minorHAnsi"/>
                <w:sz w:val="20"/>
                <w:lang w:eastAsia="ja-JP"/>
              </w:rPr>
            </w:pPr>
          </w:p>
          <w:p w14:paraId="0C78BE8B" w14:textId="4F4DB0F3" w:rsidR="00AF6DA9" w:rsidRPr="00AF6DA9" w:rsidRDefault="00AF6DA9" w:rsidP="00AF6DA9">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Candidate value for component 5): { </w:t>
            </w:r>
            <w:del w:id="106" w:author="Kianoush Hosseini" w:date="2020-04-08T22:34:00Z">
              <w:r w:rsidRPr="00AF6DA9" w:rsidDel="009B23B6">
                <w:rPr>
                  <w:rFonts w:asciiTheme="minorHAnsi" w:hAnsiTheme="minorHAnsi" w:cstheme="minorHAnsi"/>
                  <w:sz w:val="20"/>
                  <w:lang w:eastAsia="ja-JP"/>
                </w:rPr>
                <w:delText>x</w:delText>
              </w:r>
            </w:del>
            <w:ins w:id="107" w:author="Kianoush Hosseini" w:date="2020-04-08T22:34:00Z">
              <w:r w:rsidR="009B23B6">
                <w:rPr>
                  <w:rFonts w:asciiTheme="minorHAnsi" w:hAnsiTheme="minorHAnsi" w:cstheme="minorHAnsi"/>
                  <w:sz w:val="20"/>
                  <w:lang w:eastAsia="ja-JP"/>
                </w:rPr>
                <w:t>2</w:t>
              </w:r>
            </w:ins>
            <w:r w:rsidRPr="00AF6DA9">
              <w:rPr>
                <w:rFonts w:asciiTheme="minorHAnsi" w:hAnsiTheme="minorHAnsi" w:cstheme="minorHAnsi"/>
                <w:sz w:val="20"/>
                <w:lang w:eastAsia="ja-JP"/>
              </w:rPr>
              <w:t xml:space="preserve">, </w:t>
            </w:r>
            <w:del w:id="108" w:author="Kianoush Hosseini" w:date="2020-04-08T22:34:00Z">
              <w:r w:rsidRPr="00AF6DA9" w:rsidDel="009B23B6">
                <w:rPr>
                  <w:rFonts w:asciiTheme="minorHAnsi" w:hAnsiTheme="minorHAnsi" w:cstheme="minorHAnsi"/>
                  <w:sz w:val="20"/>
                  <w:lang w:eastAsia="ja-JP"/>
                </w:rPr>
                <w:delText>x+1</w:delText>
              </w:r>
            </w:del>
            <w:ins w:id="109" w:author="Kianoush Hosseini" w:date="2020-04-08T22:34:00Z">
              <w:r w:rsidR="009B23B6">
                <w:rPr>
                  <w:rFonts w:asciiTheme="minorHAnsi" w:hAnsiTheme="minorHAnsi" w:cstheme="minorHAnsi"/>
                  <w:sz w:val="20"/>
                  <w:lang w:eastAsia="ja-JP"/>
                </w:rPr>
                <w:t>3</w:t>
              </w:r>
            </w:ins>
            <w:r w:rsidRPr="00AF6DA9">
              <w:rPr>
                <w:rFonts w:asciiTheme="minorHAnsi" w:hAnsiTheme="minorHAnsi" w:cstheme="minorHAnsi"/>
                <w:sz w:val="20"/>
                <w:lang w:eastAsia="ja-JP"/>
              </w:rPr>
              <w:t>, …, 16}</w:t>
            </w:r>
          </w:p>
        </w:tc>
      </w:tr>
      <w:tr w:rsidR="00AF6DA9" w14:paraId="6D7E326B" w14:textId="77777777" w:rsidTr="00DD1276">
        <w:trPr>
          <w:trHeight w:val="20"/>
        </w:trPr>
        <w:tc>
          <w:tcPr>
            <w:tcW w:w="1129" w:type="dxa"/>
            <w:vMerge/>
            <w:tcBorders>
              <w:left w:val="single" w:sz="4" w:space="0" w:color="auto"/>
              <w:right w:val="single" w:sz="4" w:space="0" w:color="auto"/>
            </w:tcBorders>
            <w:shd w:val="clear" w:color="auto" w:fill="auto"/>
          </w:tcPr>
          <w:p w14:paraId="2396E2F2" w14:textId="77777777" w:rsidR="00AF6DA9" w:rsidRPr="00AF6DA9" w:rsidRDefault="00AF6DA9" w:rsidP="00AF6DA9">
            <w:pPr>
              <w:pStyle w:val="TAL"/>
              <w:jc w:val="both"/>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8D33EE" w14:textId="77777777" w:rsidR="00AF6DA9" w:rsidRPr="00AF6DA9" w:rsidRDefault="00AF6DA9" w:rsidP="00AF6DA9">
            <w:pPr>
              <w:pStyle w:val="TAL"/>
              <w:jc w:val="both"/>
              <w:rPr>
                <w:rFonts w:asciiTheme="minorHAnsi" w:hAnsiTheme="minorHAnsi" w:cstheme="minorHAnsi"/>
                <w:sz w:val="20"/>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0E1F62" w14:textId="77777777" w:rsidR="00AF6DA9" w:rsidRPr="00AF6DA9" w:rsidRDefault="00AF6DA9" w:rsidP="00AF6DA9">
            <w:pPr>
              <w:pStyle w:val="TAL"/>
              <w:jc w:val="both"/>
              <w:rPr>
                <w:rFonts w:asciiTheme="minorHAnsi" w:hAnsiTheme="minorHAnsi" w:cstheme="minorHAnsi"/>
                <w:sz w:val="20"/>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AD6B80F" w14:textId="77777777" w:rsidR="00AF6DA9" w:rsidRPr="00AF6DA9" w:rsidRDefault="00AF6DA9" w:rsidP="00AF6DA9">
            <w:pPr>
              <w:pStyle w:val="TAL"/>
              <w:jc w:val="both"/>
              <w:rPr>
                <w:rFonts w:asciiTheme="minorHAnsi" w:hAnsiTheme="minorHAnsi" w:cstheme="minorHAnsi"/>
                <w:sz w:val="20"/>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5FFFE7" w14:textId="77777777" w:rsidR="00AF6DA9" w:rsidRPr="00AF6DA9" w:rsidRDefault="00AF6DA9" w:rsidP="00AF6DA9">
            <w:pPr>
              <w:pStyle w:val="TAL"/>
              <w:jc w:val="both"/>
              <w:rPr>
                <w:rFonts w:asciiTheme="minorHAnsi" w:hAnsiTheme="minorHAnsi" w:cstheme="minorHAnsi"/>
                <w:sz w:val="20"/>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E8FC56" w14:textId="77777777" w:rsidR="00AF6DA9" w:rsidRPr="00AF6DA9" w:rsidRDefault="00AF6DA9" w:rsidP="00AF6DA9">
            <w:pPr>
              <w:pStyle w:val="TAL"/>
              <w:jc w:val="both"/>
              <w:rPr>
                <w:rFonts w:asciiTheme="minorHAnsi" w:hAnsiTheme="minorHAnsi" w:cstheme="minorHAnsi"/>
                <w:i/>
                <w:sz w:val="20"/>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254AA7" w14:textId="77777777" w:rsidR="00AF6DA9" w:rsidRPr="00AF6DA9" w:rsidRDefault="00AF6DA9" w:rsidP="00AF6DA9">
            <w:pPr>
              <w:pStyle w:val="TAL"/>
              <w:jc w:val="both"/>
              <w:rPr>
                <w:rFonts w:asciiTheme="minorHAnsi" w:hAnsiTheme="minorHAnsi" w:cstheme="minorHAnsi"/>
                <w:i/>
                <w:sz w:val="20"/>
              </w:rPr>
            </w:pPr>
          </w:p>
        </w:tc>
        <w:tc>
          <w:tcPr>
            <w:tcW w:w="1417" w:type="dxa"/>
            <w:tcBorders>
              <w:top w:val="single" w:sz="4" w:space="0" w:color="auto"/>
              <w:left w:val="single" w:sz="4" w:space="0" w:color="auto"/>
              <w:bottom w:val="single" w:sz="4" w:space="0" w:color="auto"/>
              <w:right w:val="single" w:sz="4" w:space="0" w:color="auto"/>
            </w:tcBorders>
          </w:tcPr>
          <w:p w14:paraId="79ADD995" w14:textId="77777777" w:rsidR="00AF6DA9" w:rsidRPr="00AF6DA9" w:rsidRDefault="00AF6DA9" w:rsidP="00AF6DA9">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811F12" w14:textId="77777777" w:rsidR="00AF6DA9" w:rsidRPr="00AF6DA9" w:rsidRDefault="00AF6DA9" w:rsidP="00AF6DA9">
            <w:pPr>
              <w:pStyle w:val="TAL"/>
              <w:jc w:val="both"/>
              <w:rPr>
                <w:rFonts w:asciiTheme="minorHAnsi" w:hAnsiTheme="minorHAnsi" w:cstheme="minorHAnsi"/>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91A56A" w14:textId="77777777" w:rsidR="00AF6DA9" w:rsidRPr="00AF6DA9" w:rsidRDefault="00AF6DA9" w:rsidP="00AF6DA9">
            <w:pPr>
              <w:pStyle w:val="TAL"/>
              <w:jc w:val="both"/>
              <w:rPr>
                <w:rFonts w:asciiTheme="minorHAnsi" w:hAnsiTheme="minorHAnsi" w:cstheme="minorHAnsi"/>
                <w:sz w:val="20"/>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83D655" w14:textId="77777777" w:rsidR="00AF6DA9" w:rsidRPr="00AF6DA9" w:rsidRDefault="00AF6DA9" w:rsidP="00AF6DA9">
            <w:pPr>
              <w:pStyle w:val="TAL"/>
              <w:jc w:val="both"/>
              <w:rPr>
                <w:rFonts w:asciiTheme="minorHAnsi" w:hAnsiTheme="minorHAnsi" w:cstheme="minorHAnsi"/>
                <w:sz w:val="20"/>
                <w:lang w:eastAsia="ja-JP"/>
              </w:rPr>
            </w:pPr>
          </w:p>
        </w:tc>
        <w:tc>
          <w:tcPr>
            <w:tcW w:w="1842" w:type="dxa"/>
            <w:tcBorders>
              <w:top w:val="single" w:sz="4" w:space="0" w:color="auto"/>
              <w:left w:val="single" w:sz="4" w:space="0" w:color="auto"/>
              <w:bottom w:val="single" w:sz="4" w:space="0" w:color="auto"/>
              <w:right w:val="single" w:sz="4" w:space="0" w:color="auto"/>
            </w:tcBorders>
          </w:tcPr>
          <w:p w14:paraId="77C25A69" w14:textId="77777777" w:rsidR="00AF6DA9" w:rsidRPr="00AF6DA9" w:rsidRDefault="00AF6DA9" w:rsidP="00AF6DA9">
            <w:pPr>
              <w:pStyle w:val="TAL"/>
              <w:jc w:val="both"/>
              <w:rPr>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135EAF" w14:textId="77777777" w:rsidR="00AF6DA9" w:rsidRPr="00AF6DA9" w:rsidRDefault="00AF6DA9" w:rsidP="00AF6DA9">
            <w:pPr>
              <w:pStyle w:val="TAL"/>
              <w:jc w:val="both"/>
              <w:rPr>
                <w:rFonts w:asciiTheme="minorHAnsi" w:hAnsiTheme="minorHAnsi" w:cstheme="minorHAnsi"/>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24592E" w14:textId="77777777" w:rsidR="00AF6DA9" w:rsidRPr="00AF6DA9" w:rsidRDefault="00AF6DA9" w:rsidP="00AF6DA9">
            <w:pPr>
              <w:pStyle w:val="TAL"/>
              <w:jc w:val="both"/>
              <w:rPr>
                <w:rFonts w:asciiTheme="minorHAnsi" w:hAnsiTheme="minorHAnsi" w:cstheme="minorHAnsi"/>
                <w:sz w:val="20"/>
                <w:lang w:eastAsia="ja-JP"/>
              </w:rPr>
            </w:pPr>
          </w:p>
        </w:tc>
      </w:tr>
      <w:tr w:rsidR="00AF6DA9" w14:paraId="50B787FC" w14:textId="77777777" w:rsidTr="00DD1276">
        <w:trPr>
          <w:trHeight w:val="20"/>
        </w:trPr>
        <w:tc>
          <w:tcPr>
            <w:tcW w:w="1129" w:type="dxa"/>
            <w:vMerge/>
            <w:tcBorders>
              <w:left w:val="single" w:sz="4" w:space="0" w:color="auto"/>
              <w:right w:val="single" w:sz="4" w:space="0" w:color="auto"/>
            </w:tcBorders>
            <w:shd w:val="clear" w:color="auto" w:fill="auto"/>
          </w:tcPr>
          <w:p w14:paraId="1D61249D" w14:textId="77777777" w:rsidR="00AF6DA9" w:rsidRPr="00AF6DA9" w:rsidRDefault="00AF6DA9" w:rsidP="00AF6DA9">
            <w:pPr>
              <w:pStyle w:val="TAL"/>
              <w:jc w:val="both"/>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C66AAF" w14:textId="728A43C6" w:rsidR="00AF6DA9" w:rsidRPr="00AF6DA9" w:rsidRDefault="00AF6DA9" w:rsidP="00AF6DA9">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11-2</w:t>
            </w:r>
            <w:ins w:id="110" w:author="Kianoush Hosseini" w:date="2020-04-08T22:35:00Z">
              <w:r w:rsidR="009B23B6">
                <w:rPr>
                  <w:rFonts w:asciiTheme="minorHAnsi" w:hAnsiTheme="minorHAnsi" w:cstheme="minorHAnsi"/>
                  <w:sz w:val="20"/>
                  <w:lang w:eastAsia="zh-CN"/>
                </w:rPr>
                <w:t>a</w:t>
              </w:r>
            </w:ins>
            <w:del w:id="111" w:author="Kianoush Hosseini" w:date="2020-04-08T22:35:00Z">
              <w:r w:rsidRPr="00AF6DA9" w:rsidDel="009B23B6">
                <w:rPr>
                  <w:rFonts w:asciiTheme="minorHAnsi" w:hAnsiTheme="minorHAnsi" w:cstheme="minorHAnsi"/>
                  <w:sz w:val="20"/>
                  <w:lang w:eastAsia="zh-CN"/>
                </w:rPr>
                <w:delText>b</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F798A4" w14:textId="1B2A6589" w:rsidR="00AF6DA9" w:rsidRPr="00AF6DA9" w:rsidRDefault="009B23B6" w:rsidP="00AF6DA9">
            <w:pPr>
              <w:pStyle w:val="TAL"/>
              <w:jc w:val="both"/>
              <w:rPr>
                <w:rFonts w:asciiTheme="minorHAnsi" w:hAnsiTheme="minorHAnsi" w:cstheme="minorHAnsi"/>
                <w:sz w:val="20"/>
                <w:lang w:eastAsia="zh-CN"/>
              </w:rPr>
            </w:pPr>
            <w:ins w:id="112" w:author="Kianoush Hosseini" w:date="2020-04-08T22:35:00Z">
              <w:r w:rsidRPr="00C240C9">
                <w:rPr>
                  <w:rFonts w:asciiTheme="minorHAnsi" w:hAnsiTheme="minorHAnsi" w:cstheme="minorHAnsi"/>
                  <w:sz w:val="20"/>
                  <w:lang w:eastAsia="zh-CN"/>
                </w:rPr>
                <w:t xml:space="preserve">Mix of </w:t>
              </w:r>
            </w:ins>
            <w:ins w:id="113" w:author="Kianoush Hosseini" w:date="2020-04-08T22:37:00Z">
              <w:r w:rsidR="00C240C9" w:rsidRPr="00C240C9">
                <w:rPr>
                  <w:rFonts w:asciiTheme="minorHAnsi" w:hAnsiTheme="minorHAnsi" w:cstheme="minorHAnsi"/>
                  <w:sz w:val="20"/>
                  <w:lang w:eastAsia="zh-CN"/>
                </w:rPr>
                <w:t>Rel. 16 PDCCH monitoring capability</w:t>
              </w:r>
            </w:ins>
            <w:ins w:id="114" w:author="Kianoush Hosseini" w:date="2020-04-08T22:35:00Z">
              <w:r w:rsidRPr="00C240C9">
                <w:rPr>
                  <w:rFonts w:asciiTheme="minorHAnsi" w:hAnsiTheme="minorHAnsi" w:cstheme="minorHAnsi"/>
                  <w:sz w:val="20"/>
                  <w:lang w:eastAsia="zh-CN"/>
                </w:rPr>
                <w:t xml:space="preserve"> and FG3-1 PDCCH monitoring capability in the same slot in the same CC</w:t>
              </w:r>
            </w:ins>
            <w:del w:id="115" w:author="Kianoush Hosseini" w:date="2020-04-08T22:35:00Z">
              <w:r w:rsidR="00AF6DA9" w:rsidRPr="00AF6DA9" w:rsidDel="009B23B6">
                <w:rPr>
                  <w:rFonts w:asciiTheme="minorHAnsi" w:hAnsiTheme="minorHAnsi" w:cstheme="minorHAnsi"/>
                  <w:iCs/>
                  <w:sz w:val="20"/>
                  <w:lang w:eastAsia="zh-CN"/>
                </w:rPr>
                <w:delText>Rel-15 monitoring capability and Rel-16 monitoring capability on different serving cells</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5A76F9F" w14:textId="7A770A5D" w:rsidR="00AF6DA9" w:rsidRPr="00AF6DA9" w:rsidDel="009B23B6" w:rsidRDefault="00AF6DA9" w:rsidP="009B23B6">
            <w:pPr>
              <w:pStyle w:val="TAL"/>
              <w:jc w:val="both"/>
              <w:rPr>
                <w:del w:id="116" w:author="Kianoush Hosseini" w:date="2020-04-08T22:35:00Z"/>
                <w:rFonts w:asciiTheme="minorHAnsi" w:hAnsiTheme="minorHAnsi" w:cstheme="minorHAnsi"/>
                <w:sz w:val="20"/>
                <w:lang w:eastAsia="zh-CN"/>
              </w:rPr>
            </w:pPr>
            <w:del w:id="117" w:author="Kianoush Hosseini" w:date="2020-04-08T22:35:00Z">
              <w:r w:rsidRPr="00AF6DA9" w:rsidDel="009B23B6">
                <w:rPr>
                  <w:rFonts w:asciiTheme="minorHAnsi" w:hAnsiTheme="minorHAnsi" w:cstheme="minorHAnsi"/>
                  <w:sz w:val="20"/>
                  <w:lang w:eastAsia="zh-CN"/>
                </w:rPr>
                <w:delText xml:space="preserve">[Support </w:delText>
              </w:r>
              <w:r w:rsidRPr="00AF6DA9" w:rsidDel="009B23B6">
                <w:rPr>
                  <w:rFonts w:asciiTheme="minorHAnsi" w:hAnsiTheme="minorHAnsi" w:cstheme="minorHAnsi"/>
                  <w:iCs/>
                  <w:sz w:val="20"/>
                  <w:lang w:eastAsia="zh-CN"/>
                </w:rPr>
                <w:delText>Rel-15 monitoring capability and Rel-16 monitoring capability on different serving cells]</w:delText>
              </w:r>
              <w:r w:rsidRPr="00AF6DA9" w:rsidDel="009B23B6">
                <w:rPr>
                  <w:rFonts w:asciiTheme="minorHAnsi" w:hAnsiTheme="minorHAnsi" w:cstheme="minorHAnsi"/>
                  <w:sz w:val="20"/>
                  <w:lang w:eastAsia="zh-CN"/>
                </w:rPr>
                <w:delText xml:space="preserve"> </w:delText>
              </w:r>
            </w:del>
          </w:p>
          <w:p w14:paraId="7371E866" w14:textId="2FDE8644" w:rsidR="00AF6DA9" w:rsidRPr="00AF6DA9" w:rsidDel="009B23B6" w:rsidRDefault="00AF6DA9" w:rsidP="009B23B6">
            <w:pPr>
              <w:pStyle w:val="TAL"/>
              <w:jc w:val="both"/>
              <w:rPr>
                <w:del w:id="118" w:author="Kianoush Hosseini" w:date="2020-04-08T22:35:00Z"/>
                <w:rFonts w:asciiTheme="minorHAnsi" w:hAnsiTheme="minorHAnsi" w:cstheme="minorHAnsi"/>
                <w:sz w:val="20"/>
                <w:lang w:eastAsia="zh-CN"/>
              </w:rPr>
            </w:pPr>
            <w:del w:id="119" w:author="Kianoush Hosseini" w:date="2020-04-08T22:35:00Z">
              <w:r w:rsidRPr="00AF6DA9" w:rsidDel="009B23B6">
                <w:rPr>
                  <w:rFonts w:asciiTheme="minorHAnsi" w:hAnsiTheme="minorHAnsi" w:cstheme="minorHAnsi"/>
                  <w:sz w:val="20"/>
                  <w:lang w:eastAsia="zh-CN"/>
                </w:rPr>
                <w:delText xml:space="preserve">Capability on the number of CCs with Rel-15 PDCCH monitoring capability </w:delText>
              </w:r>
            </w:del>
          </w:p>
          <w:p w14:paraId="183B7C21" w14:textId="77777777" w:rsidR="00AF6DA9" w:rsidRDefault="00AF6DA9" w:rsidP="009B23B6">
            <w:pPr>
              <w:pStyle w:val="TAL"/>
              <w:jc w:val="both"/>
              <w:rPr>
                <w:ins w:id="120" w:author="Kianoush Hosseini" w:date="2020-04-08T22:35:00Z"/>
                <w:rFonts w:asciiTheme="minorHAnsi" w:hAnsiTheme="minorHAnsi" w:cstheme="minorHAnsi"/>
                <w:sz w:val="20"/>
                <w:lang w:eastAsia="zh-CN"/>
              </w:rPr>
            </w:pPr>
            <w:del w:id="121" w:author="Kianoush Hosseini" w:date="2020-04-08T22:35:00Z">
              <w:r w:rsidRPr="00AF6DA9" w:rsidDel="009B23B6">
                <w:rPr>
                  <w:rFonts w:asciiTheme="minorHAnsi" w:hAnsiTheme="minorHAnsi" w:cstheme="minorHAnsi"/>
                  <w:sz w:val="20"/>
                  <w:lang w:eastAsia="zh-CN"/>
                </w:rPr>
                <w:delText>Capability on the number of CCs with Rel-16 PDCCH monitoring capability</w:delText>
              </w:r>
            </w:del>
          </w:p>
          <w:p w14:paraId="10D3C67D" w14:textId="77777777" w:rsidR="009B23B6" w:rsidRPr="00C240C9" w:rsidRDefault="009B23B6" w:rsidP="009B23B6">
            <w:pPr>
              <w:pStyle w:val="TAL"/>
              <w:jc w:val="both"/>
              <w:rPr>
                <w:ins w:id="122" w:author="Kianoush Hosseini" w:date="2020-04-08T22:35:00Z"/>
                <w:rFonts w:ascii="Calibri" w:hAnsi="Calibri" w:cs="Calibri"/>
                <w:sz w:val="20"/>
                <w:lang w:eastAsia="ja-JP"/>
              </w:rPr>
            </w:pPr>
            <w:ins w:id="123" w:author="Kianoush Hosseini" w:date="2020-04-08T22:35:00Z">
              <w:r w:rsidRPr="00C240C9">
                <w:rPr>
                  <w:rFonts w:ascii="Calibri" w:hAnsi="Calibri" w:cs="Calibri"/>
                  <w:sz w:val="20"/>
                  <w:lang w:eastAsia="ja-JP"/>
                </w:rPr>
                <w:t>1) Supports PDCCH monitoring operation according to FG3-1</w:t>
              </w:r>
            </w:ins>
          </w:p>
          <w:p w14:paraId="27725B17" w14:textId="77777777" w:rsidR="009B23B6" w:rsidRPr="00C240C9" w:rsidRDefault="009B23B6" w:rsidP="009B23B6">
            <w:pPr>
              <w:pStyle w:val="TAL"/>
              <w:jc w:val="both"/>
              <w:rPr>
                <w:ins w:id="124" w:author="Kianoush Hosseini" w:date="2020-04-08T22:35:00Z"/>
                <w:rFonts w:ascii="Calibri" w:hAnsi="Calibri" w:cs="Calibri"/>
                <w:sz w:val="20"/>
                <w:lang w:eastAsia="ja-JP"/>
              </w:rPr>
            </w:pPr>
            <w:ins w:id="125" w:author="Kianoush Hosseini" w:date="2020-04-08T22:35:00Z">
              <w:r w:rsidRPr="00C240C9">
                <w:rPr>
                  <w:rFonts w:ascii="Calibri" w:hAnsi="Calibri" w:cs="Calibri"/>
                  <w:sz w:val="20"/>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C240C9">
                <w:rPr>
                  <w:rFonts w:ascii="Calibri" w:hAnsi="Calibri" w:cs="Calibri"/>
                  <w:sz w:val="20"/>
                  <w:lang w:eastAsia="ja-JP"/>
                </w:rPr>
                <w:sym w:font="Symbol" w:char="F06D"/>
              </w:r>
              <w:r w:rsidRPr="00C240C9">
                <w:rPr>
                  <w:rFonts w:ascii="Calibri" w:hAnsi="Calibri" w:cs="Calibri"/>
                  <w:sz w:val="20"/>
                  <w:lang w:eastAsia="ja-JP"/>
                </w:rPr>
                <w:t xml:space="preserve">) </w:t>
              </w:r>
            </w:ins>
          </w:p>
          <w:p w14:paraId="691D453D" w14:textId="77777777" w:rsidR="009B23B6" w:rsidRPr="00C240C9" w:rsidRDefault="009B23B6" w:rsidP="009B23B6">
            <w:pPr>
              <w:pStyle w:val="TAL"/>
              <w:jc w:val="both"/>
              <w:rPr>
                <w:ins w:id="126" w:author="Kianoush Hosseini" w:date="2020-04-08T22:35:00Z"/>
                <w:rFonts w:ascii="Calibri" w:hAnsi="Calibri" w:cs="Calibri"/>
                <w:sz w:val="20"/>
                <w:lang w:eastAsia="ja-JP"/>
              </w:rPr>
            </w:pPr>
            <w:ins w:id="127" w:author="Kianoush Hosseini" w:date="2020-04-08T22:35:00Z">
              <w:r w:rsidRPr="00C240C9">
                <w:rPr>
                  <w:rFonts w:ascii="Calibri" w:hAnsi="Calibri" w:cs="Calibri"/>
                  <w:sz w:val="20"/>
                  <w:lang w:eastAsia="ja-JP"/>
                </w:rPr>
                <w:t xml:space="preserve">3) Supported combinations of (X, Y, </w:t>
              </w:r>
              <w:r w:rsidRPr="00C240C9">
                <w:rPr>
                  <w:rFonts w:ascii="Calibri" w:hAnsi="Calibri" w:cs="Calibri"/>
                  <w:sz w:val="20"/>
                  <w:lang w:eastAsia="ja-JP"/>
                </w:rPr>
                <w:sym w:font="Symbol" w:char="F06D"/>
              </w:r>
              <w:r w:rsidRPr="00C240C9">
                <w:rPr>
                  <w:rFonts w:ascii="Calibri" w:hAnsi="Calibri" w:cs="Calibri"/>
                  <w:sz w:val="20"/>
                  <w:lang w:eastAsia="ja-JP"/>
                </w:rPr>
                <w:t>)</w:t>
              </w:r>
            </w:ins>
          </w:p>
          <w:p w14:paraId="73ED7ADA" w14:textId="5A266167" w:rsidR="009B23B6" w:rsidRPr="00AF6DA9" w:rsidRDefault="009B23B6" w:rsidP="009B23B6">
            <w:pPr>
              <w:pStyle w:val="TAL"/>
              <w:jc w:val="both"/>
              <w:rPr>
                <w:rFonts w:asciiTheme="minorHAnsi" w:hAnsiTheme="minorHAnsi" w:cstheme="minorHAnsi"/>
                <w:sz w:val="20"/>
                <w:lang w:eastAsia="ja-JP"/>
              </w:rPr>
            </w:pPr>
            <w:ins w:id="128" w:author="Kianoush Hosseini" w:date="2020-04-08T22:35:00Z">
              <w:r w:rsidRPr="00C240C9">
                <w:rPr>
                  <w:rFonts w:ascii="Calibri" w:hAnsi="Calibri" w:cs="Calibri"/>
                  <w:sz w:val="20"/>
                </w:rPr>
                <w:t>4) If UE reports the support of more than one combination of (X, Y) for a given SCS, and if multiple combinations of (X, Y) are valid for the span pattern, the span pattern with the maximum value of C and M from the valid combinations is applied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88EE950" w14:textId="604710B1" w:rsidR="00AF6DA9" w:rsidRPr="00AF6DA9" w:rsidRDefault="00AF6DA9" w:rsidP="00AF6DA9">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11-2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99A677" w14:textId="77777777" w:rsidR="00AF6DA9" w:rsidRPr="00AF6DA9" w:rsidRDefault="00AF6DA9" w:rsidP="00AF6DA9">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93D536" w14:textId="77777777" w:rsidR="00AF6DA9" w:rsidRPr="00AF6DA9" w:rsidRDefault="00AF6DA9" w:rsidP="00AF6DA9">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673204" w14:textId="77777777" w:rsidR="00AF6DA9" w:rsidRPr="00AF6DA9" w:rsidRDefault="00AF6DA9" w:rsidP="00AF6DA9">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F67C2D" w14:textId="62D6BF20" w:rsidR="00AF6DA9" w:rsidRPr="00AF6DA9" w:rsidRDefault="00AF6DA9" w:rsidP="00AF6DA9">
            <w:pPr>
              <w:pStyle w:val="TAL"/>
              <w:jc w:val="both"/>
              <w:rPr>
                <w:rFonts w:asciiTheme="minorHAnsi" w:hAnsiTheme="minorHAnsi" w:cstheme="minorHAnsi"/>
                <w:sz w:val="20"/>
                <w:lang w:eastAsia="ja-JP"/>
              </w:rPr>
            </w:pPr>
            <w:del w:id="129" w:author="Kianoush Hosseini" w:date="2020-04-08T22:38:00Z">
              <w:r w:rsidRPr="00AF6DA9" w:rsidDel="00C240C9">
                <w:rPr>
                  <w:rFonts w:asciiTheme="minorHAnsi" w:hAnsiTheme="minorHAnsi" w:cstheme="minorHAnsi"/>
                  <w:sz w:val="20"/>
                  <w:lang w:eastAsia="zh-CN"/>
                </w:rPr>
                <w:delText>[Per UE]</w:delText>
              </w:r>
            </w:del>
            <w:ins w:id="130" w:author="Kianoush Hosseini" w:date="2020-04-08T22:38:00Z">
              <w:r w:rsidR="00C240C9">
                <w:rPr>
                  <w:rFonts w:asciiTheme="minorHAnsi" w:hAnsiTheme="minorHAnsi" w:cstheme="minorHAnsi"/>
                  <w:sz w:val="20"/>
                  <w:lang w:eastAsia="zh-CN"/>
                </w:rPr>
                <w:t>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069114" w14:textId="05A0E657" w:rsidR="00AF6DA9" w:rsidRPr="00AF6DA9" w:rsidRDefault="00C240C9" w:rsidP="00AF6DA9">
            <w:pPr>
              <w:pStyle w:val="TAL"/>
              <w:jc w:val="both"/>
              <w:rPr>
                <w:rFonts w:asciiTheme="minorHAnsi" w:hAnsiTheme="minorHAnsi" w:cstheme="minorHAnsi"/>
                <w:sz w:val="20"/>
                <w:lang w:eastAsia="ja-JP"/>
              </w:rPr>
            </w:pPr>
            <w:ins w:id="131" w:author="Kianoush Hosseini" w:date="2020-04-08T22:38:00Z">
              <w:r>
                <w:rPr>
                  <w:rFonts w:asciiTheme="minorHAnsi" w:hAnsiTheme="minorHAnsi" w:cstheme="minorHAnsi"/>
                  <w:sz w:val="20"/>
                  <w:lang w:eastAsia="ja-JP"/>
                </w:rPr>
                <w:t>N/A</w:t>
              </w:r>
            </w:ins>
            <w:del w:id="132" w:author="Kianoush Hosseini" w:date="2020-04-08T22:38:00Z">
              <w:r w:rsidR="00AF6DA9" w:rsidRPr="00AF6DA9" w:rsidDel="00C240C9">
                <w:rPr>
                  <w:rFonts w:asciiTheme="minorHAnsi" w:hAnsiTheme="minorHAnsi" w:cstheme="minorHAnsi"/>
                  <w:sz w:val="20"/>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F89817" w14:textId="6FB8D143" w:rsidR="00AF6DA9" w:rsidRPr="00AF6DA9" w:rsidRDefault="00C240C9" w:rsidP="00AF6DA9">
            <w:pPr>
              <w:pStyle w:val="TAL"/>
              <w:jc w:val="both"/>
              <w:rPr>
                <w:rFonts w:asciiTheme="minorHAnsi" w:hAnsiTheme="minorHAnsi" w:cstheme="minorHAnsi"/>
                <w:sz w:val="20"/>
                <w:lang w:eastAsia="zh-CN"/>
              </w:rPr>
            </w:pPr>
            <w:ins w:id="133" w:author="Kianoush Hosseini" w:date="2020-04-08T22:38:00Z">
              <w:r>
                <w:rPr>
                  <w:rFonts w:asciiTheme="minorHAnsi" w:hAnsiTheme="minorHAnsi" w:cstheme="minorHAnsi"/>
                  <w:sz w:val="20"/>
                  <w:lang w:eastAsia="zh-CN"/>
                </w:rPr>
                <w:t>N/A</w:t>
              </w:r>
            </w:ins>
            <w:del w:id="134" w:author="Kianoush Hosseini" w:date="2020-04-08T22:38:00Z">
              <w:r w:rsidR="00AF6DA9" w:rsidRPr="00AF6DA9" w:rsidDel="00C240C9">
                <w:rPr>
                  <w:rFonts w:asciiTheme="minorHAnsi" w:hAnsiTheme="minorHAnsi" w:cstheme="minorHAnsi"/>
                  <w:sz w:val="20"/>
                  <w:lang w:eastAsia="zh-CN"/>
                </w:rPr>
                <w:delText>TBD</w:delText>
              </w:r>
            </w:del>
          </w:p>
        </w:tc>
        <w:tc>
          <w:tcPr>
            <w:tcW w:w="1842" w:type="dxa"/>
            <w:tcBorders>
              <w:top w:val="single" w:sz="4" w:space="0" w:color="auto"/>
              <w:left w:val="single" w:sz="4" w:space="0" w:color="auto"/>
              <w:bottom w:val="single" w:sz="4" w:space="0" w:color="auto"/>
              <w:right w:val="single" w:sz="4" w:space="0" w:color="auto"/>
            </w:tcBorders>
          </w:tcPr>
          <w:p w14:paraId="15EF6C72" w14:textId="77777777" w:rsidR="00AF6DA9" w:rsidRPr="00AF6DA9" w:rsidRDefault="00AF6DA9" w:rsidP="00AF6DA9">
            <w:pPr>
              <w:pStyle w:val="TAL"/>
              <w:jc w:val="both"/>
              <w:rPr>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CF532E" w14:textId="77777777" w:rsidR="002850BE" w:rsidRPr="002850BE" w:rsidRDefault="002850BE" w:rsidP="002850BE">
            <w:pPr>
              <w:pStyle w:val="TAL"/>
              <w:rPr>
                <w:ins w:id="135" w:author="Kianoush Hosseini" w:date="2020-04-08T22:45:00Z"/>
                <w:rFonts w:asciiTheme="minorHAnsi" w:hAnsiTheme="minorHAnsi" w:cstheme="minorHAnsi"/>
                <w:sz w:val="20"/>
              </w:rPr>
            </w:pPr>
            <w:ins w:id="136" w:author="Kianoush Hosseini" w:date="2020-04-08T22:45:00Z">
              <w:r w:rsidRPr="002850BE">
                <w:rPr>
                  <w:rFonts w:asciiTheme="minorHAnsi" w:hAnsiTheme="minorHAnsi" w:cstheme="minorHAnsi"/>
                  <w:sz w:val="20"/>
                </w:rPr>
                <w:t xml:space="preserve">This capability is necessary for SCS 15kHz and 30 kHz. </w:t>
              </w:r>
            </w:ins>
          </w:p>
          <w:p w14:paraId="37B6B24D" w14:textId="77777777" w:rsidR="002850BE" w:rsidRPr="002850BE" w:rsidRDefault="002850BE" w:rsidP="002850BE">
            <w:pPr>
              <w:pStyle w:val="TAL"/>
              <w:rPr>
                <w:ins w:id="137" w:author="Kianoush Hosseini" w:date="2020-04-08T22:45:00Z"/>
                <w:rFonts w:asciiTheme="minorHAnsi" w:hAnsiTheme="minorHAnsi" w:cstheme="minorHAnsi"/>
                <w:sz w:val="20"/>
              </w:rPr>
            </w:pPr>
          </w:p>
          <w:p w14:paraId="76E2FC5A" w14:textId="77777777" w:rsidR="002850BE" w:rsidRPr="00CA7D8E" w:rsidRDefault="002850BE" w:rsidP="002850BE">
            <w:pPr>
              <w:pStyle w:val="TAL"/>
              <w:rPr>
                <w:ins w:id="138" w:author="Kianoush Hosseini" w:date="2020-04-08T22:45:00Z"/>
                <w:rFonts w:asciiTheme="minorHAnsi" w:hAnsiTheme="minorHAnsi" w:cstheme="minorHAnsi"/>
                <w:sz w:val="20"/>
              </w:rPr>
            </w:pPr>
            <w:ins w:id="139" w:author="Kianoush Hosseini" w:date="2020-04-08T22:45:00Z">
              <w:r w:rsidRPr="00CA7D8E">
                <w:rPr>
                  <w:rFonts w:asciiTheme="minorHAnsi" w:hAnsiTheme="minorHAnsi" w:cstheme="minorHAnsi"/>
                  <w:sz w:val="20"/>
                </w:rPr>
                <w:t xml:space="preserve">Component-3 </w:t>
              </w:r>
              <w:r w:rsidRPr="00CA7D8E">
                <w:rPr>
                  <w:rFonts w:asciiTheme="minorHAnsi" w:hAnsiTheme="minorHAnsi" w:cstheme="minorHAnsi"/>
                  <w:sz w:val="20"/>
                  <w:lang w:eastAsia="ja-JP"/>
                </w:rPr>
                <w:t xml:space="preserve">candidate value set: (X, Y) =   </w:t>
              </w:r>
            </w:ins>
          </w:p>
          <w:p w14:paraId="7CF7F45D" w14:textId="4825106E" w:rsidR="002850BE" w:rsidRPr="002850BE" w:rsidRDefault="002850BE" w:rsidP="002850BE">
            <w:pPr>
              <w:pStyle w:val="TAL"/>
              <w:rPr>
                <w:ins w:id="140" w:author="Kianoush Hosseini" w:date="2020-04-08T22:45:00Z"/>
                <w:rFonts w:asciiTheme="minorHAnsi" w:hAnsiTheme="minorHAnsi" w:cstheme="minorHAnsi"/>
                <w:sz w:val="20"/>
              </w:rPr>
            </w:pPr>
            <w:ins w:id="141" w:author="Kianoush Hosseini" w:date="2020-04-08T22:45:00Z">
              <w:r w:rsidRPr="00CA7D8E">
                <w:rPr>
                  <w:rFonts w:asciiTheme="minorHAnsi" w:hAnsiTheme="minorHAnsi" w:cstheme="minorHAnsi"/>
                  <w:sz w:val="20"/>
                  <w:lang w:eastAsia="ja-JP"/>
                </w:rPr>
                <w:t xml:space="preserve">{(7, 3), (4, 3), </w:t>
              </w:r>
            </w:ins>
            <w:ins w:id="142" w:author="Kianoush Hosseini" w:date="2020-04-10T18:46:00Z">
              <w:r w:rsidR="00CA7D8E">
                <w:rPr>
                  <w:rFonts w:asciiTheme="minorHAnsi" w:hAnsiTheme="minorHAnsi" w:cstheme="minorHAnsi"/>
                  <w:sz w:val="20"/>
                  <w:lang w:eastAsia="ja-JP"/>
                </w:rPr>
                <w:t xml:space="preserve">(3,2) </w:t>
              </w:r>
            </w:ins>
            <w:ins w:id="143" w:author="Kianoush Hosseini" w:date="2020-04-08T22:45:00Z">
              <w:r w:rsidRPr="00CA7D8E">
                <w:rPr>
                  <w:rFonts w:asciiTheme="minorHAnsi" w:hAnsiTheme="minorHAnsi" w:cstheme="minorHAnsi"/>
                  <w:sz w:val="20"/>
                </w:rPr>
                <w:t>(2, 2)}</w:t>
              </w:r>
            </w:ins>
          </w:p>
          <w:p w14:paraId="080E7ADE" w14:textId="77777777" w:rsidR="002850BE" w:rsidRDefault="002850BE" w:rsidP="00AF6DA9">
            <w:pPr>
              <w:pStyle w:val="TAL"/>
              <w:jc w:val="both"/>
              <w:rPr>
                <w:ins w:id="144" w:author="Kianoush Hosseini" w:date="2020-04-08T22:45:00Z"/>
                <w:rFonts w:asciiTheme="minorHAnsi" w:hAnsiTheme="minorHAnsi" w:cstheme="minorHAnsi"/>
                <w:sz w:val="20"/>
                <w:lang w:eastAsia="zh-CN"/>
              </w:rPr>
            </w:pPr>
          </w:p>
          <w:p w14:paraId="5821127E" w14:textId="77777777" w:rsidR="002850BE" w:rsidRDefault="002850BE" w:rsidP="00AF6DA9">
            <w:pPr>
              <w:pStyle w:val="TAL"/>
              <w:jc w:val="both"/>
              <w:rPr>
                <w:ins w:id="145" w:author="Kianoush Hosseini" w:date="2020-04-08T22:45:00Z"/>
                <w:rFonts w:asciiTheme="minorHAnsi" w:hAnsiTheme="minorHAnsi" w:cstheme="minorHAnsi"/>
                <w:sz w:val="20"/>
                <w:lang w:eastAsia="zh-CN"/>
              </w:rPr>
            </w:pPr>
          </w:p>
          <w:p w14:paraId="17E26130" w14:textId="2E8C518B" w:rsidR="00C240C9" w:rsidRDefault="00C240C9" w:rsidP="00AF6DA9">
            <w:pPr>
              <w:pStyle w:val="TAL"/>
              <w:jc w:val="both"/>
              <w:rPr>
                <w:ins w:id="146" w:author="Kianoush Hosseini" w:date="2020-04-08T22:41:00Z"/>
                <w:rFonts w:asciiTheme="minorHAnsi" w:hAnsiTheme="minorHAnsi" w:cstheme="minorHAnsi"/>
                <w:sz w:val="20"/>
                <w:lang w:eastAsia="zh-CN"/>
              </w:rPr>
            </w:pPr>
            <w:ins w:id="147" w:author="Kianoush Hosseini" w:date="2020-04-08T22:40:00Z">
              <w:r>
                <w:rPr>
                  <w:rFonts w:asciiTheme="minorHAnsi" w:hAnsiTheme="minorHAnsi" w:cstheme="minorHAnsi"/>
                  <w:sz w:val="20"/>
                  <w:lang w:eastAsia="zh-CN"/>
                </w:rPr>
                <w:t>The candidate values for c</w:t>
              </w:r>
            </w:ins>
            <w:del w:id="148" w:author="Kianoush Hosseini" w:date="2020-04-08T22:40:00Z">
              <w:r w:rsidR="00AF6DA9" w:rsidRPr="00AF6DA9" w:rsidDel="00C240C9">
                <w:rPr>
                  <w:rFonts w:asciiTheme="minorHAnsi" w:hAnsiTheme="minorHAnsi" w:cstheme="minorHAnsi"/>
                  <w:sz w:val="20"/>
                  <w:lang w:eastAsia="zh-CN"/>
                </w:rPr>
                <w:delText>C</w:delText>
              </w:r>
            </w:del>
            <w:r w:rsidR="00AF6DA9" w:rsidRPr="00AF6DA9">
              <w:rPr>
                <w:rFonts w:asciiTheme="minorHAnsi" w:hAnsiTheme="minorHAnsi" w:cstheme="minorHAnsi"/>
                <w:sz w:val="20"/>
                <w:lang w:eastAsia="zh-CN"/>
              </w:rPr>
              <w:t xml:space="preserve">apability on the number of CCs with </w:t>
            </w:r>
            <w:del w:id="149" w:author="Kianoush Hosseini" w:date="2020-04-08T22:39:00Z">
              <w:r w:rsidR="00AF6DA9" w:rsidRPr="00AF6DA9" w:rsidDel="00C240C9">
                <w:rPr>
                  <w:rFonts w:asciiTheme="minorHAnsi" w:hAnsiTheme="minorHAnsi" w:cstheme="minorHAnsi"/>
                  <w:sz w:val="20"/>
                  <w:lang w:eastAsia="zh-CN"/>
                </w:rPr>
                <w:delText>Rel-15</w:delText>
              </w:r>
            </w:del>
            <w:ins w:id="150" w:author="Kianoush Hosseini" w:date="2020-04-08T22:39:00Z">
              <w:r>
                <w:rPr>
                  <w:rFonts w:asciiTheme="minorHAnsi" w:hAnsiTheme="minorHAnsi" w:cstheme="minorHAnsi"/>
                  <w:sz w:val="20"/>
                  <w:lang w:eastAsia="zh-CN"/>
                </w:rPr>
                <w:t>FG3-1</w:t>
              </w:r>
            </w:ins>
            <w:r w:rsidR="00AF6DA9" w:rsidRPr="00AF6DA9">
              <w:rPr>
                <w:rFonts w:asciiTheme="minorHAnsi" w:hAnsiTheme="minorHAnsi" w:cstheme="minorHAnsi"/>
                <w:sz w:val="20"/>
                <w:lang w:eastAsia="zh-CN"/>
              </w:rPr>
              <w:t xml:space="preserve"> PDCCH monitoring capability </w:t>
            </w:r>
            <w:del w:id="151" w:author="Kianoush Hosseini" w:date="2020-04-08T22:41:00Z">
              <w:r w:rsidR="00AF6DA9" w:rsidRPr="00AF6DA9" w:rsidDel="00C240C9">
                <w:rPr>
                  <w:rFonts w:asciiTheme="minorHAnsi" w:hAnsiTheme="minorHAnsi" w:cstheme="minorHAnsi"/>
                  <w:sz w:val="20"/>
                  <w:lang w:eastAsia="zh-CN"/>
                </w:rPr>
                <w:delText>can be smaller than 4 CCs;</w:delText>
              </w:r>
            </w:del>
            <w:ins w:id="152" w:author="Kianoush Hosseini" w:date="2020-04-08T22:41:00Z">
              <w:r>
                <w:rPr>
                  <w:rFonts w:asciiTheme="minorHAnsi" w:hAnsiTheme="minorHAnsi" w:cstheme="minorHAnsi"/>
                  <w:sz w:val="20"/>
                  <w:lang w:eastAsia="zh-CN"/>
                </w:rPr>
                <w:t xml:space="preserve"> are {2,3,…,16}</w:t>
              </w:r>
            </w:ins>
            <w:r w:rsidR="00AF6DA9" w:rsidRPr="00AF6DA9">
              <w:rPr>
                <w:rFonts w:asciiTheme="minorHAnsi" w:hAnsiTheme="minorHAnsi" w:cstheme="minorHAnsi"/>
                <w:sz w:val="20"/>
                <w:lang w:eastAsia="zh-CN"/>
              </w:rPr>
              <w:t xml:space="preserve"> </w:t>
            </w:r>
          </w:p>
          <w:p w14:paraId="2A73F374" w14:textId="77777777" w:rsidR="00C240C9" w:rsidRDefault="00C240C9" w:rsidP="00AF6DA9">
            <w:pPr>
              <w:pStyle w:val="TAL"/>
              <w:jc w:val="both"/>
              <w:rPr>
                <w:ins w:id="153" w:author="Kianoush Hosseini" w:date="2020-04-08T22:41:00Z"/>
                <w:rFonts w:asciiTheme="minorHAnsi" w:hAnsiTheme="minorHAnsi" w:cstheme="minorHAnsi"/>
                <w:sz w:val="20"/>
                <w:lang w:eastAsia="zh-CN"/>
              </w:rPr>
            </w:pPr>
          </w:p>
          <w:p w14:paraId="1D200CD6" w14:textId="29642B41" w:rsidR="00AF6DA9" w:rsidRPr="00AF6DA9" w:rsidRDefault="00C240C9" w:rsidP="00AF6DA9">
            <w:pPr>
              <w:pStyle w:val="TAL"/>
              <w:jc w:val="both"/>
              <w:rPr>
                <w:rFonts w:asciiTheme="minorHAnsi" w:hAnsiTheme="minorHAnsi" w:cstheme="minorHAnsi"/>
                <w:sz w:val="20"/>
                <w:lang w:eastAsia="zh-CN"/>
              </w:rPr>
            </w:pPr>
            <w:ins w:id="154" w:author="Kianoush Hosseini" w:date="2020-04-08T22:41:00Z">
              <w:r>
                <w:rPr>
                  <w:rFonts w:asciiTheme="minorHAnsi" w:hAnsiTheme="minorHAnsi" w:cstheme="minorHAnsi"/>
                  <w:sz w:val="20"/>
                  <w:lang w:eastAsia="zh-CN"/>
                </w:rPr>
                <w:t>The candidate values for c</w:t>
              </w:r>
            </w:ins>
            <w:del w:id="155" w:author="Kianoush Hosseini" w:date="2020-04-08T22:41:00Z">
              <w:r w:rsidR="00AF6DA9" w:rsidRPr="00AF6DA9" w:rsidDel="00C240C9">
                <w:rPr>
                  <w:rFonts w:asciiTheme="minorHAnsi" w:hAnsiTheme="minorHAnsi" w:cstheme="minorHAnsi"/>
                  <w:sz w:val="20"/>
                  <w:lang w:eastAsia="zh-CN"/>
                </w:rPr>
                <w:delText>C</w:delText>
              </w:r>
            </w:del>
            <w:r w:rsidR="00AF6DA9" w:rsidRPr="00AF6DA9">
              <w:rPr>
                <w:rFonts w:asciiTheme="minorHAnsi" w:hAnsiTheme="minorHAnsi" w:cstheme="minorHAnsi"/>
                <w:sz w:val="20"/>
                <w:lang w:eastAsia="zh-CN"/>
              </w:rPr>
              <w:t xml:space="preserve">apability on the number of CCs with Rel-16 PDCCH monitoring capability </w:t>
            </w:r>
            <w:del w:id="156" w:author="Kianoush Hosseini" w:date="2020-04-08T22:41:00Z">
              <w:r w:rsidR="00AF6DA9" w:rsidRPr="00AF6DA9" w:rsidDel="00C240C9">
                <w:rPr>
                  <w:rFonts w:asciiTheme="minorHAnsi" w:hAnsiTheme="minorHAnsi" w:cstheme="minorHAnsi"/>
                  <w:sz w:val="20"/>
                  <w:lang w:eastAsia="zh-CN"/>
                </w:rPr>
                <w:delText>can be smaller than 4 CCs</w:delText>
              </w:r>
            </w:del>
            <w:del w:id="157" w:author="Kianoush Hosseini" w:date="2020-04-08T22:42:00Z">
              <w:r w:rsidR="00AF6DA9" w:rsidRPr="00AF6DA9" w:rsidDel="00C240C9">
                <w:rPr>
                  <w:rFonts w:asciiTheme="minorHAnsi" w:hAnsiTheme="minorHAnsi" w:cstheme="minorHAnsi"/>
                  <w:sz w:val="20"/>
                  <w:lang w:eastAsia="zh-CN"/>
                </w:rPr>
                <w:delText>;</w:delText>
              </w:r>
            </w:del>
            <w:ins w:id="158" w:author="Kianoush Hosseini" w:date="2020-04-08T22:42:00Z">
              <w:r>
                <w:rPr>
                  <w:rFonts w:asciiTheme="minorHAnsi" w:hAnsiTheme="minorHAnsi" w:cstheme="minorHAnsi"/>
                  <w:sz w:val="20"/>
                  <w:lang w:eastAsia="zh-CN"/>
                </w:rPr>
                <w:t xml:space="preserve"> are {1,2,…,16}</w:t>
              </w:r>
            </w:ins>
          </w:p>
          <w:p w14:paraId="719939CB" w14:textId="77777777" w:rsidR="00AF6DA9" w:rsidRPr="00AF6DA9" w:rsidRDefault="00AF6DA9" w:rsidP="00AF6DA9">
            <w:pPr>
              <w:pStyle w:val="TAL"/>
              <w:jc w:val="both"/>
              <w:rPr>
                <w:rFonts w:asciiTheme="minorHAnsi" w:hAnsiTheme="minorHAnsi" w:cstheme="minorHAnsi"/>
                <w:sz w:val="20"/>
                <w:lang w:eastAsia="zh-CN"/>
              </w:rPr>
            </w:pPr>
          </w:p>
          <w:p w14:paraId="1E4B0899" w14:textId="1375F752" w:rsidR="00AF6DA9" w:rsidRPr="00AF6DA9" w:rsidDel="00C240C9" w:rsidRDefault="00AF6DA9" w:rsidP="00AF6DA9">
            <w:pPr>
              <w:pStyle w:val="TAL"/>
              <w:jc w:val="both"/>
              <w:rPr>
                <w:del w:id="159" w:author="Kianoush Hosseini" w:date="2020-04-08T22:42:00Z"/>
                <w:rFonts w:asciiTheme="minorHAnsi" w:hAnsiTheme="minorHAnsi" w:cstheme="minorHAnsi"/>
                <w:sz w:val="20"/>
                <w:lang w:eastAsia="zh-CN"/>
              </w:rPr>
            </w:pPr>
            <w:del w:id="160" w:author="Kianoush Hosseini" w:date="2020-04-08T22:42:00Z">
              <w:r w:rsidRPr="00AF6DA9" w:rsidDel="00C240C9">
                <w:rPr>
                  <w:rFonts w:asciiTheme="minorHAnsi" w:hAnsiTheme="minorHAnsi" w:cstheme="minorHAnsi"/>
                  <w:sz w:val="20"/>
                  <w:lang w:eastAsia="zh-CN"/>
                </w:rPr>
                <w:delText>The summation of the minimum of the capability on the number of CCs with Rel-15 PDCCH monitoring capability and the minimum of the capability on the number of CCs with Rel-16 PDCCH monitoring capability</w:delText>
              </w:r>
              <w:r w:rsidRPr="00AF6DA9" w:rsidDel="00C240C9">
                <w:rPr>
                  <w:rFonts w:asciiTheme="minorHAnsi" w:hAnsiTheme="minorHAnsi" w:cstheme="minorHAnsi"/>
                  <w:iCs/>
                  <w:sz w:val="20"/>
                </w:rPr>
                <w:delText xml:space="preserve"> is not larger than 4</w:delText>
              </w:r>
              <w:r w:rsidRPr="00AF6DA9" w:rsidDel="00C240C9">
                <w:rPr>
                  <w:rFonts w:asciiTheme="minorHAnsi" w:hAnsiTheme="minorHAnsi" w:cstheme="minorHAnsi"/>
                  <w:sz w:val="20"/>
                  <w:lang w:eastAsia="zh-CN"/>
                </w:rPr>
                <w:delText xml:space="preserve">  </w:delText>
              </w:r>
            </w:del>
          </w:p>
          <w:p w14:paraId="3F95A621" w14:textId="77777777" w:rsidR="00AF6DA9" w:rsidRPr="00AF6DA9" w:rsidRDefault="00AF6DA9" w:rsidP="00AF6DA9">
            <w:pPr>
              <w:pStyle w:val="TAL"/>
              <w:jc w:val="both"/>
              <w:rPr>
                <w:rFonts w:asciiTheme="minorHAnsi" w:hAnsiTheme="minorHAnsi" w:cstheme="minorHAnsi"/>
                <w:sz w:val="20"/>
                <w:lang w:eastAsia="zh-CN"/>
              </w:rPr>
            </w:pPr>
          </w:p>
          <w:p w14:paraId="6B1323F1" w14:textId="184DC32A" w:rsidR="00AF6DA9" w:rsidRPr="00AF6DA9" w:rsidRDefault="00AF6DA9" w:rsidP="00AF6DA9">
            <w:pPr>
              <w:pStyle w:val="TAL"/>
              <w:jc w:val="both"/>
              <w:rPr>
                <w:rFonts w:asciiTheme="minorHAnsi" w:hAnsiTheme="minorHAnsi" w:cstheme="minorHAnsi"/>
                <w:sz w:val="20"/>
                <w:lang w:eastAsia="zh-CN"/>
              </w:rPr>
            </w:pPr>
            <w:del w:id="161" w:author="Kianoush Hosseini" w:date="2020-04-08T22:39:00Z">
              <w:r w:rsidRPr="00AF6DA9" w:rsidDel="00C240C9">
                <w:rPr>
                  <w:rFonts w:asciiTheme="minorHAnsi" w:hAnsiTheme="minorHAnsi" w:cstheme="minorHAnsi"/>
                  <w:sz w:val="20"/>
                  <w:lang w:eastAsia="zh-CN"/>
                </w:rPr>
                <w:delText>[Rel-15 monitoring capability here is subjected to the capability of FG 3-1, FG 3-2 and FG 3-5b.]</w:delText>
              </w:r>
            </w:del>
          </w:p>
          <w:p w14:paraId="5856BA3A" w14:textId="77777777" w:rsidR="00AF6DA9" w:rsidRPr="00AF6DA9" w:rsidRDefault="00AF6DA9" w:rsidP="00AF6DA9">
            <w:pPr>
              <w:pStyle w:val="TAL"/>
              <w:jc w:val="both"/>
              <w:rPr>
                <w:rFonts w:asciiTheme="minorHAnsi" w:hAnsiTheme="minorHAnsi" w:cstheme="minorHAnsi"/>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332FA5" w14:textId="77777777" w:rsidR="00AF6DA9" w:rsidRPr="00AF6DA9" w:rsidRDefault="00AF6DA9" w:rsidP="00AF6DA9">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C240C9" w14:paraId="28E86A29" w14:textId="77777777" w:rsidTr="00DD1276">
        <w:trPr>
          <w:trHeight w:val="20"/>
          <w:ins w:id="162" w:author="Kianoush Hosseini" w:date="2020-04-08T22:42:00Z"/>
        </w:trPr>
        <w:tc>
          <w:tcPr>
            <w:tcW w:w="1129" w:type="dxa"/>
            <w:vMerge/>
            <w:tcBorders>
              <w:left w:val="single" w:sz="4" w:space="0" w:color="auto"/>
              <w:right w:val="single" w:sz="4" w:space="0" w:color="auto"/>
            </w:tcBorders>
            <w:shd w:val="clear" w:color="auto" w:fill="auto"/>
          </w:tcPr>
          <w:p w14:paraId="7DFCA453" w14:textId="77777777" w:rsidR="00C240C9" w:rsidRPr="00AF6DA9" w:rsidRDefault="00C240C9" w:rsidP="00AF6DA9">
            <w:pPr>
              <w:pStyle w:val="TAL"/>
              <w:jc w:val="both"/>
              <w:rPr>
                <w:ins w:id="163" w:author="Kianoush Hosseini" w:date="2020-04-08T22:42:00Z"/>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38FE5C" w14:textId="4A6E217C" w:rsidR="00C240C9" w:rsidRPr="00AF6DA9" w:rsidRDefault="00C240C9" w:rsidP="00AF6DA9">
            <w:pPr>
              <w:pStyle w:val="TAL"/>
              <w:jc w:val="both"/>
              <w:rPr>
                <w:ins w:id="164" w:author="Kianoush Hosseini" w:date="2020-04-08T22:42:00Z"/>
                <w:rFonts w:asciiTheme="minorHAnsi" w:hAnsiTheme="minorHAnsi" w:cstheme="minorHAnsi"/>
                <w:sz w:val="20"/>
                <w:lang w:eastAsia="zh-CN"/>
              </w:rPr>
            </w:pPr>
            <w:ins w:id="165" w:author="Kianoush Hosseini" w:date="2020-04-08T22:42:00Z">
              <w:r>
                <w:rPr>
                  <w:rFonts w:asciiTheme="minorHAnsi" w:hAnsiTheme="minorHAnsi" w:cstheme="minorHAnsi"/>
                  <w:sz w:val="20"/>
                  <w:lang w:eastAsia="zh-CN"/>
                </w:rPr>
                <w:t>11-2b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82F328" w14:textId="2A66DD3A" w:rsidR="00C240C9" w:rsidRPr="00C240C9" w:rsidRDefault="00C240C9" w:rsidP="00AF6DA9">
            <w:pPr>
              <w:pStyle w:val="TAL"/>
              <w:jc w:val="both"/>
              <w:rPr>
                <w:ins w:id="166" w:author="Kianoush Hosseini" w:date="2020-04-08T22:42:00Z"/>
                <w:rFonts w:asciiTheme="minorHAnsi" w:hAnsiTheme="minorHAnsi" w:cstheme="minorHAnsi"/>
                <w:sz w:val="20"/>
                <w:lang w:eastAsia="zh-CN"/>
              </w:rPr>
            </w:pPr>
            <w:ins w:id="167" w:author="Kianoush Hosseini" w:date="2020-04-08T22:42:00Z">
              <w:r w:rsidRPr="00C240C9">
                <w:rPr>
                  <w:rFonts w:asciiTheme="minorHAnsi" w:hAnsiTheme="minorHAnsi" w:cstheme="minorHAnsi"/>
                  <w:sz w:val="20"/>
                  <w:lang w:eastAsia="zh-CN"/>
                </w:rPr>
                <w:t>Mix of Rel. 16 PDCCH monitoring capability and FG3-</w:t>
              </w:r>
              <w:r>
                <w:rPr>
                  <w:rFonts w:asciiTheme="minorHAnsi" w:hAnsiTheme="minorHAnsi" w:cstheme="minorHAnsi"/>
                  <w:sz w:val="20"/>
                  <w:lang w:eastAsia="zh-CN"/>
                </w:rPr>
                <w:t>2</w:t>
              </w:r>
              <w:r w:rsidRPr="00C240C9">
                <w:rPr>
                  <w:rFonts w:asciiTheme="minorHAnsi" w:hAnsiTheme="minorHAnsi" w:cstheme="minorHAnsi"/>
                  <w:sz w:val="20"/>
                  <w:lang w:eastAsia="zh-CN"/>
                </w:rPr>
                <w:t xml:space="preserve"> PDCCH monitoring capability in the same slot in the same CC</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F7FCE4E" w14:textId="59B8774C" w:rsidR="00C240C9" w:rsidRPr="00C240C9" w:rsidRDefault="00C240C9" w:rsidP="00C240C9">
            <w:pPr>
              <w:pStyle w:val="TAL"/>
              <w:jc w:val="both"/>
              <w:rPr>
                <w:ins w:id="168" w:author="Kianoush Hosseini" w:date="2020-04-08T22:43:00Z"/>
                <w:rFonts w:ascii="Calibri" w:hAnsi="Calibri" w:cs="Calibri"/>
                <w:sz w:val="20"/>
                <w:lang w:eastAsia="ja-JP"/>
              </w:rPr>
            </w:pPr>
            <w:ins w:id="169" w:author="Kianoush Hosseini" w:date="2020-04-08T22:43:00Z">
              <w:r w:rsidRPr="00C240C9">
                <w:rPr>
                  <w:rFonts w:ascii="Calibri" w:hAnsi="Calibri" w:cs="Calibri"/>
                  <w:sz w:val="20"/>
                  <w:lang w:eastAsia="ja-JP"/>
                </w:rPr>
                <w:t>1) Supports PDCCH monitoring operation according to FG3-</w:t>
              </w:r>
              <w:r>
                <w:rPr>
                  <w:rFonts w:ascii="Calibri" w:hAnsi="Calibri" w:cs="Calibri"/>
                  <w:sz w:val="20"/>
                  <w:lang w:eastAsia="ja-JP"/>
                </w:rPr>
                <w:t>2</w:t>
              </w:r>
            </w:ins>
          </w:p>
          <w:p w14:paraId="351A4760" w14:textId="77777777" w:rsidR="00C240C9" w:rsidRPr="00C240C9" w:rsidRDefault="00C240C9" w:rsidP="00C240C9">
            <w:pPr>
              <w:pStyle w:val="TAL"/>
              <w:jc w:val="both"/>
              <w:rPr>
                <w:ins w:id="170" w:author="Kianoush Hosseini" w:date="2020-04-08T22:43:00Z"/>
                <w:rFonts w:ascii="Calibri" w:hAnsi="Calibri" w:cs="Calibri"/>
                <w:sz w:val="20"/>
                <w:lang w:eastAsia="ja-JP"/>
              </w:rPr>
            </w:pPr>
            <w:ins w:id="171" w:author="Kianoush Hosseini" w:date="2020-04-08T22:43:00Z">
              <w:r w:rsidRPr="00C240C9">
                <w:rPr>
                  <w:rFonts w:ascii="Calibri" w:hAnsi="Calibri" w:cs="Calibri"/>
                  <w:sz w:val="20"/>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C240C9">
                <w:rPr>
                  <w:rFonts w:ascii="Calibri" w:hAnsi="Calibri" w:cs="Calibri"/>
                  <w:sz w:val="20"/>
                  <w:lang w:eastAsia="ja-JP"/>
                </w:rPr>
                <w:sym w:font="Symbol" w:char="F06D"/>
              </w:r>
              <w:r w:rsidRPr="00C240C9">
                <w:rPr>
                  <w:rFonts w:ascii="Calibri" w:hAnsi="Calibri" w:cs="Calibri"/>
                  <w:sz w:val="20"/>
                  <w:lang w:eastAsia="ja-JP"/>
                </w:rPr>
                <w:t xml:space="preserve">) </w:t>
              </w:r>
            </w:ins>
          </w:p>
          <w:p w14:paraId="4C30FAD3" w14:textId="77777777" w:rsidR="00C240C9" w:rsidRPr="00C240C9" w:rsidRDefault="00C240C9" w:rsidP="00C240C9">
            <w:pPr>
              <w:pStyle w:val="TAL"/>
              <w:jc w:val="both"/>
              <w:rPr>
                <w:ins w:id="172" w:author="Kianoush Hosseini" w:date="2020-04-08T22:43:00Z"/>
                <w:rFonts w:ascii="Calibri" w:hAnsi="Calibri" w:cs="Calibri"/>
                <w:sz w:val="20"/>
                <w:lang w:eastAsia="ja-JP"/>
              </w:rPr>
            </w:pPr>
            <w:ins w:id="173" w:author="Kianoush Hosseini" w:date="2020-04-08T22:43:00Z">
              <w:r w:rsidRPr="00C240C9">
                <w:rPr>
                  <w:rFonts w:ascii="Calibri" w:hAnsi="Calibri" w:cs="Calibri"/>
                  <w:sz w:val="20"/>
                  <w:lang w:eastAsia="ja-JP"/>
                </w:rPr>
                <w:t xml:space="preserve">3) Supported combinations of (X, Y, </w:t>
              </w:r>
              <w:r w:rsidRPr="00C240C9">
                <w:rPr>
                  <w:rFonts w:ascii="Calibri" w:hAnsi="Calibri" w:cs="Calibri"/>
                  <w:sz w:val="20"/>
                  <w:lang w:eastAsia="ja-JP"/>
                </w:rPr>
                <w:sym w:font="Symbol" w:char="F06D"/>
              </w:r>
              <w:r w:rsidRPr="00C240C9">
                <w:rPr>
                  <w:rFonts w:ascii="Calibri" w:hAnsi="Calibri" w:cs="Calibri"/>
                  <w:sz w:val="20"/>
                  <w:lang w:eastAsia="ja-JP"/>
                </w:rPr>
                <w:t>)</w:t>
              </w:r>
            </w:ins>
          </w:p>
          <w:p w14:paraId="0BB6EFF2" w14:textId="0E135F66" w:rsidR="00C240C9" w:rsidRPr="00AF6DA9" w:rsidDel="009B23B6" w:rsidRDefault="00C240C9" w:rsidP="00C240C9">
            <w:pPr>
              <w:pStyle w:val="TAL"/>
              <w:jc w:val="both"/>
              <w:rPr>
                <w:ins w:id="174" w:author="Kianoush Hosseini" w:date="2020-04-08T22:42:00Z"/>
                <w:rFonts w:asciiTheme="minorHAnsi" w:hAnsiTheme="minorHAnsi" w:cstheme="minorHAnsi"/>
                <w:sz w:val="20"/>
                <w:lang w:eastAsia="zh-CN"/>
              </w:rPr>
            </w:pPr>
            <w:ins w:id="175" w:author="Kianoush Hosseini" w:date="2020-04-08T22:43:00Z">
              <w:r w:rsidRPr="00C240C9">
                <w:rPr>
                  <w:rFonts w:ascii="Calibri" w:hAnsi="Calibri" w:cs="Calibri"/>
                  <w:sz w:val="20"/>
                </w:rPr>
                <w:t>4) If UE reports the support of more than one combination of (X, Y) for a given SCS, and if multiple combinations of (X, Y) are valid for the span pattern, the span pattern with the maximum value of C and M from the valid combinations is applied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1FC30D" w14:textId="71B0B906" w:rsidR="00C240C9" w:rsidRPr="00AF6DA9" w:rsidRDefault="00C240C9" w:rsidP="00AF6DA9">
            <w:pPr>
              <w:pStyle w:val="TAL"/>
              <w:jc w:val="both"/>
              <w:rPr>
                <w:ins w:id="176" w:author="Kianoush Hosseini" w:date="2020-04-08T22:42:00Z"/>
                <w:rFonts w:asciiTheme="minorHAnsi" w:hAnsiTheme="minorHAnsi" w:cstheme="minorHAnsi"/>
                <w:sz w:val="20"/>
                <w:lang w:eastAsia="zh-CN"/>
              </w:rPr>
            </w:pPr>
            <w:ins w:id="177" w:author="Kianoush Hosseini" w:date="2020-04-08T22:43:00Z">
              <w:r>
                <w:rPr>
                  <w:rFonts w:asciiTheme="minorHAnsi" w:hAnsiTheme="minorHAnsi" w:cstheme="minorHAnsi"/>
                  <w:sz w:val="20"/>
                  <w:lang w:eastAsia="zh-CN"/>
                </w:rPr>
                <w:t>11-2</w:t>
              </w:r>
            </w:ins>
            <w:ins w:id="178" w:author="Kianoush Hosseini" w:date="2020-04-08T22:44:00Z">
              <w:r w:rsidR="002850BE">
                <w:rPr>
                  <w:rFonts w:asciiTheme="minorHAnsi" w:hAnsiTheme="minorHAnsi" w:cstheme="minorHAnsi"/>
                  <w:sz w:val="20"/>
                  <w:lang w:eastAsia="zh-CN"/>
                </w:rPr>
                <w:t>, 3-2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8A7CAC" w14:textId="3A7A1F30" w:rsidR="00C240C9" w:rsidRPr="00AF6DA9" w:rsidRDefault="002850BE" w:rsidP="00AF6DA9">
            <w:pPr>
              <w:pStyle w:val="TAL"/>
              <w:jc w:val="both"/>
              <w:rPr>
                <w:ins w:id="179" w:author="Kianoush Hosseini" w:date="2020-04-08T22:42:00Z"/>
                <w:rFonts w:asciiTheme="minorHAnsi" w:hAnsiTheme="minorHAnsi" w:cstheme="minorHAnsi"/>
                <w:sz w:val="20"/>
                <w:lang w:eastAsia="zh-CN"/>
              </w:rPr>
            </w:pPr>
            <w:ins w:id="180" w:author="Kianoush Hosseini" w:date="2020-04-08T22:44:00Z">
              <w:r>
                <w:rPr>
                  <w:rFonts w:asciiTheme="minorHAnsi" w:hAnsiTheme="minorHAnsi" w:cstheme="minorHAnsi"/>
                  <w:sz w:val="20"/>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DC01B" w14:textId="7A740F67" w:rsidR="00C240C9" w:rsidRPr="00AF6DA9" w:rsidRDefault="002850BE" w:rsidP="00AF6DA9">
            <w:pPr>
              <w:pStyle w:val="TAL"/>
              <w:jc w:val="both"/>
              <w:rPr>
                <w:ins w:id="181" w:author="Kianoush Hosseini" w:date="2020-04-08T22:42:00Z"/>
                <w:rFonts w:asciiTheme="minorHAnsi" w:hAnsiTheme="minorHAnsi" w:cstheme="minorHAnsi"/>
                <w:sz w:val="20"/>
                <w:lang w:eastAsia="ja-JP"/>
              </w:rPr>
            </w:pPr>
            <w:ins w:id="182" w:author="Kianoush Hosseini" w:date="2020-04-08T22:44:00Z">
              <w:r>
                <w:rPr>
                  <w:rFonts w:asciiTheme="minorHAnsi" w:hAnsiTheme="minorHAnsi" w:cstheme="minorHAnsi"/>
                  <w:sz w:val="20"/>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E1F9BAE" w14:textId="77777777" w:rsidR="00C240C9" w:rsidRPr="00AF6DA9" w:rsidRDefault="00C240C9" w:rsidP="00AF6DA9">
            <w:pPr>
              <w:pStyle w:val="TAL"/>
              <w:jc w:val="both"/>
              <w:rPr>
                <w:ins w:id="183" w:author="Kianoush Hosseini" w:date="2020-04-08T22:42:00Z"/>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A4542E" w14:textId="0BABDF59" w:rsidR="00C240C9" w:rsidRPr="00AF6DA9" w:rsidDel="00C240C9" w:rsidRDefault="002850BE" w:rsidP="00AF6DA9">
            <w:pPr>
              <w:pStyle w:val="TAL"/>
              <w:jc w:val="both"/>
              <w:rPr>
                <w:ins w:id="184" w:author="Kianoush Hosseini" w:date="2020-04-08T22:42:00Z"/>
                <w:rFonts w:asciiTheme="minorHAnsi" w:hAnsiTheme="minorHAnsi" w:cstheme="minorHAnsi"/>
                <w:sz w:val="20"/>
                <w:lang w:eastAsia="zh-CN"/>
              </w:rPr>
            </w:pPr>
            <w:ins w:id="185" w:author="Kianoush Hosseini" w:date="2020-04-08T22:44:00Z">
              <w:r>
                <w:rPr>
                  <w:rFonts w:asciiTheme="minorHAnsi" w:hAnsiTheme="minorHAnsi" w:cstheme="minorHAnsi"/>
                  <w:sz w:val="20"/>
                  <w:lang w:eastAsia="zh-CN"/>
                </w:rPr>
                <w:t>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3E26D4" w14:textId="1834EAEB" w:rsidR="00C240C9" w:rsidRDefault="002850BE" w:rsidP="00AF6DA9">
            <w:pPr>
              <w:pStyle w:val="TAL"/>
              <w:jc w:val="both"/>
              <w:rPr>
                <w:ins w:id="186" w:author="Kianoush Hosseini" w:date="2020-04-08T22:42:00Z"/>
                <w:rFonts w:asciiTheme="minorHAnsi" w:hAnsiTheme="minorHAnsi" w:cstheme="minorHAnsi"/>
                <w:sz w:val="20"/>
                <w:lang w:eastAsia="ja-JP"/>
              </w:rPr>
            </w:pPr>
            <w:ins w:id="187" w:author="Kianoush Hosseini" w:date="2020-04-08T22:44: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645CBF" w14:textId="7025D1CA" w:rsidR="00C240C9" w:rsidRDefault="002850BE" w:rsidP="00AF6DA9">
            <w:pPr>
              <w:pStyle w:val="TAL"/>
              <w:jc w:val="both"/>
              <w:rPr>
                <w:ins w:id="188" w:author="Kianoush Hosseini" w:date="2020-04-08T22:42:00Z"/>
                <w:rFonts w:asciiTheme="minorHAnsi" w:hAnsiTheme="minorHAnsi" w:cstheme="minorHAnsi"/>
                <w:sz w:val="20"/>
                <w:lang w:eastAsia="zh-CN"/>
              </w:rPr>
            </w:pPr>
            <w:ins w:id="189" w:author="Kianoush Hosseini" w:date="2020-04-08T22:44:00Z">
              <w:r>
                <w:rPr>
                  <w:rFonts w:asciiTheme="minorHAnsi" w:hAnsiTheme="minorHAnsi" w:cstheme="minorHAnsi"/>
                  <w:sz w:val="20"/>
                  <w:lang w:eastAsia="zh-CN"/>
                </w:rPr>
                <w:t>N/A</w:t>
              </w:r>
            </w:ins>
          </w:p>
        </w:tc>
        <w:tc>
          <w:tcPr>
            <w:tcW w:w="1842" w:type="dxa"/>
            <w:tcBorders>
              <w:top w:val="single" w:sz="4" w:space="0" w:color="auto"/>
              <w:left w:val="single" w:sz="4" w:space="0" w:color="auto"/>
              <w:bottom w:val="single" w:sz="4" w:space="0" w:color="auto"/>
              <w:right w:val="single" w:sz="4" w:space="0" w:color="auto"/>
            </w:tcBorders>
          </w:tcPr>
          <w:p w14:paraId="6846DB09" w14:textId="77777777" w:rsidR="00C240C9" w:rsidRPr="00AF6DA9" w:rsidRDefault="00C240C9" w:rsidP="00AF6DA9">
            <w:pPr>
              <w:pStyle w:val="TAL"/>
              <w:jc w:val="both"/>
              <w:rPr>
                <w:ins w:id="190" w:author="Kianoush Hosseini" w:date="2020-04-08T22:42:00Z"/>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68E63E" w14:textId="77777777" w:rsidR="002850BE" w:rsidRPr="002850BE" w:rsidRDefault="002850BE" w:rsidP="002850BE">
            <w:pPr>
              <w:pStyle w:val="TAL"/>
              <w:rPr>
                <w:ins w:id="191" w:author="Kianoush Hosseini" w:date="2020-04-08T22:45:00Z"/>
                <w:rFonts w:asciiTheme="minorHAnsi" w:hAnsiTheme="minorHAnsi" w:cstheme="minorHAnsi"/>
                <w:sz w:val="20"/>
              </w:rPr>
            </w:pPr>
            <w:ins w:id="192" w:author="Kianoush Hosseini" w:date="2020-04-08T22:45:00Z">
              <w:r w:rsidRPr="002850BE">
                <w:rPr>
                  <w:rFonts w:asciiTheme="minorHAnsi" w:hAnsiTheme="minorHAnsi" w:cstheme="minorHAnsi"/>
                  <w:sz w:val="20"/>
                </w:rPr>
                <w:t xml:space="preserve">This capability is necessary for SCS 15kHz and 30 kHz. </w:t>
              </w:r>
            </w:ins>
          </w:p>
          <w:p w14:paraId="5E55990A" w14:textId="77777777" w:rsidR="002850BE" w:rsidRPr="002850BE" w:rsidRDefault="002850BE" w:rsidP="002850BE">
            <w:pPr>
              <w:pStyle w:val="TAL"/>
              <w:rPr>
                <w:ins w:id="193" w:author="Kianoush Hosseini" w:date="2020-04-08T22:45:00Z"/>
                <w:rFonts w:asciiTheme="minorHAnsi" w:hAnsiTheme="minorHAnsi" w:cstheme="minorHAnsi"/>
                <w:sz w:val="20"/>
              </w:rPr>
            </w:pPr>
          </w:p>
          <w:p w14:paraId="14DCEE2A" w14:textId="77777777" w:rsidR="002850BE" w:rsidRPr="00CA7D8E" w:rsidRDefault="002850BE" w:rsidP="002850BE">
            <w:pPr>
              <w:pStyle w:val="TAL"/>
              <w:rPr>
                <w:ins w:id="194" w:author="Kianoush Hosseini" w:date="2020-04-08T22:45:00Z"/>
                <w:rFonts w:asciiTheme="minorHAnsi" w:hAnsiTheme="minorHAnsi" w:cstheme="minorHAnsi"/>
                <w:sz w:val="20"/>
              </w:rPr>
            </w:pPr>
            <w:ins w:id="195" w:author="Kianoush Hosseini" w:date="2020-04-08T22:45:00Z">
              <w:r w:rsidRPr="00CA7D8E">
                <w:rPr>
                  <w:rFonts w:asciiTheme="minorHAnsi" w:hAnsiTheme="minorHAnsi" w:cstheme="minorHAnsi"/>
                  <w:sz w:val="20"/>
                </w:rPr>
                <w:t xml:space="preserve">Component-3 </w:t>
              </w:r>
              <w:r w:rsidRPr="00CA7D8E">
                <w:rPr>
                  <w:rFonts w:asciiTheme="minorHAnsi" w:hAnsiTheme="minorHAnsi" w:cstheme="minorHAnsi"/>
                  <w:sz w:val="20"/>
                  <w:lang w:eastAsia="ja-JP"/>
                </w:rPr>
                <w:t xml:space="preserve">candidate value set: (X, Y) =   </w:t>
              </w:r>
            </w:ins>
          </w:p>
          <w:p w14:paraId="7AA98E22" w14:textId="713E2AEB" w:rsidR="002850BE" w:rsidRPr="002850BE" w:rsidRDefault="002850BE" w:rsidP="002850BE">
            <w:pPr>
              <w:pStyle w:val="TAL"/>
              <w:rPr>
                <w:ins w:id="196" w:author="Kianoush Hosseini" w:date="2020-04-08T22:45:00Z"/>
                <w:rFonts w:asciiTheme="minorHAnsi" w:hAnsiTheme="minorHAnsi" w:cstheme="minorHAnsi"/>
                <w:sz w:val="20"/>
              </w:rPr>
            </w:pPr>
            <w:ins w:id="197" w:author="Kianoush Hosseini" w:date="2020-04-08T22:45:00Z">
              <w:r w:rsidRPr="00CA7D8E">
                <w:rPr>
                  <w:rFonts w:asciiTheme="minorHAnsi" w:hAnsiTheme="minorHAnsi" w:cstheme="minorHAnsi"/>
                  <w:sz w:val="20"/>
                  <w:lang w:eastAsia="ja-JP"/>
                </w:rPr>
                <w:t xml:space="preserve">{(7, 3), (4, 3), </w:t>
              </w:r>
            </w:ins>
            <w:ins w:id="198" w:author="Kianoush Hosseini" w:date="2020-04-10T18:46:00Z">
              <w:r w:rsidR="00CA7D8E">
                <w:rPr>
                  <w:rFonts w:asciiTheme="minorHAnsi" w:hAnsiTheme="minorHAnsi" w:cstheme="minorHAnsi"/>
                  <w:sz w:val="20"/>
                  <w:lang w:eastAsia="ja-JP"/>
                </w:rPr>
                <w:t xml:space="preserve">(3,2), </w:t>
              </w:r>
            </w:ins>
            <w:ins w:id="199" w:author="Kianoush Hosseini" w:date="2020-04-08T22:45:00Z">
              <w:r w:rsidRPr="00CA7D8E">
                <w:rPr>
                  <w:rFonts w:asciiTheme="minorHAnsi" w:hAnsiTheme="minorHAnsi" w:cstheme="minorHAnsi"/>
                  <w:sz w:val="20"/>
                </w:rPr>
                <w:t>(2, 2)}</w:t>
              </w:r>
            </w:ins>
          </w:p>
          <w:p w14:paraId="55BE9620" w14:textId="77777777" w:rsidR="002850BE" w:rsidRDefault="002850BE" w:rsidP="002850BE">
            <w:pPr>
              <w:pStyle w:val="TAL"/>
              <w:jc w:val="both"/>
              <w:rPr>
                <w:ins w:id="200" w:author="Kianoush Hosseini" w:date="2020-04-08T22:45:00Z"/>
                <w:rFonts w:asciiTheme="minorHAnsi" w:hAnsiTheme="minorHAnsi" w:cstheme="minorHAnsi"/>
                <w:sz w:val="20"/>
                <w:lang w:eastAsia="zh-CN"/>
              </w:rPr>
            </w:pPr>
          </w:p>
          <w:p w14:paraId="0B92397F" w14:textId="77777777" w:rsidR="002850BE" w:rsidRDefault="002850BE" w:rsidP="002850BE">
            <w:pPr>
              <w:pStyle w:val="TAL"/>
              <w:jc w:val="both"/>
              <w:rPr>
                <w:ins w:id="201" w:author="Kianoush Hosseini" w:date="2020-04-08T22:45:00Z"/>
                <w:rFonts w:asciiTheme="minorHAnsi" w:hAnsiTheme="minorHAnsi" w:cstheme="minorHAnsi"/>
                <w:sz w:val="20"/>
                <w:lang w:eastAsia="zh-CN"/>
              </w:rPr>
            </w:pPr>
          </w:p>
          <w:p w14:paraId="03B477E2" w14:textId="2707BF93" w:rsidR="002850BE" w:rsidRDefault="002850BE" w:rsidP="002850BE">
            <w:pPr>
              <w:pStyle w:val="TAL"/>
              <w:jc w:val="both"/>
              <w:rPr>
                <w:ins w:id="202" w:author="Kianoush Hosseini" w:date="2020-04-08T22:45:00Z"/>
                <w:rFonts w:asciiTheme="minorHAnsi" w:hAnsiTheme="minorHAnsi" w:cstheme="minorHAnsi"/>
                <w:sz w:val="20"/>
                <w:lang w:eastAsia="zh-CN"/>
              </w:rPr>
            </w:pPr>
            <w:ins w:id="203" w:author="Kianoush Hosseini" w:date="2020-04-08T22:45: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w:t>
              </w:r>
              <w:r>
                <w:rPr>
                  <w:rFonts w:asciiTheme="minorHAnsi" w:hAnsiTheme="minorHAnsi" w:cstheme="minorHAnsi"/>
                  <w:sz w:val="20"/>
                  <w:lang w:eastAsia="zh-CN"/>
                </w:rPr>
                <w:t>FG3-</w:t>
              </w:r>
            </w:ins>
            <w:ins w:id="204" w:author="Kianoush Hosseini" w:date="2020-04-08T22:47:00Z">
              <w:r>
                <w:rPr>
                  <w:rFonts w:asciiTheme="minorHAnsi" w:hAnsiTheme="minorHAnsi" w:cstheme="minorHAnsi"/>
                  <w:sz w:val="20"/>
                  <w:lang w:eastAsia="zh-CN"/>
                </w:rPr>
                <w:t>2</w:t>
              </w:r>
            </w:ins>
            <w:ins w:id="205" w:author="Kianoush Hosseini" w:date="2020-04-08T22:45:00Z">
              <w:r w:rsidRPr="00AF6DA9">
                <w:rPr>
                  <w:rFonts w:asciiTheme="minorHAnsi" w:hAnsiTheme="minorHAnsi" w:cstheme="minorHAnsi"/>
                  <w:sz w:val="20"/>
                  <w:lang w:eastAsia="zh-CN"/>
                </w:rPr>
                <w:t xml:space="preserve"> PDCCH monitoring capability </w:t>
              </w:r>
              <w:r>
                <w:rPr>
                  <w:rFonts w:asciiTheme="minorHAnsi" w:hAnsiTheme="minorHAnsi" w:cstheme="minorHAnsi"/>
                  <w:sz w:val="20"/>
                  <w:lang w:eastAsia="zh-CN"/>
                </w:rPr>
                <w:t xml:space="preserve"> are {2,3,…,16}</w:t>
              </w:r>
              <w:r w:rsidRPr="00AF6DA9">
                <w:rPr>
                  <w:rFonts w:asciiTheme="minorHAnsi" w:hAnsiTheme="minorHAnsi" w:cstheme="minorHAnsi"/>
                  <w:sz w:val="20"/>
                  <w:lang w:eastAsia="zh-CN"/>
                </w:rPr>
                <w:t xml:space="preserve"> </w:t>
              </w:r>
            </w:ins>
          </w:p>
          <w:p w14:paraId="3D67DC2A" w14:textId="77777777" w:rsidR="002850BE" w:rsidRDefault="002850BE" w:rsidP="002850BE">
            <w:pPr>
              <w:pStyle w:val="TAL"/>
              <w:jc w:val="both"/>
              <w:rPr>
                <w:ins w:id="206" w:author="Kianoush Hosseini" w:date="2020-04-08T22:45:00Z"/>
                <w:rFonts w:asciiTheme="minorHAnsi" w:hAnsiTheme="minorHAnsi" w:cstheme="minorHAnsi"/>
                <w:sz w:val="20"/>
                <w:lang w:eastAsia="zh-CN"/>
              </w:rPr>
            </w:pPr>
          </w:p>
          <w:p w14:paraId="54760089" w14:textId="77777777" w:rsidR="002850BE" w:rsidRPr="00AF6DA9" w:rsidRDefault="002850BE" w:rsidP="002850BE">
            <w:pPr>
              <w:pStyle w:val="TAL"/>
              <w:jc w:val="both"/>
              <w:rPr>
                <w:ins w:id="207" w:author="Kianoush Hosseini" w:date="2020-04-08T22:45:00Z"/>
                <w:rFonts w:asciiTheme="minorHAnsi" w:hAnsiTheme="minorHAnsi" w:cstheme="minorHAnsi"/>
                <w:sz w:val="20"/>
                <w:lang w:eastAsia="zh-CN"/>
              </w:rPr>
            </w:pPr>
            <w:ins w:id="208" w:author="Kianoush Hosseini" w:date="2020-04-08T22:45: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Rel-16 PDCCH monitoring capability </w:t>
              </w:r>
              <w:r>
                <w:rPr>
                  <w:rFonts w:asciiTheme="minorHAnsi" w:hAnsiTheme="minorHAnsi" w:cstheme="minorHAnsi"/>
                  <w:sz w:val="20"/>
                  <w:lang w:eastAsia="zh-CN"/>
                </w:rPr>
                <w:t xml:space="preserve"> are {1,2,…,16}</w:t>
              </w:r>
            </w:ins>
          </w:p>
          <w:p w14:paraId="014DC556" w14:textId="77777777" w:rsidR="00C240C9" w:rsidRDefault="00C240C9" w:rsidP="00AF6DA9">
            <w:pPr>
              <w:pStyle w:val="TAL"/>
              <w:jc w:val="both"/>
              <w:rPr>
                <w:ins w:id="209" w:author="Kianoush Hosseini" w:date="2020-04-08T22:42:00Z"/>
                <w:rFonts w:asciiTheme="minorHAnsi" w:hAnsiTheme="minorHAnsi" w:cstheme="minorHAnsi"/>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981849" w14:textId="61264D30" w:rsidR="00C240C9" w:rsidRPr="00AF6DA9" w:rsidRDefault="002850BE" w:rsidP="00AF6DA9">
            <w:pPr>
              <w:pStyle w:val="TAL"/>
              <w:jc w:val="both"/>
              <w:rPr>
                <w:ins w:id="210" w:author="Kianoush Hosseini" w:date="2020-04-08T22:42:00Z"/>
                <w:rFonts w:asciiTheme="minorHAnsi" w:hAnsiTheme="minorHAnsi" w:cstheme="minorHAnsi"/>
                <w:sz w:val="20"/>
                <w:lang w:eastAsia="ja-JP"/>
              </w:rPr>
            </w:pPr>
            <w:ins w:id="211" w:author="Kianoush Hosseini" w:date="2020-04-08T22:45:00Z">
              <w:r>
                <w:rPr>
                  <w:rFonts w:asciiTheme="minorHAnsi" w:hAnsiTheme="minorHAnsi" w:cstheme="minorHAnsi"/>
                  <w:sz w:val="20"/>
                  <w:lang w:eastAsia="ja-JP"/>
                </w:rPr>
                <w:t xml:space="preserve">Optional with capability signaling </w:t>
              </w:r>
            </w:ins>
          </w:p>
        </w:tc>
      </w:tr>
      <w:tr w:rsidR="002850BE" w14:paraId="1B82AA00" w14:textId="77777777" w:rsidTr="00DD1276">
        <w:trPr>
          <w:trHeight w:val="20"/>
          <w:ins w:id="212" w:author="Kianoush Hosseini" w:date="2020-04-08T22:45:00Z"/>
        </w:trPr>
        <w:tc>
          <w:tcPr>
            <w:tcW w:w="1129" w:type="dxa"/>
            <w:vMerge/>
            <w:tcBorders>
              <w:left w:val="single" w:sz="4" w:space="0" w:color="auto"/>
              <w:right w:val="single" w:sz="4" w:space="0" w:color="auto"/>
            </w:tcBorders>
            <w:shd w:val="clear" w:color="auto" w:fill="auto"/>
          </w:tcPr>
          <w:p w14:paraId="44C6CF52" w14:textId="77777777" w:rsidR="002850BE" w:rsidRPr="00AF6DA9" w:rsidRDefault="002850BE" w:rsidP="002850BE">
            <w:pPr>
              <w:pStyle w:val="TAL"/>
              <w:jc w:val="both"/>
              <w:rPr>
                <w:ins w:id="213" w:author="Kianoush Hosseini" w:date="2020-04-08T22:45:00Z"/>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0C658B" w14:textId="5D31F0C3" w:rsidR="002850BE" w:rsidRPr="00AF6DA9" w:rsidRDefault="002850BE" w:rsidP="002850BE">
            <w:pPr>
              <w:pStyle w:val="TAL"/>
              <w:jc w:val="both"/>
              <w:rPr>
                <w:ins w:id="214" w:author="Kianoush Hosseini" w:date="2020-04-08T22:45:00Z"/>
                <w:rFonts w:asciiTheme="minorHAnsi" w:hAnsiTheme="minorHAnsi" w:cstheme="minorHAnsi"/>
                <w:sz w:val="20"/>
                <w:lang w:eastAsia="zh-CN"/>
              </w:rPr>
            </w:pPr>
            <w:ins w:id="215" w:author="Kianoush Hosseini" w:date="2020-04-08T22:46:00Z">
              <w:r>
                <w:rPr>
                  <w:rFonts w:asciiTheme="minorHAnsi" w:hAnsiTheme="minorHAnsi" w:cstheme="minorHAnsi"/>
                  <w:sz w:val="20"/>
                  <w:lang w:eastAsia="zh-CN"/>
                </w:rPr>
                <w:t>11-2c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8A0366C" w14:textId="02FEDA14" w:rsidR="002850BE" w:rsidRPr="00AF6DA9" w:rsidRDefault="002850BE" w:rsidP="002850BE">
            <w:pPr>
              <w:pStyle w:val="TAL"/>
              <w:jc w:val="both"/>
              <w:rPr>
                <w:ins w:id="216" w:author="Kianoush Hosseini" w:date="2020-04-08T22:45:00Z"/>
                <w:rFonts w:asciiTheme="minorHAnsi" w:hAnsiTheme="minorHAnsi" w:cstheme="minorHAnsi"/>
                <w:sz w:val="20"/>
                <w:lang w:eastAsia="zh-CN"/>
              </w:rPr>
            </w:pPr>
            <w:ins w:id="217" w:author="Kianoush Hosseini" w:date="2020-04-08T22:46:00Z">
              <w:r w:rsidRPr="00C240C9">
                <w:rPr>
                  <w:rFonts w:asciiTheme="minorHAnsi" w:hAnsiTheme="minorHAnsi" w:cstheme="minorHAnsi"/>
                  <w:sz w:val="20"/>
                  <w:lang w:eastAsia="zh-CN"/>
                </w:rPr>
                <w:t>Mix of Rel. 16 PDCCH monitoring capability and FG3-</w:t>
              </w:r>
              <w:r>
                <w:rPr>
                  <w:rFonts w:asciiTheme="minorHAnsi" w:hAnsiTheme="minorHAnsi" w:cstheme="minorHAnsi"/>
                  <w:sz w:val="20"/>
                  <w:lang w:eastAsia="zh-CN"/>
                </w:rPr>
                <w:t>5b</w:t>
              </w:r>
              <w:r w:rsidRPr="00C240C9">
                <w:rPr>
                  <w:rFonts w:asciiTheme="minorHAnsi" w:hAnsiTheme="minorHAnsi" w:cstheme="minorHAnsi"/>
                  <w:sz w:val="20"/>
                  <w:lang w:eastAsia="zh-CN"/>
                </w:rPr>
                <w:t xml:space="preserve"> PDCCH monitoring capability in the same slot in the same CC</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0EFC42C" w14:textId="77777777" w:rsidR="002850BE" w:rsidRPr="002850BE" w:rsidRDefault="002850BE" w:rsidP="002850BE">
            <w:pPr>
              <w:pStyle w:val="TAL"/>
              <w:jc w:val="both"/>
              <w:rPr>
                <w:ins w:id="218" w:author="Kianoush Hosseini" w:date="2020-04-08T22:46:00Z"/>
                <w:rFonts w:asciiTheme="minorHAnsi" w:hAnsiTheme="minorHAnsi" w:cstheme="minorHAnsi"/>
                <w:sz w:val="20"/>
                <w:lang w:eastAsia="ja-JP"/>
              </w:rPr>
            </w:pPr>
            <w:ins w:id="219" w:author="Kianoush Hosseini" w:date="2020-04-08T22:46:00Z">
              <w:r w:rsidRPr="002850BE">
                <w:rPr>
                  <w:rFonts w:asciiTheme="minorHAnsi" w:hAnsiTheme="minorHAnsi" w:cstheme="minorHAnsi"/>
                  <w:sz w:val="20"/>
                  <w:lang w:eastAsia="ja-JP"/>
                </w:rPr>
                <w:t xml:space="preserve">1) Supports PDCCH monitoring operation according to FG3-5b for combination (X1, Y1, </w:t>
              </w:r>
              <w:r w:rsidRPr="002850BE">
                <w:rPr>
                  <w:rFonts w:asciiTheme="minorHAnsi" w:hAnsiTheme="minorHAnsi" w:cstheme="minorHAnsi"/>
                  <w:sz w:val="20"/>
                  <w:lang w:eastAsia="ja-JP"/>
                </w:rPr>
                <w:sym w:font="Symbol" w:char="F06D"/>
              </w:r>
              <w:r w:rsidRPr="002850BE">
                <w:rPr>
                  <w:rFonts w:asciiTheme="minorHAnsi" w:hAnsiTheme="minorHAnsi" w:cstheme="minorHAnsi"/>
                  <w:sz w:val="20"/>
                  <w:lang w:eastAsia="ja-JP"/>
                </w:rPr>
                <w:t>)</w:t>
              </w:r>
            </w:ins>
          </w:p>
          <w:p w14:paraId="3945C718" w14:textId="77777777" w:rsidR="002850BE" w:rsidRPr="002850BE" w:rsidRDefault="002850BE" w:rsidP="002850BE">
            <w:pPr>
              <w:pStyle w:val="TAL"/>
              <w:jc w:val="both"/>
              <w:rPr>
                <w:ins w:id="220" w:author="Kianoush Hosseini" w:date="2020-04-08T22:46:00Z"/>
                <w:rFonts w:asciiTheme="minorHAnsi" w:hAnsiTheme="minorHAnsi" w:cstheme="minorHAnsi"/>
                <w:sz w:val="20"/>
                <w:lang w:eastAsia="ja-JP"/>
              </w:rPr>
            </w:pPr>
            <w:ins w:id="221" w:author="Kianoush Hosseini" w:date="2020-04-08T22:46:00Z">
              <w:r w:rsidRPr="002850BE">
                <w:rPr>
                  <w:rFonts w:asciiTheme="minorHAnsi" w:hAnsiTheme="minorHAnsi" w:cstheme="minorHAnsi"/>
                  <w:sz w:val="20"/>
                  <w:lang w:eastAsia="ja-JP"/>
                </w:rPr>
                <w:t xml:space="preserve">2) In addition to 1), supports PDCCH monitoring with limit C on the maximum number of additional non-overlapped CCEs for channel estimation per PDCCH monitoring span and with limit M on the maximum number of additional BDs, for a combination (X, Y, </w:t>
              </w:r>
              <w:r w:rsidRPr="002850BE">
                <w:rPr>
                  <w:rFonts w:asciiTheme="minorHAnsi" w:hAnsiTheme="minorHAnsi" w:cstheme="minorHAnsi"/>
                  <w:sz w:val="20"/>
                  <w:lang w:eastAsia="ja-JP"/>
                </w:rPr>
                <w:sym w:font="Symbol" w:char="F06D"/>
              </w:r>
              <w:r w:rsidRPr="002850BE">
                <w:rPr>
                  <w:rFonts w:asciiTheme="minorHAnsi" w:hAnsiTheme="minorHAnsi" w:cstheme="minorHAnsi"/>
                  <w:sz w:val="20"/>
                  <w:lang w:eastAsia="ja-JP"/>
                </w:rPr>
                <w:t xml:space="preserve">) </w:t>
              </w:r>
            </w:ins>
          </w:p>
          <w:p w14:paraId="44F3A7FA" w14:textId="77777777" w:rsidR="002850BE" w:rsidRPr="002850BE" w:rsidRDefault="002850BE" w:rsidP="002850BE">
            <w:pPr>
              <w:pStyle w:val="TAL"/>
              <w:jc w:val="both"/>
              <w:rPr>
                <w:ins w:id="222" w:author="Kianoush Hosseini" w:date="2020-04-08T22:46:00Z"/>
                <w:rFonts w:asciiTheme="minorHAnsi" w:hAnsiTheme="minorHAnsi" w:cstheme="minorHAnsi"/>
                <w:sz w:val="20"/>
                <w:lang w:eastAsia="ja-JP"/>
              </w:rPr>
            </w:pPr>
            <w:ins w:id="223" w:author="Kianoush Hosseini" w:date="2020-04-08T22:46:00Z">
              <w:r w:rsidRPr="002850BE">
                <w:rPr>
                  <w:rFonts w:asciiTheme="minorHAnsi" w:hAnsiTheme="minorHAnsi" w:cstheme="minorHAnsi"/>
                  <w:sz w:val="20"/>
                  <w:lang w:eastAsia="ja-JP"/>
                </w:rPr>
                <w:t xml:space="preserve">3) Supported combinations of (X1, Y1, </w:t>
              </w:r>
              <w:r w:rsidRPr="002850BE">
                <w:rPr>
                  <w:rFonts w:asciiTheme="minorHAnsi" w:hAnsiTheme="minorHAnsi" w:cstheme="minorHAnsi"/>
                  <w:sz w:val="20"/>
                  <w:lang w:eastAsia="ja-JP"/>
                </w:rPr>
                <w:sym w:font="Symbol" w:char="F06D"/>
              </w:r>
              <w:r w:rsidRPr="002850BE">
                <w:rPr>
                  <w:rFonts w:asciiTheme="minorHAnsi" w:hAnsiTheme="minorHAnsi" w:cstheme="minorHAnsi"/>
                  <w:sz w:val="20"/>
                  <w:lang w:eastAsia="ja-JP"/>
                </w:rPr>
                <w:t>)</w:t>
              </w:r>
            </w:ins>
          </w:p>
          <w:p w14:paraId="52800DDE" w14:textId="77777777" w:rsidR="002850BE" w:rsidRPr="002850BE" w:rsidRDefault="002850BE" w:rsidP="002850BE">
            <w:pPr>
              <w:pStyle w:val="TAL"/>
              <w:jc w:val="both"/>
              <w:rPr>
                <w:ins w:id="224" w:author="Kianoush Hosseini" w:date="2020-04-08T22:46:00Z"/>
                <w:rFonts w:asciiTheme="minorHAnsi" w:hAnsiTheme="minorHAnsi" w:cstheme="minorHAnsi"/>
                <w:sz w:val="20"/>
                <w:lang w:eastAsia="ja-JP"/>
              </w:rPr>
            </w:pPr>
            <w:ins w:id="225" w:author="Kianoush Hosseini" w:date="2020-04-08T22:46:00Z">
              <w:r w:rsidRPr="002850BE">
                <w:rPr>
                  <w:rFonts w:asciiTheme="minorHAnsi" w:hAnsiTheme="minorHAnsi" w:cstheme="minorHAnsi"/>
                  <w:sz w:val="20"/>
                  <w:lang w:eastAsia="ja-JP"/>
                </w:rPr>
                <w:t xml:space="preserve">4) Supported combinations of (X2, Y2, </w:t>
              </w:r>
              <w:r w:rsidRPr="002850BE">
                <w:rPr>
                  <w:rFonts w:asciiTheme="minorHAnsi" w:hAnsiTheme="minorHAnsi" w:cstheme="minorHAnsi"/>
                  <w:sz w:val="20"/>
                  <w:lang w:eastAsia="ja-JP"/>
                </w:rPr>
                <w:sym w:font="Symbol" w:char="F06D"/>
              </w:r>
              <w:r w:rsidRPr="002850BE">
                <w:rPr>
                  <w:rFonts w:asciiTheme="minorHAnsi" w:hAnsiTheme="minorHAnsi" w:cstheme="minorHAnsi"/>
                  <w:sz w:val="20"/>
                  <w:lang w:eastAsia="ja-JP"/>
                </w:rPr>
                <w:t>)</w:t>
              </w:r>
            </w:ins>
          </w:p>
          <w:p w14:paraId="6554BE86" w14:textId="655E3156" w:rsidR="002850BE" w:rsidRPr="00AF6DA9" w:rsidRDefault="002850BE" w:rsidP="002850BE">
            <w:pPr>
              <w:pStyle w:val="TAL"/>
              <w:jc w:val="both"/>
              <w:rPr>
                <w:ins w:id="226" w:author="Kianoush Hosseini" w:date="2020-04-08T22:45:00Z"/>
                <w:rFonts w:asciiTheme="minorHAnsi" w:hAnsiTheme="minorHAnsi" w:cstheme="minorHAnsi"/>
                <w:sz w:val="20"/>
                <w:lang w:eastAsia="ja-JP"/>
              </w:rPr>
            </w:pPr>
            <w:ins w:id="227" w:author="Kianoush Hosseini" w:date="2020-04-08T22:46:00Z">
              <w:r w:rsidRPr="002850BE">
                <w:rPr>
                  <w:rFonts w:asciiTheme="minorHAnsi" w:hAnsiTheme="minorHAnsi" w:cstheme="minorHAnsi"/>
                  <w:sz w:val="20"/>
                  <w:lang w:eastAsia="ja-JP"/>
                </w:rPr>
                <w:t>5) If UE reports the support of more than one combination of (X2, Y2) for a given SCS, and if multiple combinations of (X2, Y2) are valid for the span pattern, the span pattern with the maximum value of C and M from the valid combinations is applied</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1E0D17" w14:textId="35101B7E" w:rsidR="002850BE" w:rsidRPr="00AF6DA9" w:rsidRDefault="002850BE" w:rsidP="002850BE">
            <w:pPr>
              <w:pStyle w:val="TAL"/>
              <w:jc w:val="both"/>
              <w:rPr>
                <w:ins w:id="228" w:author="Kianoush Hosseini" w:date="2020-04-08T22:45:00Z"/>
                <w:rFonts w:asciiTheme="minorHAnsi" w:hAnsiTheme="minorHAnsi" w:cstheme="minorHAnsi"/>
                <w:sz w:val="20"/>
                <w:lang w:eastAsia="ja-JP"/>
              </w:rPr>
            </w:pPr>
            <w:ins w:id="229" w:author="Kianoush Hosseini" w:date="2020-04-08T22:47:00Z">
              <w:r>
                <w:rPr>
                  <w:rFonts w:asciiTheme="minorHAnsi" w:hAnsiTheme="minorHAnsi" w:cstheme="minorHAnsi"/>
                  <w:sz w:val="20"/>
                  <w:lang w:eastAsia="ja-JP"/>
                </w:rPr>
                <w:t>11-2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E93992" w14:textId="50DB715F" w:rsidR="002850BE" w:rsidRPr="00AF6DA9" w:rsidRDefault="002850BE" w:rsidP="002850BE">
            <w:pPr>
              <w:pStyle w:val="TAL"/>
              <w:jc w:val="both"/>
              <w:rPr>
                <w:ins w:id="230" w:author="Kianoush Hosseini" w:date="2020-04-08T22:45:00Z"/>
                <w:rFonts w:asciiTheme="minorHAnsi" w:hAnsiTheme="minorHAnsi" w:cstheme="minorHAnsi"/>
                <w:sz w:val="20"/>
                <w:lang w:eastAsia="zh-CN"/>
              </w:rPr>
            </w:pPr>
            <w:ins w:id="231" w:author="Kianoush Hosseini" w:date="2020-04-08T22:47:00Z">
              <w:r>
                <w:rPr>
                  <w:rFonts w:asciiTheme="minorHAnsi" w:hAnsiTheme="minorHAnsi" w:cstheme="minorHAnsi"/>
                  <w:sz w:val="20"/>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26697" w14:textId="6F514C29" w:rsidR="002850BE" w:rsidRPr="00AF6DA9" w:rsidRDefault="002850BE" w:rsidP="002850BE">
            <w:pPr>
              <w:pStyle w:val="TAL"/>
              <w:jc w:val="both"/>
              <w:rPr>
                <w:ins w:id="232" w:author="Kianoush Hosseini" w:date="2020-04-08T22:45:00Z"/>
                <w:rFonts w:asciiTheme="minorHAnsi" w:hAnsiTheme="minorHAnsi" w:cstheme="minorHAnsi"/>
                <w:sz w:val="20"/>
                <w:lang w:eastAsia="ja-JP"/>
              </w:rPr>
            </w:pPr>
            <w:ins w:id="233" w:author="Kianoush Hosseini" w:date="2020-04-08T22:47:00Z">
              <w:r>
                <w:rPr>
                  <w:rFonts w:asciiTheme="minorHAnsi" w:hAnsiTheme="minorHAnsi" w:cstheme="minorHAnsi"/>
                  <w:sz w:val="20"/>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8366C73" w14:textId="77777777" w:rsidR="002850BE" w:rsidRPr="00AF6DA9" w:rsidRDefault="002850BE" w:rsidP="002850BE">
            <w:pPr>
              <w:pStyle w:val="TAL"/>
              <w:jc w:val="both"/>
              <w:rPr>
                <w:ins w:id="234" w:author="Kianoush Hosseini" w:date="2020-04-08T22:45:00Z"/>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EB3718" w14:textId="3D80A237" w:rsidR="002850BE" w:rsidRPr="00AF6DA9" w:rsidRDefault="002850BE" w:rsidP="002850BE">
            <w:pPr>
              <w:pStyle w:val="TAL"/>
              <w:jc w:val="both"/>
              <w:rPr>
                <w:ins w:id="235" w:author="Kianoush Hosseini" w:date="2020-04-08T22:45:00Z"/>
                <w:rFonts w:asciiTheme="minorHAnsi" w:hAnsiTheme="minorHAnsi" w:cstheme="minorHAnsi"/>
                <w:sz w:val="20"/>
                <w:lang w:eastAsia="ja-JP"/>
              </w:rPr>
            </w:pPr>
            <w:ins w:id="236" w:author="Kianoush Hosseini" w:date="2020-04-08T22:47:00Z">
              <w:r>
                <w:rPr>
                  <w:rFonts w:asciiTheme="minorHAnsi" w:hAnsiTheme="minorHAnsi" w:cstheme="minorHAnsi"/>
                  <w:sz w:val="20"/>
                  <w:lang w:eastAsia="ja-JP"/>
                </w:rPr>
                <w:t>FSPC</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AD59DA" w14:textId="6B97FAA3" w:rsidR="002850BE" w:rsidRPr="00AF6DA9" w:rsidRDefault="002850BE" w:rsidP="002850BE">
            <w:pPr>
              <w:pStyle w:val="TAL"/>
              <w:jc w:val="both"/>
              <w:rPr>
                <w:ins w:id="237" w:author="Kianoush Hosseini" w:date="2020-04-08T22:45:00Z"/>
                <w:rFonts w:asciiTheme="minorHAnsi" w:hAnsiTheme="minorHAnsi" w:cstheme="minorHAnsi"/>
                <w:sz w:val="20"/>
                <w:lang w:eastAsia="ja-JP"/>
              </w:rPr>
            </w:pPr>
            <w:ins w:id="238" w:author="Kianoush Hosseini" w:date="2020-04-08T22:47: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5CDAA3" w14:textId="6749E271" w:rsidR="002850BE" w:rsidRPr="00AF6DA9" w:rsidRDefault="002850BE" w:rsidP="002850BE">
            <w:pPr>
              <w:pStyle w:val="TAL"/>
              <w:jc w:val="both"/>
              <w:rPr>
                <w:ins w:id="239" w:author="Kianoush Hosseini" w:date="2020-04-08T22:45:00Z"/>
                <w:rFonts w:asciiTheme="minorHAnsi" w:hAnsiTheme="minorHAnsi" w:cstheme="minorHAnsi"/>
                <w:sz w:val="20"/>
                <w:lang w:eastAsia="ja-JP"/>
              </w:rPr>
            </w:pPr>
            <w:ins w:id="240" w:author="Kianoush Hosseini" w:date="2020-04-08T22:47:00Z">
              <w:r>
                <w:rPr>
                  <w:rFonts w:asciiTheme="minorHAnsi" w:hAnsiTheme="minorHAnsi" w:cstheme="minorHAnsi"/>
                  <w:sz w:val="20"/>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23C5BE8" w14:textId="77777777" w:rsidR="002850BE" w:rsidRPr="00AF6DA9" w:rsidRDefault="002850BE" w:rsidP="002850BE">
            <w:pPr>
              <w:pStyle w:val="TAL"/>
              <w:jc w:val="both"/>
              <w:rPr>
                <w:ins w:id="241" w:author="Kianoush Hosseini" w:date="2020-04-08T22:45:00Z"/>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868005" w14:textId="77777777" w:rsidR="002850BE" w:rsidRPr="002850BE" w:rsidRDefault="002850BE" w:rsidP="002850BE">
            <w:pPr>
              <w:pStyle w:val="TAL"/>
              <w:rPr>
                <w:ins w:id="242" w:author="Kianoush Hosseini" w:date="2020-04-08T22:47:00Z"/>
                <w:rFonts w:asciiTheme="minorHAnsi" w:hAnsiTheme="minorHAnsi" w:cstheme="minorHAnsi"/>
                <w:sz w:val="20"/>
              </w:rPr>
            </w:pPr>
            <w:ins w:id="243" w:author="Kianoush Hosseini" w:date="2020-04-08T22:47:00Z">
              <w:r w:rsidRPr="002850BE">
                <w:rPr>
                  <w:rFonts w:asciiTheme="minorHAnsi" w:hAnsiTheme="minorHAnsi" w:cstheme="minorHAnsi"/>
                  <w:sz w:val="20"/>
                </w:rPr>
                <w:t xml:space="preserve">This capability is necessary for SCS 15kHz and 30 kHz. </w:t>
              </w:r>
            </w:ins>
          </w:p>
          <w:p w14:paraId="76EA2438" w14:textId="77777777" w:rsidR="002850BE" w:rsidRPr="002850BE" w:rsidRDefault="002850BE" w:rsidP="002850BE">
            <w:pPr>
              <w:pStyle w:val="TAL"/>
              <w:rPr>
                <w:ins w:id="244" w:author="Kianoush Hosseini" w:date="2020-04-08T22:47:00Z"/>
                <w:rFonts w:asciiTheme="minorHAnsi" w:hAnsiTheme="minorHAnsi" w:cstheme="minorHAnsi"/>
                <w:sz w:val="20"/>
              </w:rPr>
            </w:pPr>
          </w:p>
          <w:p w14:paraId="0F7C6179" w14:textId="77777777" w:rsidR="002850BE" w:rsidRPr="002850BE" w:rsidRDefault="002850BE" w:rsidP="002850BE">
            <w:pPr>
              <w:pStyle w:val="TAL"/>
              <w:rPr>
                <w:ins w:id="245" w:author="Kianoush Hosseini" w:date="2020-04-08T22:47:00Z"/>
                <w:rFonts w:asciiTheme="minorHAnsi" w:hAnsiTheme="minorHAnsi" w:cstheme="minorHAnsi"/>
                <w:sz w:val="20"/>
                <w:lang w:eastAsia="ja-JP"/>
              </w:rPr>
            </w:pPr>
            <w:ins w:id="246" w:author="Kianoush Hosseini" w:date="2020-04-08T22:47:00Z">
              <w:r w:rsidRPr="002850BE">
                <w:rPr>
                  <w:rFonts w:asciiTheme="minorHAnsi" w:hAnsiTheme="minorHAnsi" w:cstheme="minorHAnsi"/>
                  <w:sz w:val="20"/>
                  <w:lang w:eastAsia="ja-JP"/>
                </w:rPr>
                <w:t xml:space="preserve">Component-3 candidate value set: (X1, Y1) = </w:t>
              </w:r>
            </w:ins>
          </w:p>
          <w:p w14:paraId="31B40C71" w14:textId="77777777" w:rsidR="002850BE" w:rsidRPr="002850BE" w:rsidRDefault="002850BE" w:rsidP="002850BE">
            <w:pPr>
              <w:pStyle w:val="TAL"/>
              <w:rPr>
                <w:ins w:id="247" w:author="Kianoush Hosseini" w:date="2020-04-08T22:47:00Z"/>
                <w:rFonts w:asciiTheme="minorHAnsi" w:hAnsiTheme="minorHAnsi" w:cstheme="minorHAnsi"/>
                <w:sz w:val="20"/>
                <w:lang w:eastAsia="ja-JP"/>
              </w:rPr>
            </w:pPr>
            <w:ins w:id="248" w:author="Kianoush Hosseini" w:date="2020-04-08T22:47:00Z">
              <w:r w:rsidRPr="002850BE">
                <w:rPr>
                  <w:rFonts w:asciiTheme="minorHAnsi" w:hAnsiTheme="minorHAnsi" w:cstheme="minorHAnsi"/>
                  <w:sz w:val="20"/>
                  <w:lang w:eastAsia="ja-JP"/>
                </w:rPr>
                <w:t xml:space="preserve">{(7, 3), </w:t>
              </w:r>
            </w:ins>
          </w:p>
          <w:p w14:paraId="634E0857" w14:textId="77777777" w:rsidR="002850BE" w:rsidRPr="002850BE" w:rsidRDefault="002850BE" w:rsidP="002850BE">
            <w:pPr>
              <w:pStyle w:val="TAL"/>
              <w:rPr>
                <w:ins w:id="249" w:author="Kianoush Hosseini" w:date="2020-04-08T22:47:00Z"/>
                <w:rFonts w:asciiTheme="minorHAnsi" w:hAnsiTheme="minorHAnsi" w:cstheme="minorHAnsi"/>
                <w:sz w:val="20"/>
                <w:lang w:eastAsia="ja-JP"/>
              </w:rPr>
            </w:pPr>
            <w:ins w:id="250" w:author="Kianoush Hosseini" w:date="2020-04-08T22:47:00Z">
              <w:r w:rsidRPr="002850BE">
                <w:rPr>
                  <w:rFonts w:asciiTheme="minorHAnsi" w:hAnsiTheme="minorHAnsi" w:cstheme="minorHAnsi"/>
                  <w:sz w:val="20"/>
                  <w:lang w:eastAsia="ja-JP"/>
                </w:rPr>
                <w:t xml:space="preserve">(4, 3) and (7, 3), </w:t>
              </w:r>
            </w:ins>
          </w:p>
          <w:p w14:paraId="43A2E1C6" w14:textId="77777777" w:rsidR="002850BE" w:rsidRPr="002850BE" w:rsidRDefault="002850BE" w:rsidP="002850BE">
            <w:pPr>
              <w:pStyle w:val="TAL"/>
              <w:rPr>
                <w:ins w:id="251" w:author="Kianoush Hosseini" w:date="2020-04-08T22:47:00Z"/>
                <w:rFonts w:asciiTheme="minorHAnsi" w:hAnsiTheme="minorHAnsi" w:cstheme="minorHAnsi"/>
                <w:sz w:val="20"/>
              </w:rPr>
            </w:pPr>
            <w:ins w:id="252" w:author="Kianoush Hosseini" w:date="2020-04-08T22:47:00Z">
              <w:r w:rsidRPr="002850BE">
                <w:rPr>
                  <w:rFonts w:asciiTheme="minorHAnsi" w:hAnsiTheme="minorHAnsi" w:cstheme="minorHAnsi"/>
                  <w:sz w:val="20"/>
                  <w:lang w:eastAsia="ja-JP"/>
                </w:rPr>
                <w:t>(2, 2) and (4, 3) and (7, 3)}</w:t>
              </w:r>
            </w:ins>
          </w:p>
          <w:p w14:paraId="5ABC3F8C" w14:textId="77777777" w:rsidR="002850BE" w:rsidRPr="002850BE" w:rsidRDefault="002850BE" w:rsidP="002850BE">
            <w:pPr>
              <w:pStyle w:val="TAL"/>
              <w:rPr>
                <w:ins w:id="253" w:author="Kianoush Hosseini" w:date="2020-04-08T22:47:00Z"/>
                <w:rFonts w:asciiTheme="minorHAnsi" w:hAnsiTheme="minorHAnsi" w:cstheme="minorHAnsi"/>
                <w:sz w:val="20"/>
              </w:rPr>
            </w:pPr>
          </w:p>
          <w:p w14:paraId="02DEB6CE" w14:textId="77777777" w:rsidR="002850BE" w:rsidRPr="00CA7D8E" w:rsidRDefault="002850BE" w:rsidP="002850BE">
            <w:pPr>
              <w:pStyle w:val="TAL"/>
              <w:rPr>
                <w:ins w:id="254" w:author="Kianoush Hosseini" w:date="2020-04-08T22:47:00Z"/>
                <w:rFonts w:asciiTheme="minorHAnsi" w:hAnsiTheme="minorHAnsi" w:cstheme="minorHAnsi"/>
                <w:sz w:val="20"/>
              </w:rPr>
            </w:pPr>
            <w:ins w:id="255" w:author="Kianoush Hosseini" w:date="2020-04-08T22:47:00Z">
              <w:r w:rsidRPr="00CA7D8E">
                <w:rPr>
                  <w:rFonts w:asciiTheme="minorHAnsi" w:hAnsiTheme="minorHAnsi" w:cstheme="minorHAnsi"/>
                  <w:sz w:val="20"/>
                </w:rPr>
                <w:t xml:space="preserve">Component-4 </w:t>
              </w:r>
              <w:r w:rsidRPr="00CA7D8E">
                <w:rPr>
                  <w:rFonts w:asciiTheme="minorHAnsi" w:hAnsiTheme="minorHAnsi" w:cstheme="minorHAnsi"/>
                  <w:sz w:val="20"/>
                  <w:lang w:eastAsia="ja-JP"/>
                </w:rPr>
                <w:t xml:space="preserve">candidate value set: (X2, Y2) =   </w:t>
              </w:r>
            </w:ins>
          </w:p>
          <w:p w14:paraId="3517A141" w14:textId="63A29270" w:rsidR="002850BE" w:rsidRPr="002850BE" w:rsidRDefault="002850BE" w:rsidP="002850BE">
            <w:pPr>
              <w:pStyle w:val="TAL"/>
              <w:rPr>
                <w:ins w:id="256" w:author="Kianoush Hosseini" w:date="2020-04-08T22:47:00Z"/>
                <w:rFonts w:asciiTheme="minorHAnsi" w:hAnsiTheme="minorHAnsi" w:cstheme="minorHAnsi"/>
                <w:sz w:val="20"/>
              </w:rPr>
            </w:pPr>
            <w:ins w:id="257" w:author="Kianoush Hosseini" w:date="2020-04-08T22:47:00Z">
              <w:r w:rsidRPr="00CA7D8E">
                <w:rPr>
                  <w:rFonts w:asciiTheme="minorHAnsi" w:hAnsiTheme="minorHAnsi" w:cstheme="minorHAnsi"/>
                  <w:sz w:val="20"/>
                  <w:lang w:eastAsia="ja-JP"/>
                </w:rPr>
                <w:t xml:space="preserve">{(7, 3), (4, 3), </w:t>
              </w:r>
            </w:ins>
            <w:ins w:id="258" w:author="Kianoush Hosseini" w:date="2020-04-10T18:47:00Z">
              <w:r w:rsidR="00CA7D8E">
                <w:rPr>
                  <w:rFonts w:asciiTheme="minorHAnsi" w:hAnsiTheme="minorHAnsi" w:cstheme="minorHAnsi"/>
                  <w:sz w:val="20"/>
                  <w:lang w:eastAsia="ja-JP"/>
                </w:rPr>
                <w:t xml:space="preserve">(3,2), </w:t>
              </w:r>
            </w:ins>
            <w:ins w:id="259" w:author="Kianoush Hosseini" w:date="2020-04-08T22:47:00Z">
              <w:r w:rsidRPr="00CA7D8E">
                <w:rPr>
                  <w:rFonts w:asciiTheme="minorHAnsi" w:hAnsiTheme="minorHAnsi" w:cstheme="minorHAnsi"/>
                  <w:sz w:val="20"/>
                </w:rPr>
                <w:t>(2, 2)}</w:t>
              </w:r>
            </w:ins>
          </w:p>
          <w:p w14:paraId="065D709E" w14:textId="49B60BA1" w:rsidR="002850BE" w:rsidRDefault="002850BE" w:rsidP="002850BE">
            <w:pPr>
              <w:pStyle w:val="TAL"/>
              <w:rPr>
                <w:ins w:id="260" w:author="Kianoush Hosseini" w:date="2020-04-08T22:47:00Z"/>
                <w:rFonts w:asciiTheme="majorHAnsi" w:hAnsiTheme="majorHAnsi" w:cstheme="majorHAnsi"/>
                <w:szCs w:val="18"/>
              </w:rPr>
            </w:pPr>
          </w:p>
          <w:p w14:paraId="701C3866" w14:textId="7647815C" w:rsidR="002850BE" w:rsidRDefault="002850BE" w:rsidP="002850BE">
            <w:pPr>
              <w:pStyle w:val="TAL"/>
              <w:jc w:val="both"/>
              <w:rPr>
                <w:ins w:id="261" w:author="Kianoush Hosseini" w:date="2020-04-08T22:47:00Z"/>
                <w:rFonts w:asciiTheme="minorHAnsi" w:hAnsiTheme="minorHAnsi" w:cstheme="minorHAnsi"/>
                <w:sz w:val="20"/>
                <w:lang w:eastAsia="zh-CN"/>
              </w:rPr>
            </w:pPr>
            <w:ins w:id="262" w:author="Kianoush Hosseini" w:date="2020-04-08T22:47: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w:t>
              </w:r>
              <w:r>
                <w:rPr>
                  <w:rFonts w:asciiTheme="minorHAnsi" w:hAnsiTheme="minorHAnsi" w:cstheme="minorHAnsi"/>
                  <w:sz w:val="20"/>
                  <w:lang w:eastAsia="zh-CN"/>
                </w:rPr>
                <w:t>FG3-</w:t>
              </w:r>
            </w:ins>
            <w:ins w:id="263" w:author="Kianoush Hosseini" w:date="2020-04-08T22:48:00Z">
              <w:r>
                <w:rPr>
                  <w:rFonts w:asciiTheme="minorHAnsi" w:hAnsiTheme="minorHAnsi" w:cstheme="minorHAnsi"/>
                  <w:sz w:val="20"/>
                  <w:lang w:eastAsia="zh-CN"/>
                </w:rPr>
                <w:t>5b</w:t>
              </w:r>
            </w:ins>
            <w:ins w:id="264" w:author="Kianoush Hosseini" w:date="2020-04-08T22:47:00Z">
              <w:r w:rsidRPr="00AF6DA9">
                <w:rPr>
                  <w:rFonts w:asciiTheme="minorHAnsi" w:hAnsiTheme="minorHAnsi" w:cstheme="minorHAnsi"/>
                  <w:sz w:val="20"/>
                  <w:lang w:eastAsia="zh-CN"/>
                </w:rPr>
                <w:t xml:space="preserve"> PDCCH monitoring capability </w:t>
              </w:r>
              <w:r>
                <w:rPr>
                  <w:rFonts w:asciiTheme="minorHAnsi" w:hAnsiTheme="minorHAnsi" w:cstheme="minorHAnsi"/>
                  <w:sz w:val="20"/>
                  <w:lang w:eastAsia="zh-CN"/>
                </w:rPr>
                <w:t xml:space="preserve"> are {2,3,…,16}</w:t>
              </w:r>
              <w:r w:rsidRPr="00AF6DA9">
                <w:rPr>
                  <w:rFonts w:asciiTheme="minorHAnsi" w:hAnsiTheme="minorHAnsi" w:cstheme="minorHAnsi"/>
                  <w:sz w:val="20"/>
                  <w:lang w:eastAsia="zh-CN"/>
                </w:rPr>
                <w:t xml:space="preserve"> </w:t>
              </w:r>
            </w:ins>
          </w:p>
          <w:p w14:paraId="05ACA1C9" w14:textId="77777777" w:rsidR="002850BE" w:rsidRDefault="002850BE" w:rsidP="002850BE">
            <w:pPr>
              <w:pStyle w:val="TAL"/>
              <w:jc w:val="both"/>
              <w:rPr>
                <w:ins w:id="265" w:author="Kianoush Hosseini" w:date="2020-04-08T22:47:00Z"/>
                <w:rFonts w:asciiTheme="minorHAnsi" w:hAnsiTheme="minorHAnsi" w:cstheme="minorHAnsi"/>
                <w:sz w:val="20"/>
                <w:lang w:eastAsia="zh-CN"/>
              </w:rPr>
            </w:pPr>
          </w:p>
          <w:p w14:paraId="4AC751E5" w14:textId="77777777" w:rsidR="002850BE" w:rsidRPr="00AF6DA9" w:rsidRDefault="002850BE" w:rsidP="002850BE">
            <w:pPr>
              <w:pStyle w:val="TAL"/>
              <w:jc w:val="both"/>
              <w:rPr>
                <w:ins w:id="266" w:author="Kianoush Hosseini" w:date="2020-04-08T22:47:00Z"/>
                <w:rFonts w:asciiTheme="minorHAnsi" w:hAnsiTheme="minorHAnsi" w:cstheme="minorHAnsi"/>
                <w:sz w:val="20"/>
                <w:lang w:eastAsia="zh-CN"/>
              </w:rPr>
            </w:pPr>
            <w:ins w:id="267" w:author="Kianoush Hosseini" w:date="2020-04-08T22:47:00Z">
              <w:r>
                <w:rPr>
                  <w:rFonts w:asciiTheme="minorHAnsi" w:hAnsiTheme="minorHAnsi" w:cstheme="minorHAnsi"/>
                  <w:sz w:val="20"/>
                  <w:lang w:eastAsia="zh-CN"/>
                </w:rPr>
                <w:t>The candidate values for c</w:t>
              </w:r>
              <w:r w:rsidRPr="00AF6DA9">
                <w:rPr>
                  <w:rFonts w:asciiTheme="minorHAnsi" w:hAnsiTheme="minorHAnsi" w:cstheme="minorHAnsi"/>
                  <w:sz w:val="20"/>
                  <w:lang w:eastAsia="zh-CN"/>
                </w:rPr>
                <w:t xml:space="preserve">apability on the number of CCs with Rel-16 PDCCH monitoring capability </w:t>
              </w:r>
              <w:r>
                <w:rPr>
                  <w:rFonts w:asciiTheme="minorHAnsi" w:hAnsiTheme="minorHAnsi" w:cstheme="minorHAnsi"/>
                  <w:sz w:val="20"/>
                  <w:lang w:eastAsia="zh-CN"/>
                </w:rPr>
                <w:t xml:space="preserve"> are {1,2,…,16}</w:t>
              </w:r>
            </w:ins>
          </w:p>
          <w:p w14:paraId="67E8FC19" w14:textId="77777777" w:rsidR="002850BE" w:rsidRPr="00556A9E" w:rsidRDefault="002850BE" w:rsidP="002850BE">
            <w:pPr>
              <w:pStyle w:val="TAL"/>
              <w:rPr>
                <w:ins w:id="268" w:author="Kianoush Hosseini" w:date="2020-04-08T22:47:00Z"/>
                <w:rFonts w:asciiTheme="majorHAnsi" w:hAnsiTheme="majorHAnsi" w:cstheme="majorHAnsi"/>
                <w:szCs w:val="18"/>
              </w:rPr>
            </w:pPr>
          </w:p>
          <w:p w14:paraId="709EB210" w14:textId="77777777" w:rsidR="002850BE" w:rsidRPr="00AF6DA9" w:rsidRDefault="002850BE" w:rsidP="002850BE">
            <w:pPr>
              <w:pStyle w:val="TAL"/>
              <w:jc w:val="both"/>
              <w:rPr>
                <w:ins w:id="269" w:author="Kianoush Hosseini" w:date="2020-04-08T22:45:00Z"/>
                <w:rFonts w:asciiTheme="minorHAnsi" w:hAnsiTheme="minorHAnsi" w:cstheme="minorHAnsi"/>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220767" w14:textId="0F7EB0D4" w:rsidR="002850BE" w:rsidRPr="00AF6DA9" w:rsidRDefault="002850BE" w:rsidP="002850BE">
            <w:pPr>
              <w:pStyle w:val="TAL"/>
              <w:jc w:val="both"/>
              <w:rPr>
                <w:ins w:id="270" w:author="Kianoush Hosseini" w:date="2020-04-08T22:45:00Z"/>
                <w:rFonts w:asciiTheme="minorHAnsi" w:hAnsiTheme="minorHAnsi" w:cstheme="minorHAnsi"/>
                <w:sz w:val="20"/>
                <w:lang w:eastAsia="ja-JP"/>
              </w:rPr>
            </w:pPr>
            <w:ins w:id="271" w:author="Kianoush Hosseini" w:date="2020-04-08T22:48:00Z">
              <w:r>
                <w:rPr>
                  <w:rFonts w:asciiTheme="minorHAnsi" w:hAnsiTheme="minorHAnsi" w:cstheme="minorHAnsi"/>
                  <w:sz w:val="20"/>
                  <w:lang w:eastAsia="ja-JP"/>
                </w:rPr>
                <w:t>Optional with capability signaling</w:t>
              </w:r>
            </w:ins>
          </w:p>
        </w:tc>
      </w:tr>
      <w:tr w:rsidR="002850BE" w14:paraId="24A0B727" w14:textId="77777777" w:rsidTr="00DD1276">
        <w:trPr>
          <w:trHeight w:val="20"/>
          <w:ins w:id="272" w:author="Kianoush Hosseini" w:date="2020-04-08T22:48:00Z"/>
        </w:trPr>
        <w:tc>
          <w:tcPr>
            <w:tcW w:w="1129" w:type="dxa"/>
            <w:vMerge/>
            <w:tcBorders>
              <w:left w:val="single" w:sz="4" w:space="0" w:color="auto"/>
              <w:right w:val="single" w:sz="4" w:space="0" w:color="auto"/>
            </w:tcBorders>
            <w:shd w:val="clear" w:color="auto" w:fill="auto"/>
          </w:tcPr>
          <w:p w14:paraId="7AED56DD" w14:textId="77777777" w:rsidR="002850BE" w:rsidRPr="00AF6DA9" w:rsidRDefault="002850BE" w:rsidP="002850BE">
            <w:pPr>
              <w:pStyle w:val="TAL"/>
              <w:jc w:val="both"/>
              <w:rPr>
                <w:ins w:id="273" w:author="Kianoush Hosseini" w:date="2020-04-08T22:48:00Z"/>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2A658D" w14:textId="0F74BEAC" w:rsidR="002850BE" w:rsidRPr="00AF6DA9" w:rsidRDefault="002850BE" w:rsidP="002850BE">
            <w:pPr>
              <w:pStyle w:val="TAL"/>
              <w:jc w:val="both"/>
              <w:rPr>
                <w:ins w:id="274" w:author="Kianoush Hosseini" w:date="2020-04-08T22:48:00Z"/>
                <w:rFonts w:asciiTheme="minorHAnsi" w:hAnsiTheme="minorHAnsi" w:cstheme="minorHAnsi"/>
                <w:sz w:val="20"/>
                <w:lang w:eastAsia="zh-CN"/>
              </w:rPr>
            </w:pPr>
            <w:ins w:id="275" w:author="Kianoush Hosseini" w:date="2020-04-08T22:48:00Z">
              <w:r>
                <w:rPr>
                  <w:rFonts w:asciiTheme="minorHAnsi" w:hAnsiTheme="minorHAnsi" w:cstheme="minorHAnsi"/>
                  <w:sz w:val="20"/>
                  <w:lang w:eastAsia="zh-CN"/>
                </w:rPr>
                <w:t>11-2d</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86C96F" w14:textId="3AAE8D27" w:rsidR="002850BE" w:rsidRPr="00AF6DA9" w:rsidRDefault="002850BE" w:rsidP="002850BE">
            <w:pPr>
              <w:pStyle w:val="TAL"/>
              <w:jc w:val="both"/>
              <w:rPr>
                <w:ins w:id="276" w:author="Kianoush Hosseini" w:date="2020-04-08T22:48:00Z"/>
                <w:rFonts w:asciiTheme="minorHAnsi" w:hAnsiTheme="minorHAnsi" w:cstheme="minorHAnsi"/>
                <w:sz w:val="20"/>
                <w:lang w:eastAsia="zh-CN"/>
              </w:rPr>
            </w:pPr>
            <w:ins w:id="277" w:author="Kianoush Hosseini" w:date="2020-04-08T22:48:00Z">
              <w:r>
                <w:rPr>
                  <w:rFonts w:asciiTheme="minorHAnsi" w:hAnsiTheme="minorHAnsi" w:cstheme="minorHAnsi"/>
                  <w:sz w:val="20"/>
                  <w:lang w:eastAsia="zh-CN"/>
                </w:rPr>
                <w:t>Relative</w:t>
              </w:r>
            </w:ins>
            <w:ins w:id="278" w:author="Kianoush Hosseini" w:date="2020-04-08T22:49:00Z">
              <w:r>
                <w:rPr>
                  <w:rFonts w:asciiTheme="minorHAnsi" w:hAnsiTheme="minorHAnsi" w:cstheme="minorHAnsi"/>
                  <w:sz w:val="20"/>
                  <w:lang w:eastAsia="zh-CN"/>
                </w:rPr>
                <w:t xml:space="preserve"> TDRA for DL</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CEA80DD" w14:textId="29FEE014" w:rsidR="002850BE" w:rsidRPr="00AF6DA9" w:rsidRDefault="002850BE" w:rsidP="002850BE">
            <w:pPr>
              <w:pStyle w:val="TAL"/>
              <w:jc w:val="both"/>
              <w:rPr>
                <w:ins w:id="279" w:author="Kianoush Hosseini" w:date="2020-04-08T22:48:00Z"/>
                <w:rFonts w:asciiTheme="minorHAnsi" w:hAnsiTheme="minorHAnsi" w:cstheme="minorHAnsi"/>
                <w:sz w:val="20"/>
                <w:lang w:eastAsia="ja-JP"/>
              </w:rPr>
            </w:pPr>
            <w:ins w:id="280" w:author="Kianoush Hosseini" w:date="2020-04-08T22:49:00Z">
              <w:r>
                <w:rPr>
                  <w:rFonts w:asciiTheme="minorHAnsi" w:hAnsiTheme="minorHAnsi" w:cstheme="minorHAnsi"/>
                  <w:sz w:val="20"/>
                  <w:lang w:eastAsia="ja-JP"/>
                </w:rPr>
                <w:t>The time domain resource allocation for PDSCH is a function of the PDCCH symbol index within the slot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5E7A73" w14:textId="4EE7A1B7" w:rsidR="002850BE" w:rsidRPr="00AF6DA9" w:rsidRDefault="002850BE" w:rsidP="002850BE">
            <w:pPr>
              <w:pStyle w:val="TAL"/>
              <w:jc w:val="both"/>
              <w:rPr>
                <w:ins w:id="281" w:author="Kianoush Hosseini" w:date="2020-04-08T22:48:00Z"/>
                <w:rFonts w:asciiTheme="minorHAnsi" w:hAnsiTheme="minorHAnsi" w:cstheme="minorHAnsi"/>
                <w:sz w:val="20"/>
                <w:lang w:eastAsia="ja-JP"/>
              </w:rPr>
            </w:pPr>
            <w:ins w:id="282" w:author="Kianoush Hosseini" w:date="2020-04-08T22:49:00Z">
              <w:r>
                <w:rPr>
                  <w:rFonts w:asciiTheme="minorHAnsi" w:hAnsiTheme="minorHAnsi" w:cstheme="minorHAnsi"/>
                  <w:sz w:val="20"/>
                  <w:lang w:eastAsia="ja-JP"/>
                </w:rPr>
                <w:t>11-2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28C514A" w14:textId="0EAB8026" w:rsidR="002850BE" w:rsidRPr="00AF6DA9" w:rsidRDefault="002850BE" w:rsidP="002850BE">
            <w:pPr>
              <w:pStyle w:val="TAL"/>
              <w:jc w:val="both"/>
              <w:rPr>
                <w:ins w:id="283" w:author="Kianoush Hosseini" w:date="2020-04-08T22:48:00Z"/>
                <w:rFonts w:asciiTheme="minorHAnsi" w:hAnsiTheme="minorHAnsi" w:cstheme="minorHAnsi"/>
                <w:sz w:val="20"/>
                <w:lang w:eastAsia="zh-CN"/>
              </w:rPr>
            </w:pPr>
            <w:ins w:id="284" w:author="Kianoush Hosseini" w:date="2020-04-08T22:49:00Z">
              <w:r>
                <w:rPr>
                  <w:rFonts w:asciiTheme="minorHAnsi" w:hAnsiTheme="minorHAnsi" w:cstheme="minorHAnsi"/>
                  <w:sz w:val="20"/>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17509D" w14:textId="7C158ABA" w:rsidR="002850BE" w:rsidRPr="00AF6DA9" w:rsidRDefault="002850BE" w:rsidP="002850BE">
            <w:pPr>
              <w:pStyle w:val="TAL"/>
              <w:jc w:val="both"/>
              <w:rPr>
                <w:ins w:id="285" w:author="Kianoush Hosseini" w:date="2020-04-08T22:48:00Z"/>
                <w:rFonts w:asciiTheme="minorHAnsi" w:hAnsiTheme="minorHAnsi" w:cstheme="minorHAnsi"/>
                <w:sz w:val="20"/>
                <w:lang w:eastAsia="ja-JP"/>
              </w:rPr>
            </w:pPr>
            <w:ins w:id="286" w:author="Kianoush Hosseini" w:date="2020-04-08T22:49:00Z">
              <w:r>
                <w:rPr>
                  <w:rFonts w:asciiTheme="minorHAnsi" w:hAnsiTheme="minorHAnsi" w:cstheme="minorHAnsi"/>
                  <w:sz w:val="20"/>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57C4A83" w14:textId="77777777" w:rsidR="002850BE" w:rsidRPr="00AF6DA9" w:rsidRDefault="002850BE" w:rsidP="002850BE">
            <w:pPr>
              <w:pStyle w:val="TAL"/>
              <w:jc w:val="both"/>
              <w:rPr>
                <w:ins w:id="287" w:author="Kianoush Hosseini" w:date="2020-04-08T22:48:00Z"/>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435543" w14:textId="50904137" w:rsidR="002850BE" w:rsidRPr="00AF6DA9" w:rsidRDefault="002850BE" w:rsidP="002850BE">
            <w:pPr>
              <w:pStyle w:val="TAL"/>
              <w:jc w:val="both"/>
              <w:rPr>
                <w:ins w:id="288" w:author="Kianoush Hosseini" w:date="2020-04-08T22:48:00Z"/>
                <w:rFonts w:asciiTheme="minorHAnsi" w:hAnsiTheme="minorHAnsi" w:cstheme="minorHAnsi"/>
                <w:sz w:val="20"/>
                <w:lang w:eastAsia="ja-JP"/>
              </w:rPr>
            </w:pPr>
            <w:ins w:id="289" w:author="Kianoush Hosseini" w:date="2020-04-08T22:49:00Z">
              <w:r>
                <w:rPr>
                  <w:rFonts w:asciiTheme="minorHAnsi" w:hAnsiTheme="minorHAnsi" w:cstheme="minorHAnsi"/>
                  <w:sz w:val="20"/>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AC4BB" w14:textId="73D60796" w:rsidR="002850BE" w:rsidRPr="00AF6DA9" w:rsidRDefault="002850BE" w:rsidP="002850BE">
            <w:pPr>
              <w:pStyle w:val="TAL"/>
              <w:jc w:val="both"/>
              <w:rPr>
                <w:ins w:id="290" w:author="Kianoush Hosseini" w:date="2020-04-08T22:48:00Z"/>
                <w:rFonts w:asciiTheme="minorHAnsi" w:hAnsiTheme="minorHAnsi" w:cstheme="minorHAnsi"/>
                <w:sz w:val="20"/>
                <w:lang w:eastAsia="ja-JP"/>
              </w:rPr>
            </w:pPr>
            <w:ins w:id="291" w:author="Kianoush Hosseini" w:date="2020-04-08T22:49: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CA0828" w14:textId="50DA5C93" w:rsidR="002850BE" w:rsidRPr="00AF6DA9" w:rsidRDefault="002850BE" w:rsidP="002850BE">
            <w:pPr>
              <w:pStyle w:val="TAL"/>
              <w:jc w:val="both"/>
              <w:rPr>
                <w:ins w:id="292" w:author="Kianoush Hosseini" w:date="2020-04-08T22:48:00Z"/>
                <w:rFonts w:asciiTheme="minorHAnsi" w:hAnsiTheme="minorHAnsi" w:cstheme="minorHAnsi"/>
                <w:sz w:val="20"/>
                <w:lang w:eastAsia="ja-JP"/>
              </w:rPr>
            </w:pPr>
            <w:ins w:id="293" w:author="Kianoush Hosseini" w:date="2020-04-08T22:49:00Z">
              <w:r>
                <w:rPr>
                  <w:rFonts w:asciiTheme="minorHAnsi" w:hAnsiTheme="minorHAnsi" w:cstheme="minorHAnsi"/>
                  <w:sz w:val="20"/>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6A7D8A6" w14:textId="77777777" w:rsidR="002850BE" w:rsidRPr="00AF6DA9" w:rsidRDefault="002850BE" w:rsidP="002850BE">
            <w:pPr>
              <w:pStyle w:val="TAL"/>
              <w:jc w:val="both"/>
              <w:rPr>
                <w:ins w:id="294" w:author="Kianoush Hosseini" w:date="2020-04-08T22:48:00Z"/>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2F2448" w14:textId="77777777" w:rsidR="002850BE" w:rsidRPr="00AF6DA9" w:rsidRDefault="002850BE" w:rsidP="002850BE">
            <w:pPr>
              <w:pStyle w:val="TAL"/>
              <w:jc w:val="both"/>
              <w:rPr>
                <w:ins w:id="295" w:author="Kianoush Hosseini" w:date="2020-04-08T22:48:00Z"/>
                <w:rFonts w:asciiTheme="minorHAnsi" w:hAnsiTheme="minorHAnsi" w:cstheme="minorHAnsi"/>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FBF0B" w14:textId="3C2741E5" w:rsidR="002850BE" w:rsidRPr="00AF6DA9" w:rsidRDefault="002850BE" w:rsidP="002850BE">
            <w:pPr>
              <w:pStyle w:val="TAL"/>
              <w:jc w:val="both"/>
              <w:rPr>
                <w:ins w:id="296" w:author="Kianoush Hosseini" w:date="2020-04-08T22:48:00Z"/>
                <w:rFonts w:asciiTheme="minorHAnsi" w:hAnsiTheme="minorHAnsi" w:cstheme="minorHAnsi"/>
                <w:sz w:val="20"/>
                <w:lang w:eastAsia="ja-JP"/>
              </w:rPr>
            </w:pPr>
            <w:ins w:id="297" w:author="Kianoush Hosseini" w:date="2020-04-08T22:49:00Z">
              <w:r>
                <w:rPr>
                  <w:rFonts w:asciiTheme="minorHAnsi" w:hAnsiTheme="minorHAnsi" w:cstheme="minorHAnsi"/>
                  <w:sz w:val="20"/>
                  <w:lang w:eastAsia="ja-JP"/>
                </w:rPr>
                <w:t>Optional with capability signaling</w:t>
              </w:r>
            </w:ins>
          </w:p>
        </w:tc>
      </w:tr>
      <w:tr w:rsidR="002850BE" w14:paraId="43C354D0" w14:textId="77777777" w:rsidTr="00DD1276">
        <w:trPr>
          <w:trHeight w:val="20"/>
        </w:trPr>
        <w:tc>
          <w:tcPr>
            <w:tcW w:w="1129" w:type="dxa"/>
            <w:vMerge/>
            <w:tcBorders>
              <w:left w:val="single" w:sz="4" w:space="0" w:color="auto"/>
              <w:right w:val="single" w:sz="4" w:space="0" w:color="auto"/>
            </w:tcBorders>
            <w:shd w:val="clear" w:color="auto" w:fill="auto"/>
          </w:tcPr>
          <w:p w14:paraId="2BE8AD7C" w14:textId="77777777" w:rsidR="002850BE" w:rsidRPr="00AF6DA9" w:rsidRDefault="002850BE" w:rsidP="002850BE">
            <w:pPr>
              <w:pStyle w:val="TAL"/>
              <w:jc w:val="both"/>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5426D8" w14:textId="77777777" w:rsidR="002850BE" w:rsidRPr="00AF6DA9" w:rsidRDefault="002850BE" w:rsidP="002850BE">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62FA2B" w14:textId="77777777" w:rsidR="002850BE" w:rsidRPr="00AF6DA9" w:rsidRDefault="002850BE" w:rsidP="002850BE">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More than one PUCCH for HARQ-ACK transmission within a slot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3242B52" w14:textId="77777777"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Supports sub-slot based HARQ-ACK feedback procedure. </w:t>
            </w:r>
          </w:p>
          <w:p w14:paraId="7C51890F" w14:textId="77777777" w:rsidR="0023648A" w:rsidRDefault="002850BE" w:rsidP="002850BE">
            <w:pPr>
              <w:pStyle w:val="TAL"/>
              <w:jc w:val="both"/>
              <w:rPr>
                <w:ins w:id="298" w:author="Kianoush Hosseini" w:date="2020-04-08T23:11:00Z"/>
                <w:rFonts w:asciiTheme="minorHAnsi" w:hAnsiTheme="minorHAnsi" w:cstheme="minorHAnsi"/>
                <w:sz w:val="20"/>
                <w:lang w:eastAsia="ja-JP"/>
              </w:rPr>
            </w:pPr>
            <w:r w:rsidRPr="00AF6DA9">
              <w:rPr>
                <w:rFonts w:asciiTheme="minorHAnsi" w:hAnsiTheme="minorHAnsi" w:cstheme="minorHAnsi"/>
                <w:sz w:val="20"/>
                <w:lang w:eastAsia="ja-JP"/>
              </w:rPr>
              <w:t>• A UL slot consists of a number of sub-slots. No more than one transmitted PUCCH carrying HARQ-ACKs starts in a sub-slot.</w:t>
            </w:r>
          </w:p>
          <w:p w14:paraId="5D9ED19D" w14:textId="4A355D85"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 At least one sub-slot configuration for PUCCH can be UE specifically configured to a UE. </w:t>
            </w:r>
          </w:p>
          <w:p w14:paraId="30DC524C" w14:textId="77777777"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DF46B" w14:textId="77777777" w:rsidR="002850BE" w:rsidRPr="00AF6DA9" w:rsidRDefault="002850BE" w:rsidP="002850BE">
            <w:pPr>
              <w:pStyle w:val="TAL"/>
              <w:jc w:val="both"/>
              <w:rPr>
                <w:rFonts w:asciiTheme="minorHAnsi" w:hAnsiTheme="minorHAnsi" w:cstheme="minorHAnsi"/>
                <w:sz w:val="20"/>
                <w:lang w:eastAsia="ja-JP"/>
              </w:rPr>
            </w:pPr>
          </w:p>
          <w:p w14:paraId="3CA6794C" w14:textId="77777777"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2) Supported sub-slot configuration</w:t>
            </w:r>
          </w:p>
          <w:p w14:paraId="59883CF0" w14:textId="77777777" w:rsidR="002850BE" w:rsidRPr="00AF6DA9" w:rsidRDefault="002850BE" w:rsidP="002850BE">
            <w:pPr>
              <w:pStyle w:val="TAL"/>
              <w:jc w:val="both"/>
              <w:rPr>
                <w:rFonts w:asciiTheme="minorHAnsi" w:hAnsiTheme="minorHAnsi" w:cstheme="minorHAnsi"/>
                <w:sz w:val="20"/>
                <w:lang w:eastAsia="ja-JP"/>
              </w:rPr>
            </w:pPr>
          </w:p>
          <w:p w14:paraId="5A96A558" w14:textId="77777777" w:rsidR="002850BE" w:rsidRPr="00AF6DA9" w:rsidRDefault="002850BE" w:rsidP="002850BE">
            <w:pPr>
              <w:pStyle w:val="TAL"/>
              <w:jc w:val="both"/>
              <w:rPr>
                <w:rFonts w:asciiTheme="minorHAnsi" w:hAnsiTheme="minorHAnsi" w:cstheme="minorHAnsi"/>
                <w:sz w:val="20"/>
                <w:lang w:eastAsia="ja-JP"/>
              </w:rPr>
            </w:pPr>
            <w:del w:id="299" w:author="Kianoush Hosseini" w:date="2020-04-08T23:12:00Z">
              <w:r w:rsidRPr="00AF6DA9" w:rsidDel="0023648A">
                <w:rPr>
                  <w:rFonts w:asciiTheme="minorHAnsi" w:hAnsiTheme="minorHAnsi" w:cstheme="minorHAnsi"/>
                  <w:sz w:val="20"/>
                  <w:lang w:eastAsia="ja-JP"/>
                </w:rPr>
                <w:delText>[</w:delText>
              </w:r>
            </w:del>
            <w:r w:rsidRPr="00AF6DA9">
              <w:rPr>
                <w:rFonts w:asciiTheme="minorHAnsi" w:hAnsiTheme="minorHAnsi" w:cstheme="minorHAnsi"/>
                <w:sz w:val="20"/>
                <w:lang w:eastAsia="ja-JP"/>
              </w:rPr>
              <w:t>3) Supported combinations of (A, B), where A is the minimum gap between sub-slots containing actual PUCCH transmissions measured from beginning to beginning of the sub-slots, including across slots, and B is the sub-slot duration, with both A and B in units of symbols</w:t>
            </w:r>
            <w:del w:id="300" w:author="Kianoush Hosseini" w:date="2020-04-08T23:12:00Z">
              <w:r w:rsidRPr="00AF6DA9" w:rsidDel="0023648A">
                <w:rPr>
                  <w:rFonts w:asciiTheme="minorHAnsi" w:hAnsiTheme="minorHAnsi" w:cstheme="minorHAnsi"/>
                  <w:sz w:val="20"/>
                  <w:lang w:eastAsia="ja-JP"/>
                </w:rPr>
                <w:delText>]</w:delText>
              </w:r>
            </w:del>
            <w:r w:rsidRPr="00AF6DA9">
              <w:rPr>
                <w:rFonts w:asciiTheme="minorHAnsi" w:hAnsiTheme="minorHAnsi" w:cstheme="minorHAnsi"/>
                <w:sz w:val="20"/>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51F8DC" w14:textId="77777777" w:rsidR="002850BE" w:rsidRPr="00AF6DA9" w:rsidRDefault="002850BE" w:rsidP="002850BE">
            <w:pPr>
              <w:pStyle w:val="TAL"/>
              <w:jc w:val="both"/>
              <w:rPr>
                <w:rFonts w:asciiTheme="minorHAnsi" w:hAnsiTheme="minorHAnsi" w:cstheme="minorHAnsi"/>
                <w:sz w:val="20"/>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C4EC3C" w14:textId="77777777" w:rsidR="002850BE" w:rsidRPr="00AF6DA9" w:rsidRDefault="002850BE" w:rsidP="002850BE">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A78B3E" w14:textId="77777777" w:rsidR="002850BE" w:rsidRPr="00AF6DA9" w:rsidRDefault="002850BE" w:rsidP="002850BE">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95B45F" w14:textId="77777777" w:rsidR="002850BE" w:rsidRPr="00AF6DA9" w:rsidRDefault="002850BE" w:rsidP="002850BE">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357B40" w14:textId="4CF1E6D7" w:rsidR="002850BE" w:rsidRPr="00AF6DA9" w:rsidRDefault="0023648A" w:rsidP="002850BE">
            <w:pPr>
              <w:pStyle w:val="TAL"/>
              <w:jc w:val="both"/>
              <w:rPr>
                <w:rFonts w:asciiTheme="minorHAnsi" w:hAnsiTheme="minorHAnsi" w:cstheme="minorHAnsi"/>
                <w:sz w:val="20"/>
                <w:lang w:eastAsia="ja-JP"/>
              </w:rPr>
            </w:pPr>
            <w:ins w:id="301" w:author="Kianoush Hosseini" w:date="2020-04-08T23:14:00Z">
              <w:r>
                <w:rPr>
                  <w:rFonts w:asciiTheme="minorHAnsi" w:hAnsiTheme="minorHAnsi" w:cstheme="minorHAnsi"/>
                  <w:sz w:val="20"/>
                  <w:lang w:eastAsia="ja-JP"/>
                </w:rPr>
                <w:t>PerBand</w:t>
              </w:r>
            </w:ins>
            <w:del w:id="302" w:author="Kianoush Hosseini" w:date="2020-04-08T23:14:00Z">
              <w:r w:rsidR="002850BE" w:rsidRPr="00AF6DA9" w:rsidDel="0023648A">
                <w:rPr>
                  <w:rFonts w:asciiTheme="minorHAnsi" w:hAnsiTheme="minorHAnsi" w:cstheme="minorHAnsi"/>
                  <w:sz w:val="20"/>
                  <w:lang w:eastAsia="ja-JP"/>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C61ED0" w14:textId="216D4122" w:rsidR="002850BE" w:rsidRPr="00AF6DA9" w:rsidRDefault="002850BE" w:rsidP="002850BE">
            <w:pPr>
              <w:pStyle w:val="TAL"/>
              <w:jc w:val="both"/>
              <w:rPr>
                <w:rFonts w:asciiTheme="minorHAnsi" w:hAnsiTheme="minorHAnsi" w:cstheme="minorHAnsi"/>
                <w:sz w:val="20"/>
                <w:lang w:eastAsia="ja-JP"/>
              </w:rPr>
            </w:pPr>
            <w:del w:id="303" w:author="Kianoush Hosseini" w:date="2020-04-08T23:14:00Z">
              <w:r w:rsidRPr="00AF6DA9" w:rsidDel="0023648A">
                <w:rPr>
                  <w:rFonts w:asciiTheme="minorHAnsi" w:hAnsiTheme="minorHAnsi" w:cstheme="minorHAnsi"/>
                  <w:sz w:val="20"/>
                  <w:lang w:eastAsia="ja-JP"/>
                </w:rPr>
                <w:delText>[No]</w:delText>
              </w:r>
            </w:del>
            <w:ins w:id="304" w:author="Kianoush Hosseini" w:date="2020-04-08T23:14:00Z">
              <w:r w:rsidR="0023648A">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99063A" w14:textId="0102090F" w:rsidR="002850BE" w:rsidRPr="00AF6DA9" w:rsidRDefault="0023648A" w:rsidP="002850BE">
            <w:pPr>
              <w:pStyle w:val="TAL"/>
              <w:jc w:val="both"/>
              <w:rPr>
                <w:rFonts w:asciiTheme="minorHAnsi" w:hAnsiTheme="minorHAnsi" w:cstheme="minorHAnsi"/>
                <w:sz w:val="20"/>
                <w:lang w:eastAsia="ja-JP"/>
              </w:rPr>
            </w:pPr>
            <w:ins w:id="305" w:author="Kianoush Hosseini" w:date="2020-04-08T23:14:00Z">
              <w:r>
                <w:rPr>
                  <w:rFonts w:asciiTheme="minorHAnsi" w:hAnsiTheme="minorHAnsi" w:cstheme="minorHAnsi"/>
                  <w:sz w:val="20"/>
                  <w:lang w:eastAsia="ja-JP"/>
                </w:rPr>
                <w:t>N/A</w:t>
              </w:r>
            </w:ins>
            <w:del w:id="306" w:author="Kianoush Hosseini" w:date="2020-04-08T23:14:00Z">
              <w:r w:rsidR="002850BE" w:rsidRPr="00AF6DA9" w:rsidDel="0023648A">
                <w:rPr>
                  <w:rFonts w:asciiTheme="minorHAnsi" w:hAnsiTheme="minorHAnsi" w:cstheme="minorHAnsi"/>
                  <w:sz w:val="20"/>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0290B1DF" w14:textId="25CCD6DF" w:rsidR="002850BE" w:rsidRPr="00AF6DA9" w:rsidRDefault="002850BE" w:rsidP="002850BE">
            <w:pPr>
              <w:pStyle w:val="TAL"/>
              <w:jc w:val="both"/>
              <w:rPr>
                <w:rFonts w:asciiTheme="minorHAnsi" w:hAnsiTheme="minorHAnsi" w:cstheme="minorHAnsi"/>
                <w:sz w:val="20"/>
              </w:rPr>
            </w:pPr>
            <w:del w:id="307" w:author="Kianoush Hosseini" w:date="2020-04-08T23:15:00Z">
              <w:r w:rsidRPr="00AF6DA9" w:rsidDel="0023648A">
                <w:rPr>
                  <w:rFonts w:asciiTheme="minorHAnsi" w:hAnsiTheme="minorHAnsi" w:cstheme="minorHAnsi"/>
                  <w:sz w:val="20"/>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04607A" w14:textId="77777777" w:rsidR="002850BE" w:rsidRPr="00AF6DA9" w:rsidRDefault="002850BE" w:rsidP="002850BE">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Candidate value set for component 2):</w:t>
            </w:r>
          </w:p>
          <w:p w14:paraId="36F5DF19" w14:textId="77777777" w:rsidR="002850BE" w:rsidRPr="00CA7D8E" w:rsidRDefault="002850BE" w:rsidP="002850BE">
            <w:pPr>
              <w:pStyle w:val="TAL"/>
              <w:jc w:val="both"/>
              <w:rPr>
                <w:rFonts w:asciiTheme="minorHAnsi" w:hAnsiTheme="minorHAnsi" w:cstheme="minorHAnsi"/>
                <w:sz w:val="20"/>
              </w:rPr>
            </w:pPr>
            <w:r w:rsidRPr="00AF6DA9">
              <w:rPr>
                <w:rFonts w:asciiTheme="minorHAnsi" w:hAnsiTheme="minorHAnsi" w:cstheme="minorHAnsi"/>
                <w:sz w:val="20"/>
                <w:lang w:eastAsia="zh-CN"/>
              </w:rPr>
              <w:t xml:space="preserve">{ </w:t>
            </w:r>
            <w:r w:rsidRPr="00CA7D8E">
              <w:rPr>
                <w:rFonts w:asciiTheme="minorHAnsi" w:hAnsiTheme="minorHAnsi" w:cstheme="minorHAnsi"/>
                <w:sz w:val="20"/>
              </w:rPr>
              <w:t>7-symbol*2,</w:t>
            </w:r>
          </w:p>
          <w:p w14:paraId="3F6E9CF7" w14:textId="78A0C799" w:rsidR="00CA7D8E" w:rsidRDefault="002850BE" w:rsidP="002850BE">
            <w:pPr>
              <w:pStyle w:val="TAL"/>
              <w:jc w:val="both"/>
              <w:rPr>
                <w:ins w:id="308" w:author="Kianoush Hosseini" w:date="2020-04-10T18:50:00Z"/>
                <w:rFonts w:asciiTheme="minorHAnsi" w:hAnsiTheme="minorHAnsi" w:cstheme="minorHAnsi"/>
                <w:sz w:val="20"/>
              </w:rPr>
            </w:pPr>
            <w:r w:rsidRPr="00CA7D8E">
              <w:rPr>
                <w:rFonts w:asciiTheme="minorHAnsi" w:hAnsiTheme="minorHAnsi" w:cstheme="minorHAnsi"/>
                <w:sz w:val="20"/>
              </w:rPr>
              <w:t>2-symbol*</w:t>
            </w:r>
            <w:del w:id="309" w:author="Kianoush Hosseini" w:date="2020-04-08T23:13:00Z">
              <w:r w:rsidRPr="00CA7D8E" w:rsidDel="0023648A">
                <w:rPr>
                  <w:rFonts w:asciiTheme="minorHAnsi" w:hAnsiTheme="minorHAnsi" w:cstheme="minorHAnsi"/>
                  <w:sz w:val="20"/>
                </w:rPr>
                <w:delText xml:space="preserve">7 </w:delText>
              </w:r>
            </w:del>
            <w:ins w:id="310" w:author="Kianoush Hosseini" w:date="2020-04-10T18:52:00Z">
              <w:r w:rsidR="00CA7D8E">
                <w:rPr>
                  <w:rFonts w:asciiTheme="minorHAnsi" w:hAnsiTheme="minorHAnsi" w:cstheme="minorHAnsi"/>
                  <w:sz w:val="20"/>
                </w:rPr>
                <w:t>3</w:t>
              </w:r>
            </w:ins>
            <w:ins w:id="311" w:author="Kianoush Hosseini" w:date="2020-04-08T23:13:00Z">
              <w:r w:rsidR="0023648A" w:rsidRPr="00CA7D8E">
                <w:rPr>
                  <w:rFonts w:asciiTheme="minorHAnsi" w:hAnsiTheme="minorHAnsi" w:cstheme="minorHAnsi"/>
                  <w:sz w:val="20"/>
                </w:rPr>
                <w:t xml:space="preserve"> </w:t>
              </w:r>
            </w:ins>
            <w:r w:rsidRPr="00CA7D8E">
              <w:rPr>
                <w:rFonts w:asciiTheme="minorHAnsi" w:hAnsiTheme="minorHAnsi" w:cstheme="minorHAnsi"/>
                <w:sz w:val="20"/>
              </w:rPr>
              <w:t>and 7-symbol*2</w:t>
            </w:r>
            <w:ins w:id="312" w:author="Kianoush Hosseini" w:date="2020-04-08T23:13:00Z">
              <w:r w:rsidR="0023648A" w:rsidRPr="00CA7D8E">
                <w:rPr>
                  <w:rFonts w:asciiTheme="minorHAnsi" w:hAnsiTheme="minorHAnsi" w:cstheme="minorHAnsi"/>
                  <w:sz w:val="20"/>
                </w:rPr>
                <w:t>,</w:t>
              </w:r>
            </w:ins>
          </w:p>
          <w:p w14:paraId="18AE1BAB" w14:textId="32868888" w:rsidR="00CA7D8E" w:rsidRDefault="0023648A" w:rsidP="002850BE">
            <w:pPr>
              <w:pStyle w:val="TAL"/>
              <w:jc w:val="both"/>
              <w:rPr>
                <w:ins w:id="313" w:author="Kianoush Hosseini" w:date="2020-04-10T18:51:00Z"/>
                <w:rFonts w:asciiTheme="minorHAnsi" w:hAnsiTheme="minorHAnsi" w:cstheme="minorHAnsi"/>
                <w:sz w:val="20"/>
              </w:rPr>
            </w:pPr>
            <w:ins w:id="314" w:author="Kianoush Hosseini" w:date="2020-04-08T23:13:00Z">
              <w:r w:rsidRPr="00CA7D8E">
                <w:rPr>
                  <w:rFonts w:asciiTheme="minorHAnsi" w:hAnsiTheme="minorHAnsi" w:cstheme="minorHAnsi"/>
                  <w:sz w:val="20"/>
                </w:rPr>
                <w:t>7-symbol*2</w:t>
              </w:r>
            </w:ins>
            <w:ins w:id="315" w:author="Kianoush Hosseini" w:date="2020-04-10T18:50:00Z">
              <w:r w:rsidR="00CA7D8E">
                <w:rPr>
                  <w:rFonts w:asciiTheme="minorHAnsi" w:hAnsiTheme="minorHAnsi" w:cstheme="minorHAnsi"/>
                  <w:sz w:val="20"/>
                </w:rPr>
                <w:t xml:space="preserve"> and</w:t>
              </w:r>
            </w:ins>
            <w:ins w:id="316" w:author="Kianoush Hosseini" w:date="2020-04-08T23:13:00Z">
              <w:r w:rsidRPr="00CA7D8E">
                <w:rPr>
                  <w:rFonts w:asciiTheme="minorHAnsi" w:hAnsiTheme="minorHAnsi" w:cstheme="minorHAnsi"/>
                  <w:sz w:val="20"/>
                </w:rPr>
                <w:t xml:space="preserve"> </w:t>
              </w:r>
            </w:ins>
            <w:ins w:id="317" w:author="Kianoush Hosseini" w:date="2020-04-10T18:50:00Z">
              <w:r w:rsidR="00CA7D8E">
                <w:rPr>
                  <w:rFonts w:asciiTheme="minorHAnsi" w:hAnsiTheme="minorHAnsi" w:cstheme="minorHAnsi"/>
                  <w:sz w:val="20"/>
                </w:rPr>
                <w:t>2</w:t>
              </w:r>
            </w:ins>
            <w:ins w:id="318" w:author="Kianoush Hosseini" w:date="2020-04-08T23:13:00Z">
              <w:r w:rsidRPr="00CA7D8E">
                <w:rPr>
                  <w:rFonts w:asciiTheme="minorHAnsi" w:hAnsiTheme="minorHAnsi" w:cstheme="minorHAnsi"/>
                  <w:sz w:val="20"/>
                </w:rPr>
                <w:t>-symbol*</w:t>
              </w:r>
            </w:ins>
            <w:ins w:id="319" w:author="Kianoush Hosseini" w:date="2020-04-10T18:52:00Z">
              <w:r w:rsidR="00CA7D8E">
                <w:rPr>
                  <w:rFonts w:asciiTheme="minorHAnsi" w:hAnsiTheme="minorHAnsi" w:cstheme="minorHAnsi"/>
                  <w:sz w:val="20"/>
                </w:rPr>
                <w:t>3</w:t>
              </w:r>
            </w:ins>
            <w:ins w:id="320" w:author="Kianoush Hosseini" w:date="2020-04-08T23:13:00Z">
              <w:r w:rsidRPr="00CA7D8E">
                <w:rPr>
                  <w:rFonts w:asciiTheme="minorHAnsi" w:hAnsiTheme="minorHAnsi" w:cstheme="minorHAnsi"/>
                  <w:sz w:val="20"/>
                </w:rPr>
                <w:t xml:space="preserve"> and </w:t>
              </w:r>
            </w:ins>
            <w:ins w:id="321" w:author="Kianoush Hosseini" w:date="2020-04-08T23:14:00Z">
              <w:r w:rsidRPr="00CA7D8E">
                <w:rPr>
                  <w:rFonts w:asciiTheme="minorHAnsi" w:hAnsiTheme="minorHAnsi" w:cstheme="minorHAnsi"/>
                  <w:sz w:val="20"/>
                </w:rPr>
                <w:t>2-symbol*</w:t>
              </w:r>
            </w:ins>
            <w:ins w:id="322" w:author="Kianoush Hosseini" w:date="2020-04-10T18:52:00Z">
              <w:r w:rsidR="00CA7D8E">
                <w:rPr>
                  <w:rFonts w:asciiTheme="minorHAnsi" w:hAnsiTheme="minorHAnsi" w:cstheme="minorHAnsi"/>
                  <w:sz w:val="20"/>
                </w:rPr>
                <w:t>4</w:t>
              </w:r>
            </w:ins>
            <w:ins w:id="323" w:author="Kianoush Hosseini" w:date="2020-04-10T18:50:00Z">
              <w:r w:rsidR="00CA7D8E">
                <w:rPr>
                  <w:rFonts w:asciiTheme="minorHAnsi" w:hAnsiTheme="minorHAnsi" w:cstheme="minorHAnsi"/>
                  <w:sz w:val="20"/>
                </w:rPr>
                <w:t xml:space="preserve">, </w:t>
              </w:r>
            </w:ins>
          </w:p>
          <w:p w14:paraId="117C8416" w14:textId="0BF0DAB2" w:rsidR="002850BE" w:rsidRPr="00AF6DA9" w:rsidRDefault="00CA7D8E" w:rsidP="002850BE">
            <w:pPr>
              <w:pStyle w:val="TAL"/>
              <w:jc w:val="both"/>
              <w:rPr>
                <w:rFonts w:asciiTheme="minorHAnsi" w:hAnsiTheme="minorHAnsi" w:cstheme="minorHAnsi"/>
                <w:sz w:val="20"/>
              </w:rPr>
            </w:pPr>
            <w:ins w:id="324" w:author="Kianoush Hosseini" w:date="2020-04-10T18:51:00Z">
              <w:r>
                <w:rPr>
                  <w:rFonts w:asciiTheme="minorHAnsi" w:hAnsiTheme="minorHAnsi" w:cstheme="minorHAnsi"/>
                  <w:sz w:val="20"/>
                </w:rPr>
                <w:t>7-symbol*2 and 2-symbol*</w:t>
              </w:r>
            </w:ins>
            <w:ins w:id="325" w:author="Kianoush Hosseini" w:date="2020-04-10T18:52:00Z">
              <w:r>
                <w:rPr>
                  <w:rFonts w:asciiTheme="minorHAnsi" w:hAnsiTheme="minorHAnsi" w:cstheme="minorHAnsi"/>
                  <w:sz w:val="20"/>
                </w:rPr>
                <w:t>3</w:t>
              </w:r>
            </w:ins>
            <w:ins w:id="326" w:author="Kianoush Hosseini" w:date="2020-04-10T18:51:00Z">
              <w:r>
                <w:rPr>
                  <w:rFonts w:asciiTheme="minorHAnsi" w:hAnsiTheme="minorHAnsi" w:cstheme="minorHAnsi"/>
                  <w:sz w:val="20"/>
                </w:rPr>
                <w:t xml:space="preserve"> and 2-symbol*</w:t>
              </w:r>
            </w:ins>
            <w:ins w:id="327" w:author="Kianoush Hosseini" w:date="2020-04-10T18:52:00Z">
              <w:r>
                <w:rPr>
                  <w:rFonts w:asciiTheme="minorHAnsi" w:hAnsiTheme="minorHAnsi" w:cstheme="minorHAnsi"/>
                  <w:sz w:val="20"/>
                </w:rPr>
                <w:t>4</w:t>
              </w:r>
            </w:ins>
            <w:ins w:id="328" w:author="Kianoush Hosseini" w:date="2020-04-10T18:51:00Z">
              <w:r>
                <w:rPr>
                  <w:rFonts w:asciiTheme="minorHAnsi" w:hAnsiTheme="minorHAnsi" w:cstheme="minorHAnsi"/>
                  <w:sz w:val="20"/>
                </w:rPr>
                <w:t xml:space="preserve"> and 2-symbol*7</w:t>
              </w:r>
            </w:ins>
            <w:r w:rsidR="002850BE" w:rsidRPr="00AF6DA9">
              <w:rPr>
                <w:rFonts w:asciiTheme="minorHAnsi" w:hAnsiTheme="minorHAnsi" w:cstheme="minorHAnsi"/>
                <w:sz w:val="20"/>
              </w:rPr>
              <w:t>}</w:t>
            </w:r>
          </w:p>
          <w:p w14:paraId="70E40B84" w14:textId="77777777" w:rsidR="002850BE" w:rsidRPr="00AF6DA9" w:rsidRDefault="002850BE" w:rsidP="002850BE">
            <w:pPr>
              <w:pStyle w:val="TAL"/>
              <w:jc w:val="both"/>
              <w:rPr>
                <w:rFonts w:asciiTheme="minorHAnsi" w:hAnsiTheme="minorHAnsi" w:cstheme="minorHAnsi"/>
                <w:sz w:val="20"/>
              </w:rPr>
            </w:pPr>
          </w:p>
          <w:p w14:paraId="779ACAC0" w14:textId="77777777" w:rsidR="002850BE" w:rsidRPr="00AF6DA9" w:rsidRDefault="002850BE" w:rsidP="002850BE">
            <w:pPr>
              <w:pStyle w:val="TAL"/>
              <w:jc w:val="both"/>
              <w:rPr>
                <w:rFonts w:asciiTheme="minorHAnsi" w:hAnsiTheme="minorHAnsi" w:cstheme="minorHAnsi"/>
                <w:sz w:val="20"/>
                <w:lang w:eastAsia="zh-CN"/>
              </w:rPr>
            </w:pPr>
          </w:p>
          <w:p w14:paraId="08611513" w14:textId="77777777" w:rsidR="002850BE" w:rsidRPr="00AF6DA9" w:rsidRDefault="002850BE" w:rsidP="002850BE">
            <w:pPr>
              <w:pStyle w:val="TAL"/>
              <w:jc w:val="both"/>
              <w:rPr>
                <w:rFonts w:asciiTheme="minorHAnsi" w:hAnsiTheme="minorHAnsi" w:cstheme="minorHAnsi"/>
                <w:sz w:val="20"/>
                <w:lang w:eastAsia="zh-CN"/>
              </w:rPr>
            </w:pPr>
            <w:del w:id="329" w:author="Kianoush Hosseini" w:date="2020-04-08T23:14:00Z">
              <w:r w:rsidRPr="00AF6DA9" w:rsidDel="0023648A">
                <w:rPr>
                  <w:rFonts w:asciiTheme="minorHAnsi" w:hAnsiTheme="minorHAnsi" w:cstheme="minorHAnsi"/>
                  <w:sz w:val="20"/>
                  <w:lang w:eastAsia="zh-CN"/>
                </w:rPr>
                <w:delText>[</w:delText>
              </w:r>
            </w:del>
            <w:r w:rsidRPr="00AF6DA9">
              <w:rPr>
                <w:rFonts w:asciiTheme="minorHAnsi" w:hAnsiTheme="minorHAnsi" w:cstheme="minorHAnsi"/>
                <w:sz w:val="20"/>
                <w:lang w:eastAsia="zh-CN"/>
              </w:rPr>
              <w:t>Candidate value set for component 3):</w:t>
            </w:r>
          </w:p>
          <w:p w14:paraId="0F722DFB" w14:textId="77777777" w:rsidR="002850BE" w:rsidRPr="00AF6DA9" w:rsidRDefault="002850BE" w:rsidP="002850BE">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(A, B) = </w:t>
            </w:r>
          </w:p>
          <w:p w14:paraId="2A5AB2E1" w14:textId="77777777" w:rsidR="002850BE" w:rsidRPr="00CA7D8E" w:rsidRDefault="002850BE" w:rsidP="002850BE">
            <w:pPr>
              <w:pStyle w:val="TAL"/>
              <w:jc w:val="both"/>
              <w:rPr>
                <w:rFonts w:asciiTheme="minorHAnsi" w:hAnsiTheme="minorHAnsi" w:cstheme="minorHAnsi"/>
                <w:sz w:val="20"/>
              </w:rPr>
            </w:pPr>
            <w:r w:rsidRPr="00CA7D8E">
              <w:rPr>
                <w:rFonts w:asciiTheme="minorHAnsi" w:hAnsiTheme="minorHAnsi" w:cstheme="minorHAnsi"/>
                <w:sz w:val="20"/>
                <w:lang w:eastAsia="zh-CN"/>
              </w:rPr>
              <w:t>{</w:t>
            </w:r>
            <w:r w:rsidRPr="00CA7D8E">
              <w:rPr>
                <w:rFonts w:asciiTheme="minorHAnsi" w:hAnsiTheme="minorHAnsi" w:cstheme="minorHAnsi"/>
                <w:sz w:val="20"/>
              </w:rPr>
              <w:t>(7, 7),</w:t>
            </w:r>
          </w:p>
          <w:p w14:paraId="748D1A28" w14:textId="066BE04F" w:rsidR="002850BE" w:rsidRPr="00CA7D8E" w:rsidRDefault="002850BE" w:rsidP="002850BE">
            <w:pPr>
              <w:pStyle w:val="TAL"/>
              <w:jc w:val="both"/>
              <w:rPr>
                <w:ins w:id="330" w:author="Kianoush Hosseini" w:date="2020-04-10T18:54:00Z"/>
                <w:rFonts w:asciiTheme="minorHAnsi" w:hAnsiTheme="minorHAnsi" w:cstheme="minorHAnsi"/>
                <w:sz w:val="20"/>
              </w:rPr>
            </w:pPr>
            <w:r w:rsidRPr="00CA7D8E">
              <w:rPr>
                <w:rFonts w:asciiTheme="minorHAnsi" w:hAnsiTheme="minorHAnsi" w:cstheme="minorHAnsi"/>
                <w:sz w:val="20"/>
              </w:rPr>
              <w:t>(4, 2) and (7, 7),</w:t>
            </w:r>
          </w:p>
          <w:p w14:paraId="25714947" w14:textId="347BA579" w:rsidR="00CA7D8E" w:rsidRPr="00CA7D8E" w:rsidRDefault="00CA7D8E" w:rsidP="002850BE">
            <w:pPr>
              <w:pStyle w:val="TAL"/>
              <w:jc w:val="both"/>
              <w:rPr>
                <w:rFonts w:asciiTheme="minorHAnsi" w:hAnsiTheme="minorHAnsi" w:cstheme="minorHAnsi"/>
                <w:sz w:val="20"/>
              </w:rPr>
            </w:pPr>
            <w:ins w:id="331" w:author="Kianoush Hosseini" w:date="2020-04-10T18:54:00Z">
              <w:r w:rsidRPr="00CA7D8E">
                <w:rPr>
                  <w:rFonts w:asciiTheme="minorHAnsi" w:hAnsiTheme="minorHAnsi" w:cstheme="minorHAnsi"/>
                  <w:sz w:val="20"/>
                </w:rPr>
                <w:t>(3,2) and (4,2) and (7,7),</w:t>
              </w:r>
            </w:ins>
          </w:p>
          <w:p w14:paraId="6431681D" w14:textId="137DDB98" w:rsidR="002850BE" w:rsidRPr="00AF6DA9" w:rsidRDefault="002850BE" w:rsidP="002850BE">
            <w:pPr>
              <w:pStyle w:val="TAL"/>
              <w:jc w:val="both"/>
              <w:rPr>
                <w:rFonts w:asciiTheme="minorHAnsi" w:hAnsiTheme="minorHAnsi" w:cstheme="minorHAnsi"/>
                <w:sz w:val="20"/>
              </w:rPr>
            </w:pPr>
            <w:r w:rsidRPr="00CA7D8E">
              <w:rPr>
                <w:rFonts w:asciiTheme="minorHAnsi" w:hAnsiTheme="minorHAnsi" w:cstheme="minorHAnsi"/>
                <w:sz w:val="20"/>
                <w:lang w:eastAsia="zh-CN"/>
              </w:rPr>
              <w:t xml:space="preserve">(2, 2) and </w:t>
            </w:r>
            <w:ins w:id="332" w:author="Kianoush Hosseini" w:date="2020-04-10T18:54:00Z">
              <w:r w:rsidR="00CA7D8E" w:rsidRPr="00CA7D8E">
                <w:rPr>
                  <w:rFonts w:asciiTheme="minorHAnsi" w:hAnsiTheme="minorHAnsi" w:cstheme="minorHAnsi"/>
                  <w:sz w:val="20"/>
                  <w:lang w:eastAsia="zh-CN"/>
                </w:rPr>
                <w:t xml:space="preserve">(3,2) and (4,2) and </w:t>
              </w:r>
            </w:ins>
            <w:r w:rsidRPr="00CA7D8E">
              <w:rPr>
                <w:rFonts w:asciiTheme="minorHAnsi" w:hAnsiTheme="minorHAnsi" w:cstheme="minorHAnsi"/>
                <w:sz w:val="20"/>
                <w:lang w:eastAsia="zh-CN"/>
              </w:rPr>
              <w:t>(7, 7)</w:t>
            </w:r>
            <w:r w:rsidRPr="00AF6DA9">
              <w:rPr>
                <w:rFonts w:asciiTheme="minorHAnsi" w:hAnsiTheme="minorHAnsi" w:cstheme="minorHAnsi"/>
                <w:sz w:val="20"/>
              </w:rPr>
              <w:t>}</w:t>
            </w:r>
            <w:del w:id="333" w:author="Kianoush Hosseini" w:date="2020-04-08T23:14:00Z">
              <w:r w:rsidRPr="00AF6DA9" w:rsidDel="0023648A">
                <w:rPr>
                  <w:rFonts w:asciiTheme="minorHAnsi" w:hAnsiTheme="minorHAnsi" w:cstheme="minorHAnsi"/>
                  <w:sz w:val="20"/>
                </w:rPr>
                <w:delText>]</w:delText>
              </w:r>
            </w:del>
          </w:p>
          <w:p w14:paraId="56741CD7" w14:textId="77777777" w:rsidR="002850BE" w:rsidRPr="00AF6DA9" w:rsidRDefault="002850BE" w:rsidP="002850BE">
            <w:pPr>
              <w:pStyle w:val="TAL"/>
              <w:jc w:val="both"/>
              <w:rPr>
                <w:rFonts w:asciiTheme="minorHAnsi" w:hAnsiTheme="minorHAnsi" w:cstheme="minorHAnsi"/>
                <w:sz w:val="20"/>
                <w:lang w:eastAsia="zh-CN"/>
              </w:rPr>
            </w:pPr>
          </w:p>
          <w:p w14:paraId="3F834B0F" w14:textId="0056718F" w:rsidR="002850BE" w:rsidRPr="00AF6DA9" w:rsidDel="0023648A" w:rsidRDefault="002850BE" w:rsidP="002850BE">
            <w:pPr>
              <w:pStyle w:val="TAL"/>
              <w:jc w:val="both"/>
              <w:rPr>
                <w:del w:id="334" w:author="Kianoush Hosseini" w:date="2020-04-08T23:14:00Z"/>
                <w:rFonts w:asciiTheme="minorHAnsi" w:hAnsiTheme="minorHAnsi" w:cstheme="minorHAnsi"/>
                <w:sz w:val="20"/>
                <w:lang w:eastAsia="zh-CN"/>
              </w:rPr>
            </w:pPr>
            <w:del w:id="335" w:author="Kianoush Hosseini" w:date="2020-04-08T23:14:00Z">
              <w:r w:rsidRPr="00AF6DA9" w:rsidDel="0023648A">
                <w:rPr>
                  <w:rFonts w:asciiTheme="minorHAnsi" w:hAnsiTheme="minorHAnsi" w:cstheme="minorHAnsi"/>
                  <w:sz w:val="20"/>
                </w:rPr>
                <w:delText>FFS: Whether to keep component 3) and accordingly the above note for component 3)</w:delText>
              </w:r>
            </w:del>
          </w:p>
          <w:p w14:paraId="2AE347F5" w14:textId="7F309CAF" w:rsidR="002850BE" w:rsidRPr="00AF6DA9" w:rsidRDefault="002850BE" w:rsidP="002850BE">
            <w:pPr>
              <w:pStyle w:val="TAL"/>
              <w:jc w:val="both"/>
              <w:rPr>
                <w:rFonts w:asciiTheme="minorHAnsi" w:hAnsiTheme="minorHAnsi" w:cstheme="minorHAnsi"/>
                <w:sz w:val="20"/>
                <w:lang w:eastAsia="zh-CN"/>
              </w:rPr>
            </w:pPr>
            <w:del w:id="336" w:author="Kianoush Hosseini" w:date="2020-04-08T22:56:00Z">
              <w:r w:rsidRPr="00AF6DA9" w:rsidDel="002850BE">
                <w:rPr>
                  <w:rFonts w:asciiTheme="minorHAnsi" w:hAnsiTheme="minorHAnsi" w:cstheme="minorHAnsi"/>
                  <w:sz w:val="20"/>
                  <w:lang w:eastAsia="zh-CN"/>
                </w:rPr>
                <w:delText>FFS: Any relationship between FG 11-3 and CBG-based PUSCH with minimum processing time capability #2?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4C3CBF" w14:textId="77777777"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2850BE" w14:paraId="5EDA8E9C" w14:textId="77777777" w:rsidTr="00DD1276">
        <w:trPr>
          <w:trHeight w:val="20"/>
        </w:trPr>
        <w:tc>
          <w:tcPr>
            <w:tcW w:w="1129" w:type="dxa"/>
            <w:vMerge/>
            <w:tcBorders>
              <w:left w:val="single" w:sz="4" w:space="0" w:color="auto"/>
              <w:right w:val="single" w:sz="4" w:space="0" w:color="auto"/>
            </w:tcBorders>
            <w:shd w:val="clear" w:color="auto" w:fill="auto"/>
          </w:tcPr>
          <w:p w14:paraId="379978EB" w14:textId="77777777" w:rsidR="002850BE" w:rsidRPr="00AF6DA9" w:rsidRDefault="002850BE" w:rsidP="002850BE">
            <w:pPr>
              <w:pStyle w:val="TAL"/>
              <w:jc w:val="both"/>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5C0A28B" w14:textId="77777777" w:rsidR="002850BE" w:rsidRPr="00AF6DA9" w:rsidRDefault="002850BE" w:rsidP="002850BE">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2879CD" w14:textId="6C39846C" w:rsidR="002850BE" w:rsidRPr="00AF6DA9" w:rsidRDefault="002850BE" w:rsidP="002850BE">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Two HARQ-ACK codebooks </w:t>
            </w:r>
            <w:del w:id="337" w:author="Kianoush Hosseini" w:date="2020-04-08T23:22:00Z">
              <w:r w:rsidRPr="00AF6DA9" w:rsidDel="001F2703">
                <w:rPr>
                  <w:rFonts w:asciiTheme="minorHAnsi" w:hAnsiTheme="minorHAnsi" w:cstheme="minorHAnsi"/>
                  <w:sz w:val="20"/>
                  <w:lang w:eastAsia="ja-JP"/>
                </w:rPr>
                <w:delText>[with up to one sub-slot based HARQ-ACK codebook]</w:delText>
              </w:r>
              <w:r w:rsidRPr="00AF6DA9" w:rsidDel="001F2703">
                <w:rPr>
                  <w:rFonts w:asciiTheme="minorHAnsi" w:hAnsiTheme="minorHAnsi" w:cstheme="minorHAnsi"/>
                  <w:sz w:val="20"/>
                  <w:lang w:eastAsia="zh-CN"/>
                </w:rPr>
                <w:delText xml:space="preserve"> </w:delText>
              </w:r>
            </w:del>
            <w:r w:rsidRPr="00AF6DA9">
              <w:rPr>
                <w:rFonts w:asciiTheme="minorHAnsi" w:hAnsiTheme="minorHAnsi" w:cstheme="minorHAnsi"/>
                <w:sz w:val="20"/>
                <w:lang w:eastAsia="zh-CN"/>
              </w:rPr>
              <w:t>simultaneously constructed for supporting PDSCH reception with different priorities at a UE</w:t>
            </w:r>
            <w:ins w:id="338" w:author="Kianoush Hosseini" w:date="2020-04-08T23:22:00Z">
              <w:r w:rsidR="001F2703">
                <w:rPr>
                  <w:rFonts w:asciiTheme="minorHAnsi" w:hAnsiTheme="minorHAnsi" w:cstheme="minorHAnsi"/>
                  <w:sz w:val="20"/>
                  <w:lang w:eastAsia="zh-CN"/>
                </w:rPr>
                <w:t xml:space="preserve"> with restriction</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DD57601" w14:textId="12EFF78F"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Supports two HARQ-ACK codebooks with different priorities to be simultaneously constructed  </w:t>
            </w:r>
            <w:del w:id="339" w:author="Kianoush Hosseini" w:date="2020-04-08T23:19:00Z">
              <w:r w:rsidRPr="00AF6DA9" w:rsidDel="001F2703">
                <w:rPr>
                  <w:rFonts w:asciiTheme="minorHAnsi" w:hAnsiTheme="minorHAnsi" w:cstheme="minorHAnsi"/>
                  <w:sz w:val="20"/>
                  <w:lang w:eastAsia="ja-JP"/>
                </w:rPr>
                <w:delText>[with the restriction up to one sub-slot based HARQ-ACK codebook].</w:delText>
              </w:r>
            </w:del>
          </w:p>
          <w:p w14:paraId="211CD79C" w14:textId="77777777"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2) Supports separate PUCCH configuration for different HARQ-ACK codebooks</w:t>
            </w:r>
          </w:p>
          <w:p w14:paraId="6A884DF1" w14:textId="1AF8E3FF" w:rsidR="002850BE" w:rsidRDefault="002850BE" w:rsidP="002850BE">
            <w:pPr>
              <w:pStyle w:val="TAL"/>
              <w:jc w:val="both"/>
              <w:rPr>
                <w:ins w:id="340" w:author="Kianoush Hosseini" w:date="2020-04-08T23:20:00Z"/>
                <w:rFonts w:asciiTheme="minorHAnsi" w:hAnsiTheme="minorHAnsi" w:cstheme="minorHAnsi"/>
                <w:sz w:val="20"/>
                <w:lang w:eastAsia="ja-JP"/>
              </w:rPr>
            </w:pPr>
            <w:r w:rsidRPr="00AF6DA9">
              <w:rPr>
                <w:rFonts w:asciiTheme="minorHAnsi" w:hAnsiTheme="minorHAnsi" w:cstheme="minorHAnsi"/>
                <w:sz w:val="20"/>
                <w:lang w:eastAsia="ja-JP"/>
              </w:rPr>
              <w:t>3) Supports 2-level priority of HARQ-ACK for dynamically scheduled PDSCH and SPS PDSCH.</w:t>
            </w:r>
          </w:p>
          <w:p w14:paraId="594F6635" w14:textId="56D16C39" w:rsidR="001F2703" w:rsidRPr="00AF6DA9" w:rsidRDefault="001F2703" w:rsidP="002850BE">
            <w:pPr>
              <w:pStyle w:val="TAL"/>
              <w:jc w:val="both"/>
              <w:rPr>
                <w:rFonts w:asciiTheme="minorHAnsi" w:eastAsia="MS Mincho" w:hAnsiTheme="minorHAnsi" w:cstheme="minorHAnsi"/>
                <w:sz w:val="20"/>
                <w:lang w:eastAsia="ja-JP"/>
              </w:rPr>
            </w:pPr>
            <w:ins w:id="341" w:author="Kianoush Hosseini" w:date="2020-04-08T23:20:00Z">
              <w:r>
                <w:rPr>
                  <w:rFonts w:asciiTheme="minorHAnsi" w:hAnsiTheme="minorHAnsi" w:cstheme="minorHAnsi"/>
                  <w:sz w:val="20"/>
                  <w:lang w:eastAsia="ja-JP"/>
                </w:rPr>
                <w:t>4) Only one of the HARQ-ACK codebooks can have a sub-slot based PUCCH configuration</w:t>
              </w:r>
            </w:ins>
          </w:p>
          <w:p w14:paraId="0A230154" w14:textId="19A87824" w:rsidR="002850BE" w:rsidRPr="00AF6DA9" w:rsidDel="001F2703" w:rsidRDefault="001F2703" w:rsidP="002850BE">
            <w:pPr>
              <w:pStyle w:val="TAL"/>
              <w:jc w:val="both"/>
              <w:rPr>
                <w:del w:id="342" w:author="Kianoush Hosseini" w:date="2020-04-08T23:21:00Z"/>
                <w:rFonts w:asciiTheme="minorHAnsi" w:hAnsiTheme="minorHAnsi" w:cstheme="minorHAnsi"/>
                <w:sz w:val="20"/>
                <w:lang w:eastAsia="ja-JP"/>
              </w:rPr>
            </w:pPr>
            <w:ins w:id="343" w:author="Kianoush Hosseini" w:date="2020-04-08T23:21:00Z">
              <w:r w:rsidRPr="00AF6DA9" w:rsidDel="001F2703">
                <w:rPr>
                  <w:rFonts w:asciiTheme="minorHAnsi" w:hAnsiTheme="minorHAnsi" w:cstheme="minorHAnsi"/>
                  <w:sz w:val="20"/>
                  <w:lang w:eastAsia="ja-JP"/>
                </w:rPr>
                <w:t xml:space="preserve"> </w:t>
              </w:r>
            </w:ins>
            <w:del w:id="344" w:author="Kianoush Hosseini" w:date="2020-04-08T23:21:00Z">
              <w:r w:rsidR="002850BE" w:rsidRPr="00AF6DA9" w:rsidDel="001F2703">
                <w:rPr>
                  <w:rFonts w:asciiTheme="minorHAnsi" w:hAnsiTheme="minorHAnsi" w:cstheme="minorHAnsi"/>
                  <w:sz w:val="20"/>
                  <w:lang w:eastAsia="ja-JP"/>
                </w:rPr>
                <w:delText xml:space="preserve">[4) Supports a DCI format </w:delText>
              </w:r>
              <w:r w:rsidR="002850BE" w:rsidRPr="00AF6DA9" w:rsidDel="001F2703">
                <w:rPr>
                  <w:rFonts w:asciiTheme="minorHAnsi" w:hAnsiTheme="minorHAnsi" w:cstheme="minorHAnsi"/>
                  <w:iCs/>
                  <w:sz w:val="20"/>
                  <w:lang w:eastAsia="zh-CN"/>
                </w:rPr>
                <w:delText>(from the formats 0_1/1_1/0_2/1_2)</w:delText>
              </w:r>
              <w:r w:rsidR="002850BE" w:rsidRPr="00AF6DA9" w:rsidDel="001F2703">
                <w:rPr>
                  <w:rFonts w:asciiTheme="minorHAnsi" w:hAnsiTheme="minorHAnsi" w:cstheme="minorHAnsi"/>
                  <w:sz w:val="20"/>
                  <w:lang w:eastAsia="ja-JP"/>
                </w:rPr>
                <w:delText xml:space="preserve"> scheduling </w:delText>
              </w:r>
              <w:r w:rsidR="002850BE" w:rsidRPr="00AF6DA9" w:rsidDel="001F2703">
                <w:rPr>
                  <w:rFonts w:asciiTheme="minorHAnsi" w:hAnsiTheme="minorHAnsi" w:cstheme="minorHAnsi"/>
                  <w:sz w:val="20"/>
                  <w:shd w:val="clear" w:color="auto" w:fill="FFFFFF"/>
                  <w:lang w:eastAsia="zh-CN"/>
                </w:rPr>
                <w:delText xml:space="preserve">PDSCH with different HARQ-ACK priorities or PUSCH with different priorities when only DCI format 0_1/1_1 is configured or only DCI format 0_2/1_2 is configured per BWP] </w:delText>
              </w:r>
              <w:r w:rsidR="002850BE" w:rsidRPr="00AF6DA9" w:rsidDel="001F2703">
                <w:rPr>
                  <w:rFonts w:asciiTheme="minorHAnsi" w:hAnsiTheme="minorHAnsi" w:cstheme="minorHAnsi"/>
                  <w:sz w:val="20"/>
                  <w:lang w:eastAsia="ja-JP"/>
                </w:rPr>
                <w:delText xml:space="preserve"> </w:delText>
              </w:r>
            </w:del>
          </w:p>
          <w:p w14:paraId="7BF6A0C5" w14:textId="2153747C"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5) Supports separate configuration of parameters </w:t>
            </w:r>
            <w:r w:rsidRPr="00AF6DA9">
              <w:rPr>
                <w:rFonts w:asciiTheme="minorHAnsi" w:hAnsiTheme="minorHAnsi" w:cstheme="minorHAnsi"/>
                <w:i/>
                <w:sz w:val="20"/>
                <w:lang w:eastAsia="ja-JP"/>
              </w:rPr>
              <w:t>PDSCH-HARQ-ACK-Codebook</w:t>
            </w:r>
            <w:r w:rsidRPr="00AF6DA9">
              <w:rPr>
                <w:rFonts w:asciiTheme="minorHAnsi" w:hAnsiTheme="minorHAnsi" w:cstheme="minorHAnsi"/>
                <w:sz w:val="20"/>
                <w:lang w:eastAsia="ja-JP"/>
              </w:rPr>
              <w:t xml:space="preserve">, </w:t>
            </w:r>
            <w:r w:rsidRPr="00AF6DA9">
              <w:rPr>
                <w:rFonts w:asciiTheme="minorHAnsi" w:hAnsiTheme="minorHAnsi" w:cstheme="minorHAnsi"/>
                <w:i/>
                <w:sz w:val="20"/>
                <w:lang w:eastAsia="ja-JP"/>
              </w:rPr>
              <w:t>UCI-OnPUSCH</w:t>
            </w:r>
            <w:r w:rsidRPr="00AF6DA9">
              <w:rPr>
                <w:rFonts w:asciiTheme="minorHAnsi" w:hAnsiTheme="minorHAnsi" w:cstheme="minorHAnsi"/>
                <w:sz w:val="20"/>
                <w:lang w:eastAsia="ja-JP"/>
              </w:rPr>
              <w:t xml:space="preserve"> and ‘</w:t>
            </w:r>
            <w:r w:rsidRPr="00AF6DA9">
              <w:rPr>
                <w:rFonts w:asciiTheme="minorHAnsi" w:hAnsiTheme="minorHAnsi" w:cstheme="minorHAnsi"/>
                <w:i/>
                <w:sz w:val="20"/>
                <w:lang w:eastAsia="ja-JP"/>
              </w:rPr>
              <w:t>codeBlockGroupTransmission”</w:t>
            </w:r>
            <w:r w:rsidRPr="00AF6DA9">
              <w:rPr>
                <w:rFonts w:asciiTheme="minorHAnsi" w:hAnsiTheme="minorHAnsi" w:cstheme="minorHAnsi"/>
                <w:sz w:val="20"/>
                <w:lang w:eastAsia="ja-JP"/>
              </w:rPr>
              <w:t xml:space="preserve"> for different HARQ-ACK codebooks.   </w:t>
            </w:r>
          </w:p>
          <w:p w14:paraId="24E699A6" w14:textId="157DDA24" w:rsidR="002850BE" w:rsidRDefault="002850BE" w:rsidP="002850BE">
            <w:pPr>
              <w:pStyle w:val="TAL"/>
              <w:jc w:val="both"/>
              <w:rPr>
                <w:ins w:id="345" w:author="Kianoush Hosseini" w:date="2020-04-08T23:21:00Z"/>
                <w:rFonts w:asciiTheme="minorHAnsi" w:hAnsiTheme="minorHAnsi" w:cstheme="minorHAnsi"/>
                <w:sz w:val="20"/>
                <w:lang w:eastAsia="zh-CN"/>
              </w:rPr>
            </w:pPr>
            <w:r w:rsidRPr="00AF6DA9">
              <w:rPr>
                <w:rFonts w:asciiTheme="minorHAnsi" w:hAnsiTheme="minorHAnsi" w:cstheme="minorHAnsi"/>
                <w:sz w:val="20"/>
                <w:lang w:eastAsia="zh-CN"/>
              </w:rPr>
              <w:t>[6) Supported maximum number of actual PUCCH transmissions for HARQ-ACK within a slot]</w:t>
            </w:r>
          </w:p>
          <w:p w14:paraId="3F829AAE" w14:textId="116E4B18" w:rsidR="001F2703" w:rsidRPr="00AF6DA9" w:rsidRDefault="00EF4688" w:rsidP="002850BE">
            <w:pPr>
              <w:pStyle w:val="TAL"/>
              <w:jc w:val="both"/>
              <w:rPr>
                <w:rFonts w:asciiTheme="minorHAnsi" w:hAnsiTheme="minorHAnsi" w:cstheme="minorHAnsi"/>
                <w:sz w:val="20"/>
                <w:lang w:eastAsia="ja-JP"/>
              </w:rPr>
            </w:pPr>
            <w:ins w:id="346" w:author="Kianoush Hosseini" w:date="2020-04-08T23:47:00Z">
              <w:r>
                <w:rPr>
                  <w:rFonts w:asciiTheme="minorHAnsi" w:hAnsiTheme="minorHAnsi" w:cstheme="minorHAnsi"/>
                  <w:sz w:val="20"/>
                  <w:lang w:eastAsia="zh-CN"/>
                </w:rPr>
                <w:t>7</w:t>
              </w:r>
            </w:ins>
            <w:ins w:id="347" w:author="Kianoush Hosseini" w:date="2020-04-08T23:21:00Z">
              <w:r w:rsidR="001F2703">
                <w:rPr>
                  <w:rFonts w:asciiTheme="minorHAnsi" w:hAnsiTheme="minorHAnsi" w:cstheme="minorHAnsi"/>
                  <w:sz w:val="20"/>
                  <w:lang w:eastAsia="zh-CN"/>
                </w:rPr>
                <w:t xml:space="preserve">) </w:t>
              </w:r>
              <w:r w:rsidR="001F2703" w:rsidRPr="001F2703">
                <w:rPr>
                  <w:rFonts w:ascii="Calibri" w:hAnsi="Calibri" w:cs="Calibri"/>
                  <w:sz w:val="20"/>
                  <w:lang w:eastAsia="ja-JP"/>
                  <w:rPrChange w:id="348" w:author="Kianoush Hosseini" w:date="2020-04-08T23:21:00Z">
                    <w:rPr>
                      <w:rFonts w:asciiTheme="majorHAnsi" w:hAnsiTheme="majorHAnsi" w:cstheme="majorHAnsi"/>
                      <w:szCs w:val="18"/>
                      <w:lang w:eastAsia="ja-JP"/>
                    </w:rPr>
                  </w:rPrChange>
                </w:rPr>
                <w:t>If both processing time capability 1 CC(s) and processing time capability 2 CC(s) are configured, and both slot-based and sub-slot based PUCCH are configured, then HARQ-ACK feedback for a processing time capability 1 CC can only take place in the slot-based PUCCH and HARQ-ACK feedback for a processing time capability 2 CC can only take place in the sub-slot based PUCCH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74DB75" w14:textId="35F88933" w:rsidR="002850BE" w:rsidRPr="00AF6DA9" w:rsidRDefault="001F2703" w:rsidP="002850BE">
            <w:pPr>
              <w:pStyle w:val="TAL"/>
              <w:jc w:val="both"/>
              <w:rPr>
                <w:rFonts w:asciiTheme="minorHAnsi" w:hAnsiTheme="minorHAnsi" w:cstheme="minorHAnsi"/>
                <w:sz w:val="20"/>
                <w:lang w:eastAsia="ja-JP"/>
              </w:rPr>
            </w:pPr>
            <w:ins w:id="349" w:author="Kianoush Hosseini" w:date="2020-04-08T23:24:00Z">
              <w:r>
                <w:rPr>
                  <w:rFonts w:asciiTheme="minorHAnsi" w:hAnsiTheme="minorHAnsi" w:cstheme="minorHAnsi"/>
                  <w:sz w:val="20"/>
                  <w:lang w:eastAsia="ja-JP"/>
                </w:rPr>
                <w:t>11-3</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E13CD9A" w14:textId="77777777" w:rsidR="002850BE" w:rsidRPr="00AF6DA9" w:rsidRDefault="002850BE" w:rsidP="002850BE">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C36C55" w14:textId="77777777" w:rsidR="002850BE" w:rsidRPr="00AF6DA9" w:rsidRDefault="002850BE" w:rsidP="002850BE">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1FB532" w14:textId="77777777" w:rsidR="002850BE" w:rsidRPr="00AF6DA9" w:rsidRDefault="002850BE" w:rsidP="002850BE">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772178" w14:textId="57D4E2E6" w:rsidR="002850BE" w:rsidRPr="00AF6DA9" w:rsidDel="001F2703" w:rsidRDefault="002850BE" w:rsidP="002850BE">
            <w:pPr>
              <w:pStyle w:val="TAL"/>
              <w:jc w:val="both"/>
              <w:rPr>
                <w:del w:id="350" w:author="Kianoush Hosseini" w:date="2020-04-08T23:17:00Z"/>
                <w:rFonts w:asciiTheme="minorHAnsi" w:hAnsiTheme="minorHAnsi" w:cstheme="minorHAnsi"/>
                <w:sz w:val="20"/>
                <w:lang w:eastAsia="ja-JP"/>
              </w:rPr>
            </w:pPr>
            <w:del w:id="351" w:author="Kianoush Hosseini" w:date="2020-04-08T23:17:00Z">
              <w:r w:rsidRPr="00AF6DA9" w:rsidDel="001F2703">
                <w:rPr>
                  <w:rFonts w:asciiTheme="minorHAnsi" w:hAnsiTheme="minorHAnsi" w:cstheme="minorHAnsi"/>
                  <w:sz w:val="20"/>
                  <w:lang w:eastAsia="ja-JP"/>
                </w:rPr>
                <w:delText>[Per UE]</w:delText>
              </w:r>
            </w:del>
          </w:p>
          <w:p w14:paraId="304BDE6C" w14:textId="77777777" w:rsidR="002850BE" w:rsidRPr="00AF6DA9" w:rsidRDefault="002850BE" w:rsidP="002850BE">
            <w:pPr>
              <w:pStyle w:val="TAL"/>
              <w:jc w:val="both"/>
              <w:rPr>
                <w:rFonts w:asciiTheme="minorHAnsi" w:hAnsiTheme="minorHAnsi" w:cstheme="minorHAnsi"/>
                <w:sz w:val="20"/>
                <w:lang w:eastAsia="ja-JP"/>
              </w:rPr>
            </w:pPr>
          </w:p>
          <w:p w14:paraId="69A0A960" w14:textId="77777777" w:rsidR="002850BE" w:rsidRPr="00AF6DA9" w:rsidRDefault="002850BE" w:rsidP="002850BE">
            <w:pPr>
              <w:pStyle w:val="TAL"/>
              <w:jc w:val="both"/>
              <w:rPr>
                <w:rFonts w:asciiTheme="minorHAnsi" w:hAnsiTheme="minorHAnsi" w:cstheme="minorHAnsi"/>
                <w:sz w:val="20"/>
                <w:lang w:eastAsia="ja-JP"/>
              </w:rPr>
            </w:pPr>
            <w:del w:id="352" w:author="Kianoush Hosseini" w:date="2020-04-08T23:18:00Z">
              <w:r w:rsidRPr="00AF6DA9" w:rsidDel="001F2703">
                <w:rPr>
                  <w:rFonts w:asciiTheme="minorHAnsi" w:hAnsiTheme="minorHAnsi" w:cstheme="minorHAnsi"/>
                  <w:sz w:val="20"/>
                  <w:lang w:eastAsia="ja-JP"/>
                </w:rPr>
                <w:delText>FFS:</w:delText>
              </w:r>
            </w:del>
            <w:del w:id="353" w:author="Kianoush Hosseini" w:date="2020-04-08T23:17:00Z">
              <w:r w:rsidRPr="00AF6DA9" w:rsidDel="001F2703">
                <w:rPr>
                  <w:rFonts w:asciiTheme="minorHAnsi" w:hAnsiTheme="minorHAnsi" w:cstheme="minorHAnsi"/>
                  <w:sz w:val="20"/>
                  <w:lang w:eastAsia="ja-JP"/>
                </w:rPr>
                <w:delText xml:space="preserve"> </w:delText>
              </w:r>
            </w:del>
            <w:r w:rsidRPr="00AF6DA9">
              <w:rPr>
                <w:rFonts w:asciiTheme="minorHAnsi" w:hAnsiTheme="minorHAnsi" w:cstheme="minorHAnsi"/>
                <w:sz w:val="20"/>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8EC767" w14:textId="4AFCF39B" w:rsidR="002850BE" w:rsidRPr="00AF6DA9" w:rsidRDefault="001F2703" w:rsidP="002850BE">
            <w:pPr>
              <w:pStyle w:val="TAL"/>
              <w:jc w:val="both"/>
              <w:rPr>
                <w:rFonts w:asciiTheme="minorHAnsi" w:hAnsiTheme="minorHAnsi" w:cstheme="minorHAnsi"/>
                <w:sz w:val="20"/>
                <w:lang w:eastAsia="ja-JP"/>
              </w:rPr>
            </w:pPr>
            <w:ins w:id="354" w:author="Kianoush Hosseini" w:date="2020-04-08T23:18:00Z">
              <w:r>
                <w:rPr>
                  <w:rFonts w:asciiTheme="minorHAnsi" w:hAnsiTheme="minorHAnsi" w:cstheme="minorHAnsi"/>
                  <w:sz w:val="20"/>
                  <w:lang w:eastAsia="ja-JP"/>
                </w:rPr>
                <w:t>N/A</w:t>
              </w:r>
            </w:ins>
            <w:del w:id="355" w:author="Kianoush Hosseini" w:date="2020-04-08T23:18:00Z">
              <w:r w:rsidR="002850BE" w:rsidRPr="00AF6DA9" w:rsidDel="001F2703">
                <w:rPr>
                  <w:rFonts w:asciiTheme="minorHAnsi" w:hAnsiTheme="minorHAnsi" w:cstheme="minorHAnsi"/>
                  <w:sz w:val="20"/>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849A1A" w14:textId="19E7A7D2" w:rsidR="002850BE" w:rsidRPr="00AF6DA9" w:rsidRDefault="001F2703" w:rsidP="002850BE">
            <w:pPr>
              <w:pStyle w:val="TAL"/>
              <w:jc w:val="both"/>
              <w:rPr>
                <w:rFonts w:asciiTheme="minorHAnsi" w:hAnsiTheme="minorHAnsi" w:cstheme="minorHAnsi"/>
                <w:sz w:val="20"/>
                <w:lang w:eastAsia="ja-JP"/>
              </w:rPr>
            </w:pPr>
            <w:ins w:id="356" w:author="Kianoush Hosseini" w:date="2020-04-08T23:18:00Z">
              <w:r>
                <w:rPr>
                  <w:rFonts w:asciiTheme="minorHAnsi" w:hAnsiTheme="minorHAnsi" w:cstheme="minorHAnsi"/>
                  <w:sz w:val="20"/>
                  <w:lang w:eastAsia="ja-JP"/>
                </w:rPr>
                <w:t>N/A</w:t>
              </w:r>
            </w:ins>
            <w:del w:id="357" w:author="Kianoush Hosseini" w:date="2020-04-08T23:18:00Z">
              <w:r w:rsidR="002850BE" w:rsidRPr="00AF6DA9" w:rsidDel="001F2703">
                <w:rPr>
                  <w:rFonts w:asciiTheme="minorHAnsi" w:hAnsiTheme="minorHAnsi" w:cstheme="minorHAnsi"/>
                  <w:sz w:val="20"/>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2518AF90" w14:textId="7A26276B" w:rsidR="002850BE" w:rsidRPr="00AF6DA9" w:rsidRDefault="002850BE" w:rsidP="002850BE">
            <w:pPr>
              <w:pStyle w:val="TAL"/>
              <w:jc w:val="both"/>
              <w:rPr>
                <w:rFonts w:asciiTheme="minorHAnsi" w:hAnsiTheme="minorHAnsi" w:cstheme="minorHAnsi"/>
                <w:sz w:val="20"/>
              </w:rPr>
            </w:pPr>
            <w:del w:id="358" w:author="Kianoush Hosseini" w:date="2020-04-08T23:18:00Z">
              <w:r w:rsidRPr="00AF6DA9" w:rsidDel="001F2703">
                <w:rPr>
                  <w:rFonts w:asciiTheme="minorHAnsi" w:hAnsiTheme="minorHAnsi" w:cstheme="minorHAnsi"/>
                  <w:sz w:val="20"/>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13F22B" w14:textId="77069566" w:rsidR="002850BE" w:rsidRPr="00AF6DA9" w:rsidDel="001F2703" w:rsidRDefault="002850BE" w:rsidP="002850BE">
            <w:pPr>
              <w:pStyle w:val="TAL"/>
              <w:jc w:val="both"/>
              <w:rPr>
                <w:del w:id="359" w:author="Kianoush Hosseini" w:date="2020-04-08T23:19:00Z"/>
                <w:rFonts w:asciiTheme="minorHAnsi" w:hAnsiTheme="minorHAnsi" w:cstheme="minorHAnsi"/>
                <w:sz w:val="20"/>
                <w:lang w:eastAsia="zh-CN"/>
              </w:rPr>
            </w:pPr>
            <w:del w:id="360" w:author="Kianoush Hosseini" w:date="2020-04-08T23:19:00Z">
              <w:r w:rsidRPr="00AF6DA9" w:rsidDel="001F2703">
                <w:rPr>
                  <w:rFonts w:asciiTheme="minorHAnsi" w:hAnsiTheme="minorHAnsi" w:cstheme="minorHAnsi"/>
                  <w:sz w:val="20"/>
                  <w:lang w:eastAsia="zh-CN"/>
                </w:rPr>
                <w:delText>FFS: Whether and how to combine FG 11-4 and FG 12-1</w:delText>
              </w:r>
            </w:del>
          </w:p>
          <w:p w14:paraId="7B3E20B4" w14:textId="77777777" w:rsidR="002850BE" w:rsidRPr="00AF6DA9" w:rsidRDefault="002850BE" w:rsidP="002850BE">
            <w:pPr>
              <w:pStyle w:val="TAL"/>
              <w:jc w:val="both"/>
              <w:rPr>
                <w:rFonts w:asciiTheme="minorHAnsi" w:hAnsiTheme="minorHAnsi" w:cstheme="minorHAnsi"/>
                <w:sz w:val="20"/>
                <w:lang w:eastAsia="zh-CN"/>
              </w:rPr>
            </w:pPr>
          </w:p>
          <w:p w14:paraId="1979855D" w14:textId="23874A7B" w:rsidR="002850BE" w:rsidRPr="00AF6DA9" w:rsidRDefault="002850BE" w:rsidP="002850BE">
            <w:pPr>
              <w:pStyle w:val="TAL"/>
              <w:jc w:val="both"/>
              <w:rPr>
                <w:rFonts w:asciiTheme="minorHAnsi" w:hAnsiTheme="minorHAnsi" w:cstheme="minorHAnsi"/>
                <w:sz w:val="20"/>
              </w:rPr>
            </w:pPr>
            <w:del w:id="361" w:author="Kianoush Hosseini" w:date="2020-04-08T23:19:00Z">
              <w:r w:rsidRPr="00AF6DA9" w:rsidDel="001F2703">
                <w:rPr>
                  <w:rFonts w:asciiTheme="minorHAnsi" w:hAnsiTheme="minorHAnsi" w:cstheme="minorHAnsi"/>
                  <w:sz w:val="20"/>
                  <w:lang w:eastAsia="zh-CN"/>
                </w:rPr>
                <w:delText>FFS: For component 4), whether to separate DL priority and UL priority, and whether to separate DCI format 0_1/1_1 and DCI format 0_2/1_2</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FE10E2" w14:textId="77777777"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2850BE" w14:paraId="32538490" w14:textId="77777777" w:rsidTr="00DD1276">
        <w:trPr>
          <w:trHeight w:val="20"/>
        </w:trPr>
        <w:tc>
          <w:tcPr>
            <w:tcW w:w="1129" w:type="dxa"/>
            <w:vMerge/>
            <w:tcBorders>
              <w:left w:val="single" w:sz="4" w:space="0" w:color="auto"/>
              <w:right w:val="single" w:sz="4" w:space="0" w:color="auto"/>
            </w:tcBorders>
            <w:shd w:val="clear" w:color="auto" w:fill="auto"/>
          </w:tcPr>
          <w:p w14:paraId="019DCEB7" w14:textId="77777777" w:rsidR="002850BE" w:rsidRPr="00AF6DA9" w:rsidRDefault="002850BE" w:rsidP="002850BE">
            <w:pPr>
              <w:pStyle w:val="TAL"/>
              <w:jc w:val="both"/>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10065E" w14:textId="77777777" w:rsidR="002850BE" w:rsidRPr="00AF6DA9" w:rsidRDefault="002850BE" w:rsidP="002850BE">
            <w:pPr>
              <w:pStyle w:val="TAL"/>
              <w:jc w:val="both"/>
              <w:rPr>
                <w:rFonts w:asciiTheme="minorHAnsi" w:hAnsiTheme="minorHAnsi" w:cstheme="minorHAnsi"/>
                <w:sz w:val="20"/>
                <w:lang w:eastAsia="zh-CN"/>
              </w:rPr>
            </w:pPr>
            <w:del w:id="362" w:author="Kianoush Hosseini" w:date="2020-04-08T23:25:00Z">
              <w:r w:rsidRPr="00AF6DA9" w:rsidDel="00DE6953">
                <w:rPr>
                  <w:rFonts w:asciiTheme="minorHAnsi" w:hAnsiTheme="minorHAnsi" w:cstheme="minorHAnsi"/>
                  <w:sz w:val="20"/>
                  <w:lang w:eastAsia="zh-CN"/>
                </w:rPr>
                <w:delText>[</w:delText>
              </w:r>
            </w:del>
            <w:r w:rsidRPr="00AF6DA9">
              <w:rPr>
                <w:rFonts w:asciiTheme="minorHAnsi" w:hAnsiTheme="minorHAnsi" w:cstheme="minorHAnsi"/>
                <w:sz w:val="20"/>
                <w:lang w:eastAsia="zh-CN"/>
              </w:rPr>
              <w:t>11-4x</w:t>
            </w:r>
            <w:del w:id="363" w:author="Kianoush Hosseini" w:date="2020-04-08T23:25:00Z">
              <w:r w:rsidRPr="00AF6DA9" w:rsidDel="00DE6953">
                <w:rPr>
                  <w:rFonts w:asciiTheme="minorHAnsi" w:hAnsiTheme="minorHAnsi" w:cstheme="minorHAnsi"/>
                  <w:sz w:val="20"/>
                  <w:lang w:eastAsia="zh-CN"/>
                </w:rPr>
                <w:delText>]</w:delText>
              </w:r>
            </w:del>
          </w:p>
          <w:p w14:paraId="67D10D5A" w14:textId="77777777" w:rsidR="002850BE" w:rsidRPr="00AF6DA9" w:rsidRDefault="002850BE" w:rsidP="002850BE">
            <w:pPr>
              <w:pStyle w:val="TAL"/>
              <w:jc w:val="both"/>
              <w:rPr>
                <w:rFonts w:asciiTheme="minorHAnsi" w:hAnsiTheme="minorHAnsi" w:cstheme="minorHAnsi"/>
                <w:sz w:val="20"/>
                <w:lang w:eastAsia="zh-CN"/>
              </w:rPr>
            </w:pPr>
          </w:p>
          <w:p w14:paraId="59FA2CCB" w14:textId="77777777" w:rsidR="002850BE" w:rsidRPr="00AF6DA9" w:rsidRDefault="002850BE" w:rsidP="002850BE">
            <w:pPr>
              <w:pStyle w:val="TAL"/>
              <w:jc w:val="both"/>
              <w:rPr>
                <w:rFonts w:asciiTheme="minorHAnsi" w:hAnsiTheme="minorHAnsi" w:cstheme="minorHAnsi"/>
                <w:sz w:val="20"/>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9549E6" w14:textId="171C5FB1" w:rsidR="002850BE" w:rsidRPr="00AF6DA9" w:rsidDel="007E7D5A" w:rsidRDefault="002850BE" w:rsidP="002850BE">
            <w:pPr>
              <w:pStyle w:val="TAL"/>
              <w:jc w:val="both"/>
              <w:rPr>
                <w:rFonts w:asciiTheme="minorHAnsi" w:hAnsiTheme="minorHAnsi" w:cstheme="minorHAnsi"/>
                <w:sz w:val="20"/>
                <w:lang w:eastAsia="zh-CN"/>
              </w:rPr>
            </w:pPr>
            <w:del w:id="364" w:author="Kianoush Hosseini" w:date="2020-04-08T23:22:00Z">
              <w:r w:rsidRPr="00AF6DA9" w:rsidDel="001F2703">
                <w:rPr>
                  <w:rFonts w:asciiTheme="minorHAnsi" w:hAnsiTheme="minorHAnsi" w:cstheme="minorHAnsi"/>
                  <w:sz w:val="20"/>
                  <w:lang w:eastAsia="zh-CN"/>
                </w:rPr>
                <w:delText>[</w:delText>
              </w:r>
            </w:del>
            <w:r w:rsidRPr="00AF6DA9">
              <w:rPr>
                <w:rFonts w:asciiTheme="minorHAnsi" w:hAnsiTheme="minorHAnsi" w:cstheme="minorHAnsi"/>
                <w:sz w:val="20"/>
                <w:lang w:eastAsia="zh-CN"/>
              </w:rPr>
              <w:t xml:space="preserve">Two </w:t>
            </w:r>
            <w:del w:id="365" w:author="Kianoush Hosseini" w:date="2020-04-08T23:22:00Z">
              <w:r w:rsidRPr="00AF6DA9" w:rsidDel="001F2703">
                <w:rPr>
                  <w:rFonts w:asciiTheme="minorHAnsi" w:hAnsiTheme="minorHAnsi" w:cstheme="minorHAnsi"/>
                  <w:sz w:val="20"/>
                  <w:lang w:eastAsia="zh-CN"/>
                </w:rPr>
                <w:delText xml:space="preserve">sub-slot based </w:delText>
              </w:r>
            </w:del>
            <w:r w:rsidRPr="00AF6DA9">
              <w:rPr>
                <w:rFonts w:asciiTheme="minorHAnsi" w:hAnsiTheme="minorHAnsi" w:cstheme="minorHAnsi"/>
                <w:sz w:val="20"/>
                <w:lang w:eastAsia="zh-CN"/>
              </w:rPr>
              <w:t>HARQ-ACK codebooks simultaneously constructed for supporting PDSCH reception with different priorities at a UE</w:t>
            </w:r>
            <w:del w:id="366" w:author="Kianoush Hosseini" w:date="2020-04-08T23:22:00Z">
              <w:r w:rsidRPr="00AF6DA9" w:rsidDel="001F2703">
                <w:rPr>
                  <w:rFonts w:asciiTheme="minorHAnsi" w:hAnsiTheme="minorHAnsi" w:cstheme="minorHAnsi"/>
                  <w:sz w:val="20"/>
                  <w:lang w:eastAsia="ja-JP"/>
                </w:rPr>
                <w:delText>]</w:delText>
              </w:r>
            </w:del>
            <w:ins w:id="367" w:author="Kianoush Hosseini" w:date="2020-04-08T23:22:00Z">
              <w:r w:rsidR="001F2703">
                <w:rPr>
                  <w:rFonts w:asciiTheme="minorHAnsi" w:hAnsiTheme="minorHAnsi" w:cstheme="minorHAnsi"/>
                  <w:sz w:val="20"/>
                  <w:lang w:eastAsia="ja-JP"/>
                </w:rPr>
                <w:t xml:space="preserve"> without restriction</w:t>
              </w:r>
            </w:ins>
            <w:del w:id="368" w:author="Kianoush Hosseini" w:date="2020-04-08T23:22:00Z">
              <w:r w:rsidRPr="00AF6DA9" w:rsidDel="001F2703">
                <w:rPr>
                  <w:rFonts w:asciiTheme="minorHAnsi" w:hAnsiTheme="minorHAnsi" w:cstheme="minorHAnsi"/>
                  <w:sz w:val="20"/>
                  <w:lang w:eastAsia="ja-JP"/>
                </w:rPr>
                <w:delText>.</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340FAD0" w14:textId="368FB86E"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Supports two </w:t>
            </w:r>
            <w:del w:id="369" w:author="Kianoush Hosseini" w:date="2020-04-08T23:23:00Z">
              <w:r w:rsidRPr="00AF6DA9" w:rsidDel="001F2703">
                <w:rPr>
                  <w:rFonts w:asciiTheme="minorHAnsi" w:hAnsiTheme="minorHAnsi" w:cstheme="minorHAnsi"/>
                  <w:sz w:val="20"/>
                  <w:lang w:eastAsia="ja-JP"/>
                </w:rPr>
                <w:delText xml:space="preserve">sub-slot based </w:delText>
              </w:r>
            </w:del>
            <w:r w:rsidRPr="00AF6DA9">
              <w:rPr>
                <w:rFonts w:asciiTheme="minorHAnsi" w:hAnsiTheme="minorHAnsi" w:cstheme="minorHAnsi"/>
                <w:sz w:val="20"/>
                <w:lang w:eastAsia="ja-JP"/>
              </w:rPr>
              <w:t>HARQ-ACK codebooks with different priorities to be simultaneously constructed.</w:t>
            </w:r>
          </w:p>
          <w:p w14:paraId="3EE2B396" w14:textId="77777777"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2) Supports separate PUCCH configuration for different HARQ-ACK codebooks</w:t>
            </w:r>
          </w:p>
          <w:p w14:paraId="1A1059E9" w14:textId="77777777" w:rsidR="002850BE" w:rsidRPr="00AF6DA9" w:rsidRDefault="002850BE" w:rsidP="002850BE">
            <w:pPr>
              <w:pStyle w:val="TAL"/>
              <w:jc w:val="both"/>
              <w:rPr>
                <w:rFonts w:asciiTheme="minorHAnsi" w:eastAsia="MS Mincho" w:hAnsiTheme="minorHAnsi" w:cstheme="minorHAnsi"/>
                <w:sz w:val="20"/>
                <w:lang w:eastAsia="ja-JP"/>
              </w:rPr>
            </w:pPr>
            <w:r w:rsidRPr="00AF6DA9">
              <w:rPr>
                <w:rFonts w:asciiTheme="minorHAnsi" w:hAnsiTheme="minorHAnsi" w:cstheme="minorHAnsi"/>
                <w:sz w:val="20"/>
                <w:lang w:eastAsia="ja-JP"/>
              </w:rPr>
              <w:t>3) Supports 2-level priority of HARQ-ACK for dynamically scheduled PDSCH and SPS PDSCH.</w:t>
            </w:r>
          </w:p>
          <w:p w14:paraId="00560003" w14:textId="6FEEE530" w:rsidR="002850BE" w:rsidRPr="00AF6DA9" w:rsidDel="001F2703" w:rsidRDefault="002850BE" w:rsidP="001F2703">
            <w:pPr>
              <w:pStyle w:val="TAL"/>
              <w:jc w:val="both"/>
              <w:rPr>
                <w:del w:id="370" w:author="Kianoush Hosseini" w:date="2020-04-08T23:23:00Z"/>
                <w:rFonts w:asciiTheme="minorHAnsi" w:hAnsiTheme="minorHAnsi" w:cstheme="minorHAnsi"/>
                <w:sz w:val="20"/>
                <w:lang w:eastAsia="ja-JP"/>
              </w:rPr>
            </w:pPr>
            <w:del w:id="371" w:author="Kianoush Hosseini" w:date="2020-04-08T23:23:00Z">
              <w:r w:rsidRPr="00AF6DA9" w:rsidDel="001F2703">
                <w:rPr>
                  <w:rFonts w:asciiTheme="minorHAnsi" w:hAnsiTheme="minorHAnsi" w:cstheme="minorHAnsi"/>
                  <w:sz w:val="20"/>
                  <w:lang w:eastAsia="ja-JP"/>
                </w:rPr>
                <w:delText xml:space="preserve">4) Supports a DCI format </w:delText>
              </w:r>
              <w:r w:rsidRPr="00AF6DA9" w:rsidDel="001F2703">
                <w:rPr>
                  <w:rFonts w:asciiTheme="minorHAnsi" w:hAnsiTheme="minorHAnsi" w:cstheme="minorHAnsi"/>
                  <w:iCs/>
                  <w:sz w:val="20"/>
                  <w:lang w:eastAsia="zh-CN"/>
                </w:rPr>
                <w:delText>(from the formats 0_1/1_1/0_2/1_2)</w:delText>
              </w:r>
              <w:r w:rsidRPr="00AF6DA9" w:rsidDel="001F2703">
                <w:rPr>
                  <w:rFonts w:asciiTheme="minorHAnsi" w:hAnsiTheme="minorHAnsi" w:cstheme="minorHAnsi"/>
                  <w:sz w:val="20"/>
                  <w:lang w:eastAsia="ja-JP"/>
                </w:rPr>
                <w:delText xml:space="preserve"> scheduling </w:delText>
              </w:r>
              <w:r w:rsidRPr="00AF6DA9" w:rsidDel="001F2703">
                <w:rPr>
                  <w:rFonts w:asciiTheme="minorHAnsi" w:hAnsiTheme="minorHAnsi" w:cstheme="minorHAnsi"/>
                  <w:sz w:val="20"/>
                  <w:shd w:val="clear" w:color="auto" w:fill="FFFFFF"/>
                  <w:lang w:eastAsia="zh-CN"/>
                </w:rPr>
                <w:delText xml:space="preserve">PDSCH with different HARQ-ACK priorities or PUSCH with different priorities when only DCI format 0_1/1_1 is configured or only DCI format 0_2/1_2 is configured in USS per BWP </w:delText>
              </w:r>
              <w:r w:rsidRPr="00AF6DA9" w:rsidDel="001F2703">
                <w:rPr>
                  <w:rFonts w:asciiTheme="minorHAnsi" w:hAnsiTheme="minorHAnsi" w:cstheme="minorHAnsi"/>
                  <w:sz w:val="20"/>
                  <w:lang w:eastAsia="ja-JP"/>
                </w:rPr>
                <w:delText xml:space="preserve"> </w:delText>
              </w:r>
            </w:del>
          </w:p>
          <w:p w14:paraId="7E4B27B0" w14:textId="69268BDC"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5) Supports separate configuration of parameters </w:t>
            </w:r>
            <w:r w:rsidRPr="00AF6DA9">
              <w:rPr>
                <w:rFonts w:asciiTheme="minorHAnsi" w:hAnsiTheme="minorHAnsi" w:cstheme="minorHAnsi"/>
                <w:i/>
                <w:sz w:val="20"/>
                <w:lang w:eastAsia="ja-JP"/>
              </w:rPr>
              <w:t>PDSCH-HARQ-ACK-Codebook</w:t>
            </w:r>
            <w:r w:rsidRPr="00AF6DA9">
              <w:rPr>
                <w:rFonts w:asciiTheme="minorHAnsi" w:hAnsiTheme="minorHAnsi" w:cstheme="minorHAnsi"/>
                <w:sz w:val="20"/>
                <w:lang w:eastAsia="ja-JP"/>
              </w:rPr>
              <w:t xml:space="preserve">, </w:t>
            </w:r>
            <w:r w:rsidRPr="00AF6DA9">
              <w:rPr>
                <w:rFonts w:asciiTheme="minorHAnsi" w:hAnsiTheme="minorHAnsi" w:cstheme="minorHAnsi"/>
                <w:i/>
                <w:sz w:val="20"/>
                <w:lang w:eastAsia="ja-JP"/>
              </w:rPr>
              <w:t>UCI-OnPUSCH</w:t>
            </w:r>
            <w:r w:rsidRPr="00AF6DA9">
              <w:rPr>
                <w:rFonts w:asciiTheme="minorHAnsi" w:hAnsiTheme="minorHAnsi" w:cstheme="minorHAnsi"/>
                <w:sz w:val="20"/>
                <w:lang w:eastAsia="ja-JP"/>
              </w:rPr>
              <w:t xml:space="preserve"> and ‘</w:t>
            </w:r>
            <w:r w:rsidRPr="00AF6DA9">
              <w:rPr>
                <w:rFonts w:asciiTheme="minorHAnsi" w:hAnsiTheme="minorHAnsi" w:cstheme="minorHAnsi"/>
                <w:i/>
                <w:sz w:val="20"/>
                <w:lang w:eastAsia="ja-JP"/>
              </w:rPr>
              <w:t>codeBlockGroupTransmission”</w:t>
            </w:r>
            <w:r w:rsidRPr="00AF6DA9">
              <w:rPr>
                <w:rFonts w:asciiTheme="minorHAnsi" w:hAnsiTheme="minorHAnsi" w:cstheme="minorHAnsi"/>
                <w:sz w:val="20"/>
                <w:lang w:eastAsia="ja-JP"/>
              </w:rPr>
              <w:t xml:space="preserve"> for different HARQ-ACK codebooks.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3E7869" w14:textId="6FC22D39"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11-3</w:t>
            </w:r>
            <w:ins w:id="372" w:author="Kianoush Hosseini" w:date="2020-04-08T23:24:00Z">
              <w:r w:rsidR="001F2703">
                <w:rPr>
                  <w:rFonts w:asciiTheme="minorHAnsi" w:hAnsiTheme="minorHAnsi" w:cstheme="minorHAnsi"/>
                  <w:sz w:val="20"/>
                  <w:lang w:eastAsia="zh-CN"/>
                </w:rPr>
                <w:t>, 11-4</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9E248C" w14:textId="77777777" w:rsidR="002850BE" w:rsidRPr="00AF6DA9" w:rsidRDefault="002850BE" w:rsidP="002850BE">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CBE83" w14:textId="77777777"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9583" w14:textId="77777777" w:rsidR="002850BE" w:rsidRPr="00AF6DA9" w:rsidRDefault="002850BE" w:rsidP="002850BE">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5587F9" w14:textId="41781CF3" w:rsidR="002850BE" w:rsidRPr="00AF6DA9" w:rsidRDefault="002850BE" w:rsidP="002850BE">
            <w:pPr>
              <w:pStyle w:val="TAL"/>
              <w:jc w:val="both"/>
              <w:rPr>
                <w:rFonts w:asciiTheme="minorHAnsi" w:hAnsiTheme="minorHAnsi" w:cstheme="minorHAnsi"/>
                <w:sz w:val="20"/>
                <w:lang w:eastAsia="ja-JP"/>
              </w:rPr>
            </w:pPr>
            <w:del w:id="373" w:author="Kianoush Hosseini" w:date="2020-04-08T23:24:00Z">
              <w:r w:rsidRPr="00AF6DA9" w:rsidDel="001F2703">
                <w:rPr>
                  <w:rFonts w:asciiTheme="minorHAnsi" w:hAnsiTheme="minorHAnsi" w:cstheme="minorHAnsi"/>
                  <w:sz w:val="20"/>
                  <w:lang w:eastAsia="ja-JP"/>
                </w:rPr>
                <w:delText>[Per UE]</w:delText>
              </w:r>
            </w:del>
            <w:ins w:id="374" w:author="Kianoush Hosseini" w:date="2020-04-08T23:24:00Z">
              <w:r w:rsidR="001F2703">
                <w:rPr>
                  <w:rFonts w:asciiTheme="minorHAnsi" w:hAnsiTheme="minorHAnsi" w:cstheme="minorHAnsi"/>
                  <w:sz w:val="20"/>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4E3CF0" w14:textId="384CCCCC" w:rsidR="002850BE" w:rsidRPr="00AF6DA9" w:rsidRDefault="002850BE" w:rsidP="002850BE">
            <w:pPr>
              <w:pStyle w:val="TAL"/>
              <w:jc w:val="both"/>
              <w:rPr>
                <w:rFonts w:asciiTheme="minorHAnsi" w:hAnsiTheme="minorHAnsi" w:cstheme="minorHAnsi"/>
                <w:sz w:val="20"/>
                <w:lang w:eastAsia="ja-JP"/>
              </w:rPr>
            </w:pPr>
            <w:del w:id="375" w:author="Kianoush Hosseini" w:date="2020-04-08T23:24:00Z">
              <w:r w:rsidRPr="00AF6DA9" w:rsidDel="001F2703">
                <w:rPr>
                  <w:rFonts w:asciiTheme="minorHAnsi" w:hAnsiTheme="minorHAnsi" w:cstheme="minorHAnsi"/>
                  <w:sz w:val="20"/>
                  <w:lang w:eastAsia="ja-JP"/>
                </w:rPr>
                <w:delText>[No]</w:delText>
              </w:r>
            </w:del>
            <w:ins w:id="376" w:author="Kianoush Hosseini" w:date="2020-04-08T23:24:00Z">
              <w:r w:rsidR="001F2703">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84A917" w14:textId="4AAAB895" w:rsidR="002850BE" w:rsidRPr="00AF6DA9" w:rsidRDefault="001F2703" w:rsidP="002850BE">
            <w:pPr>
              <w:pStyle w:val="TAL"/>
              <w:jc w:val="both"/>
              <w:rPr>
                <w:rFonts w:asciiTheme="minorHAnsi" w:hAnsiTheme="minorHAnsi" w:cstheme="minorHAnsi"/>
                <w:sz w:val="20"/>
                <w:lang w:eastAsia="ja-JP"/>
              </w:rPr>
            </w:pPr>
            <w:ins w:id="377" w:author="Kianoush Hosseini" w:date="2020-04-08T23:24:00Z">
              <w:r>
                <w:rPr>
                  <w:rFonts w:asciiTheme="minorHAnsi" w:hAnsiTheme="minorHAnsi" w:cstheme="minorHAnsi"/>
                  <w:sz w:val="20"/>
                  <w:lang w:eastAsia="ja-JP"/>
                </w:rPr>
                <w:t>N/A</w:t>
              </w:r>
            </w:ins>
            <w:del w:id="378" w:author="Kianoush Hosseini" w:date="2020-04-08T23:24:00Z">
              <w:r w:rsidR="002850BE" w:rsidRPr="00AF6DA9" w:rsidDel="001F2703">
                <w:rPr>
                  <w:rFonts w:asciiTheme="minorHAnsi" w:hAnsiTheme="minorHAnsi" w:cstheme="minorHAnsi"/>
                  <w:sz w:val="20"/>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7357B264" w14:textId="5C43C6D3" w:rsidR="002850BE" w:rsidRPr="00AF6DA9" w:rsidRDefault="002850BE" w:rsidP="002850BE">
            <w:pPr>
              <w:pStyle w:val="TAL"/>
              <w:jc w:val="both"/>
              <w:rPr>
                <w:rFonts w:asciiTheme="minorHAnsi" w:hAnsiTheme="minorHAnsi" w:cstheme="minorHAnsi"/>
                <w:sz w:val="20"/>
              </w:rPr>
            </w:pPr>
            <w:del w:id="379" w:author="Kianoush Hosseini" w:date="2020-04-08T23:24:00Z">
              <w:r w:rsidRPr="00AF6DA9" w:rsidDel="001F2703">
                <w:rPr>
                  <w:rFonts w:asciiTheme="minorHAnsi" w:hAnsiTheme="minorHAnsi" w:cstheme="minorHAnsi"/>
                  <w:sz w:val="20"/>
                </w:rPr>
                <w:delText>[support mixture of FDD/TDD and/or FR1/FR2]</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639AC5" w14:textId="2F2F7C86" w:rsidR="002850BE" w:rsidRPr="00AF6DA9" w:rsidRDefault="002850BE" w:rsidP="002850BE">
            <w:pPr>
              <w:pStyle w:val="TAL"/>
              <w:jc w:val="both"/>
              <w:rPr>
                <w:rFonts w:asciiTheme="minorHAnsi" w:hAnsiTheme="minorHAnsi" w:cstheme="minorHAnsi"/>
                <w:sz w:val="20"/>
                <w:lang w:eastAsia="zh-CN"/>
              </w:rPr>
            </w:pPr>
            <w:del w:id="380" w:author="Kianoush Hosseini" w:date="2020-04-08T23:25:00Z">
              <w:r w:rsidRPr="00AF6DA9" w:rsidDel="001F2703">
                <w:rPr>
                  <w:rFonts w:asciiTheme="minorHAnsi" w:hAnsiTheme="minorHAnsi" w:cstheme="minorHAnsi"/>
                  <w:sz w:val="20"/>
                  <w:lang w:eastAsia="zh-CN"/>
                </w:rPr>
                <w:delText>FFS: whether to add this FG and the contents of this FG</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53588" w14:textId="77777777"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2850BE" w14:paraId="4FDED219" w14:textId="77777777" w:rsidTr="00DD1276">
        <w:trPr>
          <w:trHeight w:val="20"/>
        </w:trPr>
        <w:tc>
          <w:tcPr>
            <w:tcW w:w="1129" w:type="dxa"/>
            <w:vMerge/>
            <w:tcBorders>
              <w:left w:val="single" w:sz="4" w:space="0" w:color="auto"/>
              <w:right w:val="single" w:sz="4" w:space="0" w:color="auto"/>
            </w:tcBorders>
            <w:shd w:val="clear" w:color="auto" w:fill="auto"/>
          </w:tcPr>
          <w:p w14:paraId="49116034" w14:textId="77777777" w:rsidR="002850BE" w:rsidRPr="00AF6DA9" w:rsidRDefault="002850BE" w:rsidP="002850BE">
            <w:pPr>
              <w:pStyle w:val="TAL"/>
              <w:jc w:val="both"/>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48734" w14:textId="77777777" w:rsidR="002850BE" w:rsidRPr="00AF6DA9" w:rsidRDefault="002850BE" w:rsidP="002850BE">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F54B52B" w14:textId="77777777" w:rsidR="00DE6953" w:rsidRDefault="002850BE" w:rsidP="002850BE">
            <w:pPr>
              <w:pStyle w:val="TAL"/>
              <w:jc w:val="both"/>
              <w:rPr>
                <w:ins w:id="381" w:author="Kianoush Hosseini" w:date="2020-04-08T23:26:00Z"/>
                <w:rFonts w:asciiTheme="minorHAnsi" w:hAnsiTheme="minorHAnsi" w:cstheme="minorHAnsi"/>
                <w:iCs/>
                <w:sz w:val="20"/>
                <w:lang w:eastAsia="zh-CN"/>
              </w:rPr>
            </w:pPr>
            <w:del w:id="382" w:author="Kianoush Hosseini" w:date="2020-04-08T23:26:00Z">
              <w:r w:rsidRPr="00AF6DA9" w:rsidDel="00DE6953">
                <w:rPr>
                  <w:rFonts w:asciiTheme="minorHAnsi" w:hAnsiTheme="minorHAnsi" w:cstheme="minorHAnsi"/>
                  <w:sz w:val="20"/>
                  <w:lang w:eastAsia="zh-CN"/>
                </w:rPr>
                <w:delText xml:space="preserve">Monitoring a DCI format </w:delText>
              </w:r>
              <w:r w:rsidRPr="00AF6DA9" w:rsidDel="00DE6953">
                <w:rPr>
                  <w:rFonts w:asciiTheme="minorHAnsi" w:hAnsiTheme="minorHAnsi" w:cstheme="minorHAnsi"/>
                  <w:iCs/>
                  <w:sz w:val="20"/>
                  <w:lang w:eastAsia="zh-CN"/>
                </w:rPr>
                <w:delText>(from the formats 0_1/1_1/0_2/1_2) scheduling PDSCH with different HARQ-ACK priorities or PUSCH with different priorities when both DCI format 0_1/1_1 and DCI format 0_2/1_2 are configured to be monitored per BWP</w:delText>
              </w:r>
            </w:del>
          </w:p>
          <w:p w14:paraId="54E3A756" w14:textId="7455C444" w:rsidR="002850BE" w:rsidRPr="00AF6DA9" w:rsidRDefault="00DE6953" w:rsidP="002850BE">
            <w:pPr>
              <w:pStyle w:val="TAL"/>
              <w:jc w:val="both"/>
              <w:rPr>
                <w:rFonts w:asciiTheme="minorHAnsi" w:hAnsiTheme="minorHAnsi" w:cstheme="minorHAnsi"/>
                <w:sz w:val="20"/>
                <w:lang w:eastAsia="zh-CN"/>
              </w:rPr>
            </w:pPr>
            <w:ins w:id="383" w:author="Kianoush Hosseini" w:date="2020-04-08T23:26:00Z">
              <w:r>
                <w:rPr>
                  <w:rFonts w:asciiTheme="minorHAnsi" w:hAnsiTheme="minorHAnsi" w:cstheme="minorHAnsi"/>
                  <w:sz w:val="20"/>
                  <w:lang w:eastAsia="zh-CN"/>
                </w:rPr>
                <w:t>DL priority indication in DCI</w:t>
              </w:r>
            </w:ins>
            <w:ins w:id="384" w:author="Kianoush Hosseini" w:date="2020-04-08T23:27:00Z">
              <w:r>
                <w:rPr>
                  <w:rFonts w:asciiTheme="minorHAnsi" w:hAnsiTheme="minorHAnsi" w:cstheme="minorHAnsi"/>
                  <w:sz w:val="20"/>
                  <w:lang w:eastAsia="zh-CN"/>
                </w:rPr>
                <w:t xml:space="preserve"> with mixed DCI formats </w:t>
              </w:r>
            </w:ins>
            <w:r w:rsidR="002850BE" w:rsidRPr="00AF6DA9">
              <w:rPr>
                <w:rFonts w:asciiTheme="minorHAnsi" w:hAnsiTheme="minorHAnsi" w:cstheme="minorHAnsi"/>
                <w:sz w:val="20"/>
                <w:lang w:eastAsia="zh-CN"/>
              </w:rPr>
              <w:t xml:space="preserv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C977917" w14:textId="27F7DA0A" w:rsidR="002850BE" w:rsidRPr="00DE6953" w:rsidRDefault="00DE6953" w:rsidP="002850BE">
            <w:pPr>
              <w:pStyle w:val="TAL"/>
              <w:jc w:val="both"/>
              <w:rPr>
                <w:rFonts w:asciiTheme="minorHAnsi" w:hAnsiTheme="minorHAnsi" w:cstheme="minorHAnsi"/>
                <w:sz w:val="20"/>
                <w:lang w:eastAsia="ja-JP"/>
              </w:rPr>
            </w:pPr>
            <w:ins w:id="385" w:author="Kianoush Hosseini" w:date="2020-04-08T23:27:00Z">
              <w:r w:rsidRPr="00DE6953">
                <w:rPr>
                  <w:rFonts w:asciiTheme="minorHAnsi" w:hAnsiTheme="minorHAnsi" w:cstheme="minorHAnsi"/>
                  <w:sz w:val="20"/>
                </w:rPr>
                <w:t xml:space="preserve">When both DCI format 1_1 and DCI format 1_2 are configured to be monitored per BWP, </w:t>
              </w:r>
            </w:ins>
            <w:ins w:id="386" w:author="Kianoush Hosseini" w:date="2020-04-09T23:32:00Z">
              <w:r w:rsidR="00A8614F">
                <w:rPr>
                  <w:rFonts w:asciiTheme="minorHAnsi" w:hAnsiTheme="minorHAnsi" w:cstheme="minorHAnsi"/>
                  <w:sz w:val="20"/>
                </w:rPr>
                <w:t>only one</w:t>
              </w:r>
            </w:ins>
            <w:ins w:id="387" w:author="Kianoush Hosseini" w:date="2020-04-08T23:27:00Z">
              <w:r w:rsidRPr="00DE6953">
                <w:rPr>
                  <w:rFonts w:asciiTheme="minorHAnsi" w:hAnsiTheme="minorHAnsi" w:cstheme="minorHAnsi"/>
                  <w:sz w:val="20"/>
                </w:rPr>
                <w:t xml:space="preserve"> DCI format (from the formats 1_1/1_2) can be used to schedule PDSCH with </w:t>
              </w:r>
            </w:ins>
            <w:ins w:id="388" w:author="Kianoush Hosseini" w:date="2020-04-09T23:32:00Z">
              <w:r w:rsidR="00A8614F">
                <w:rPr>
                  <w:rFonts w:asciiTheme="minorHAnsi" w:hAnsiTheme="minorHAnsi" w:cstheme="minorHAnsi"/>
                  <w:sz w:val="20"/>
                </w:rPr>
                <w:t>l</w:t>
              </w:r>
            </w:ins>
            <w:ins w:id="389" w:author="Kianoush Hosseini" w:date="2020-04-09T23:33:00Z">
              <w:r w:rsidR="00A8614F">
                <w:rPr>
                  <w:rFonts w:asciiTheme="minorHAnsi" w:hAnsiTheme="minorHAnsi" w:cstheme="minorHAnsi"/>
                  <w:sz w:val="20"/>
                </w:rPr>
                <w:t>ow priority</w:t>
              </w:r>
            </w:ins>
            <w:ins w:id="390" w:author="Kianoush Hosseini" w:date="2020-04-08T23:27:00Z">
              <w:r w:rsidRPr="00DE6953">
                <w:rPr>
                  <w:rFonts w:asciiTheme="minorHAnsi" w:hAnsiTheme="minorHAnsi" w:cstheme="minorHAnsi"/>
                  <w:sz w:val="20"/>
                </w:rPr>
                <w:t xml:space="preserve"> HARQ-ACK </w:t>
              </w:r>
            </w:ins>
            <w:ins w:id="391" w:author="Kianoush Hosseini" w:date="2020-04-09T23:33:00Z">
              <w:r w:rsidR="00A8614F">
                <w:rPr>
                  <w:rFonts w:asciiTheme="minorHAnsi" w:hAnsiTheme="minorHAnsi" w:cstheme="minorHAnsi"/>
                  <w:sz w:val="20"/>
                </w:rPr>
                <w:t>and only one can be used to schedule PDSCH with high priority HARQ-ACK</w:t>
              </w:r>
            </w:ins>
            <w:ins w:id="392" w:author="Kianoush Hosseini" w:date="2020-04-08T23:27:00Z">
              <w:r w:rsidRPr="00DE6953">
                <w:rPr>
                  <w:rFonts w:asciiTheme="minorHAnsi" w:hAnsiTheme="minorHAnsi" w:cstheme="minorHAnsi"/>
                  <w:sz w:val="20"/>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0D41F2" w14:textId="77777777"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11-1</w:t>
            </w:r>
            <w:del w:id="393" w:author="Kianoush Hosseini" w:date="2020-04-08T23:28:00Z">
              <w:r w:rsidRPr="00AF6DA9" w:rsidDel="00DE6953">
                <w:rPr>
                  <w:rFonts w:asciiTheme="minorHAnsi" w:hAnsiTheme="minorHAnsi" w:cstheme="minorHAnsi"/>
                  <w:sz w:val="20"/>
                  <w:lang w:eastAsia="zh-CN"/>
                </w:rPr>
                <w:delText>a</w:delText>
              </w:r>
            </w:del>
            <w:r w:rsidRPr="00AF6DA9">
              <w:rPr>
                <w:rFonts w:asciiTheme="minorHAnsi" w:hAnsiTheme="minorHAnsi" w:cstheme="minorHAnsi"/>
                <w:sz w:val="20"/>
                <w:lang w:eastAsia="zh-CN"/>
              </w:rPr>
              <w:t>,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A7AB8C" w14:textId="77777777" w:rsidR="002850BE" w:rsidRPr="00AF6DA9" w:rsidRDefault="002850BE" w:rsidP="002850BE">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6CCA0B" w14:textId="77777777" w:rsidR="002850BE" w:rsidRPr="00AF6DA9" w:rsidRDefault="002850BE" w:rsidP="002850BE">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8FB39A" w14:textId="77777777" w:rsidR="002850BE" w:rsidRPr="00AF6DA9" w:rsidRDefault="002850BE" w:rsidP="002850BE">
            <w:pPr>
              <w:pStyle w:val="TAL"/>
              <w:jc w:val="both"/>
              <w:rPr>
                <w:rFonts w:asciiTheme="minorHAnsi" w:hAnsiTheme="minorHAnsi" w:cstheme="minorHAnsi"/>
                <w:sz w:val="20"/>
                <w:lang w:eastAsia="zh-CN"/>
              </w:rPr>
            </w:pPr>
            <w:del w:id="394" w:author="Kianoush Hosseini" w:date="2020-04-08T23:29:00Z">
              <w:r w:rsidRPr="00AF6DA9" w:rsidDel="00DE6953">
                <w:rPr>
                  <w:rFonts w:asciiTheme="minorHAnsi" w:hAnsiTheme="minorHAnsi" w:cstheme="minorHAnsi"/>
                  <w:sz w:val="20"/>
                  <w:lang w:eastAsia="zh-CN"/>
                </w:rPr>
                <w:delText>FFS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EA1035" w14:textId="77777777"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7CB0D3" w14:textId="3EC76AFC" w:rsidR="002850BE" w:rsidRPr="00AF6DA9" w:rsidRDefault="002850BE" w:rsidP="002850BE">
            <w:pPr>
              <w:pStyle w:val="TAL"/>
              <w:jc w:val="both"/>
              <w:rPr>
                <w:rFonts w:asciiTheme="minorHAnsi" w:hAnsiTheme="minorHAnsi" w:cstheme="minorHAnsi"/>
                <w:sz w:val="20"/>
                <w:lang w:eastAsia="ja-JP"/>
              </w:rPr>
            </w:pPr>
            <w:del w:id="395" w:author="Kianoush Hosseini" w:date="2020-04-08T23:29:00Z">
              <w:r w:rsidRPr="00AF6DA9" w:rsidDel="00DE6953">
                <w:rPr>
                  <w:rFonts w:asciiTheme="minorHAnsi" w:hAnsiTheme="minorHAnsi" w:cstheme="minorHAnsi"/>
                  <w:sz w:val="20"/>
                  <w:lang w:eastAsia="ja-JP"/>
                </w:rPr>
                <w:delText>[No]</w:delText>
              </w:r>
            </w:del>
            <w:ins w:id="396" w:author="Kianoush Hosseini" w:date="2020-04-08T23:29:00Z">
              <w:r w:rsidR="00DE6953">
                <w:rPr>
                  <w:rFonts w:asciiTheme="minorHAnsi" w:hAnsiTheme="minorHAnsi" w:cstheme="minorHAnsi"/>
                  <w:sz w:val="20"/>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39853F7" w14:textId="18671AD6" w:rsidR="002850BE" w:rsidRPr="00AF6DA9" w:rsidRDefault="00DE6953" w:rsidP="002850BE">
            <w:pPr>
              <w:pStyle w:val="TAL"/>
              <w:jc w:val="both"/>
              <w:rPr>
                <w:rFonts w:asciiTheme="minorHAnsi" w:hAnsiTheme="minorHAnsi" w:cstheme="minorHAnsi"/>
                <w:sz w:val="20"/>
                <w:lang w:eastAsia="ja-JP"/>
              </w:rPr>
            </w:pPr>
            <w:ins w:id="397" w:author="Kianoush Hosseini" w:date="2020-04-08T23:29:00Z">
              <w:r>
                <w:rPr>
                  <w:rFonts w:asciiTheme="minorHAnsi" w:hAnsiTheme="minorHAnsi" w:cstheme="minorHAnsi"/>
                  <w:sz w:val="20"/>
                  <w:lang w:eastAsia="ja-JP"/>
                </w:rPr>
                <w:t>Y</w:t>
              </w:r>
            </w:ins>
            <w:ins w:id="398" w:author="Kianoush Hosseini" w:date="2020-04-08T23:31:00Z">
              <w:r>
                <w:rPr>
                  <w:rFonts w:asciiTheme="minorHAnsi" w:hAnsiTheme="minorHAnsi" w:cstheme="minorHAnsi"/>
                  <w:sz w:val="20"/>
                  <w:lang w:eastAsia="ja-JP"/>
                </w:rPr>
                <w:t>e</w:t>
              </w:r>
            </w:ins>
            <w:ins w:id="399" w:author="Kianoush Hosseini" w:date="2020-04-08T23:29:00Z">
              <w:r>
                <w:rPr>
                  <w:rFonts w:asciiTheme="minorHAnsi" w:hAnsiTheme="minorHAnsi" w:cstheme="minorHAnsi"/>
                  <w:sz w:val="20"/>
                  <w:lang w:eastAsia="ja-JP"/>
                </w:rPr>
                <w:t>s</w:t>
              </w:r>
            </w:ins>
            <w:del w:id="400" w:author="Kianoush Hosseini" w:date="2020-04-08T23:29:00Z">
              <w:r w:rsidR="002850BE" w:rsidRPr="00AF6DA9" w:rsidDel="00DE6953">
                <w:rPr>
                  <w:rFonts w:asciiTheme="minorHAnsi" w:hAnsiTheme="minorHAnsi" w:cstheme="minorHAnsi"/>
                  <w:sz w:val="20"/>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7560BDE0" w14:textId="77777777" w:rsidR="00DE6953" w:rsidRDefault="00DE6953" w:rsidP="002850BE">
            <w:pPr>
              <w:pStyle w:val="TAL"/>
              <w:jc w:val="both"/>
              <w:rPr>
                <w:ins w:id="401" w:author="Kianoush Hosseini" w:date="2020-04-08T23:29:00Z"/>
                <w:rFonts w:asciiTheme="minorHAnsi" w:hAnsiTheme="minorHAnsi" w:cstheme="minorHAnsi"/>
                <w:sz w:val="20"/>
              </w:rPr>
            </w:pPr>
            <w:ins w:id="402" w:author="Kianoush Hosseini" w:date="2020-04-08T23:29:00Z">
              <w:r>
                <w:rPr>
                  <w:rFonts w:asciiTheme="minorHAnsi" w:hAnsiTheme="minorHAnsi" w:cstheme="minorHAnsi"/>
                  <w:sz w:val="20"/>
                </w:rPr>
                <w:t>The differentiation is from the perspective of the scheduling cell.</w:t>
              </w:r>
            </w:ins>
          </w:p>
          <w:p w14:paraId="05D9DEE2" w14:textId="46ACFC88" w:rsidR="002850BE" w:rsidRPr="00AF6DA9" w:rsidRDefault="002850BE" w:rsidP="002850BE">
            <w:pPr>
              <w:pStyle w:val="TAL"/>
              <w:jc w:val="both"/>
              <w:rPr>
                <w:rFonts w:asciiTheme="minorHAnsi" w:hAnsiTheme="minorHAnsi" w:cstheme="minorHAnsi"/>
                <w:sz w:val="20"/>
              </w:rPr>
            </w:pPr>
            <w:del w:id="403" w:author="Kianoush Hosseini" w:date="2020-04-08T23:29:00Z">
              <w:r w:rsidRPr="00AF6DA9" w:rsidDel="00DE6953">
                <w:rPr>
                  <w:rFonts w:asciiTheme="minorHAnsi" w:hAnsiTheme="minorHAnsi" w:cstheme="minorHAnsi"/>
                  <w:sz w:val="20"/>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4847C4" w14:textId="4D670E5B" w:rsidR="002850BE" w:rsidRPr="00AF6DA9" w:rsidDel="00DE6953" w:rsidRDefault="002850BE" w:rsidP="002850BE">
            <w:pPr>
              <w:pStyle w:val="TAL"/>
              <w:jc w:val="both"/>
              <w:rPr>
                <w:del w:id="404" w:author="Kianoush Hosseini" w:date="2020-04-08T23:30:00Z"/>
                <w:rFonts w:asciiTheme="minorHAnsi" w:hAnsiTheme="minorHAnsi" w:cstheme="minorHAnsi"/>
                <w:sz w:val="20"/>
              </w:rPr>
            </w:pPr>
            <w:del w:id="405" w:author="Kianoush Hosseini" w:date="2020-04-08T23:30:00Z">
              <w:r w:rsidRPr="00AF6DA9" w:rsidDel="00DE6953">
                <w:rPr>
                  <w:rFonts w:asciiTheme="minorHAnsi" w:hAnsiTheme="minorHAnsi" w:cstheme="minorHAnsi"/>
                  <w:sz w:val="20"/>
                </w:rPr>
                <w:delText xml:space="preserve">FFS: </w:delText>
              </w:r>
              <w:r w:rsidRPr="00AF6DA9" w:rsidDel="00DE6953">
                <w:rPr>
                  <w:rFonts w:asciiTheme="minorHAnsi" w:hAnsiTheme="minorHAnsi" w:cstheme="minorHAnsi"/>
                  <w:sz w:val="20"/>
                  <w:lang w:eastAsia="zh-CN"/>
                </w:rPr>
                <w:delText>Whether to split 11-4a into two rows as below:</w:delText>
              </w:r>
            </w:del>
          </w:p>
          <w:p w14:paraId="79F5DE80" w14:textId="6963B175" w:rsidR="002850BE" w:rsidRPr="00AF6DA9" w:rsidDel="00DE6953" w:rsidRDefault="002850BE" w:rsidP="002850BE">
            <w:pPr>
              <w:pStyle w:val="TAL"/>
              <w:jc w:val="both"/>
              <w:rPr>
                <w:del w:id="406" w:author="Kianoush Hosseini" w:date="2020-04-08T23:30:00Z"/>
                <w:rFonts w:asciiTheme="minorHAnsi" w:hAnsiTheme="minorHAnsi" w:cstheme="minorHAnsi"/>
                <w:sz w:val="20"/>
              </w:rPr>
            </w:pPr>
            <w:del w:id="407" w:author="Kianoush Hosseini" w:date="2020-04-08T23:30:00Z">
              <w:r w:rsidRPr="00AF6DA9" w:rsidDel="00DE6953">
                <w:rPr>
                  <w:rFonts w:asciiTheme="minorHAnsi" w:hAnsiTheme="minorHAnsi" w:cstheme="minorHAnsi"/>
                  <w:sz w:val="20"/>
                </w:rPr>
                <w:delText>11-4x: DL priority indication in DCI with mixed DCI formats</w:delText>
              </w:r>
            </w:del>
          </w:p>
          <w:p w14:paraId="6865CC75" w14:textId="63A4C678" w:rsidR="002850BE" w:rsidRPr="00AF6DA9" w:rsidRDefault="002850BE" w:rsidP="002850BE">
            <w:pPr>
              <w:pStyle w:val="TAL"/>
              <w:jc w:val="both"/>
              <w:rPr>
                <w:rFonts w:asciiTheme="minorHAnsi" w:hAnsiTheme="minorHAnsi" w:cstheme="minorHAnsi"/>
                <w:sz w:val="20"/>
              </w:rPr>
            </w:pPr>
            <w:del w:id="408" w:author="Kianoush Hosseini" w:date="2020-04-08T23:30:00Z">
              <w:r w:rsidRPr="00AF6DA9" w:rsidDel="00DE6953">
                <w:rPr>
                  <w:rFonts w:asciiTheme="minorHAnsi" w:hAnsiTheme="minorHAnsi" w:cstheme="minorHAnsi"/>
                  <w:sz w:val="20"/>
                </w:rPr>
                <w:delText>11-4y: UL priority indication in DCI with mixed DCI formats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619D5E" w14:textId="77777777"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DE6953" w14:paraId="72F4E18B" w14:textId="77777777" w:rsidTr="00DD1276">
        <w:trPr>
          <w:trHeight w:val="20"/>
          <w:ins w:id="409" w:author="Kianoush Hosseini" w:date="2020-04-08T23:30:00Z"/>
        </w:trPr>
        <w:tc>
          <w:tcPr>
            <w:tcW w:w="1129" w:type="dxa"/>
            <w:vMerge/>
            <w:tcBorders>
              <w:left w:val="single" w:sz="4" w:space="0" w:color="auto"/>
              <w:right w:val="single" w:sz="4" w:space="0" w:color="auto"/>
            </w:tcBorders>
            <w:shd w:val="clear" w:color="auto" w:fill="auto"/>
          </w:tcPr>
          <w:p w14:paraId="6D336C9D" w14:textId="77777777" w:rsidR="00DE6953" w:rsidRPr="00AF6DA9" w:rsidRDefault="00DE6953" w:rsidP="002850BE">
            <w:pPr>
              <w:pStyle w:val="TAL"/>
              <w:jc w:val="both"/>
              <w:rPr>
                <w:ins w:id="410" w:author="Kianoush Hosseini" w:date="2020-04-08T23:30:00Z"/>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DAC363" w14:textId="464FF709" w:rsidR="00DE6953" w:rsidRPr="00AF6DA9" w:rsidRDefault="00DE6953" w:rsidP="002850BE">
            <w:pPr>
              <w:pStyle w:val="TAL"/>
              <w:jc w:val="both"/>
              <w:rPr>
                <w:ins w:id="411" w:author="Kianoush Hosseini" w:date="2020-04-08T23:30:00Z"/>
                <w:rFonts w:asciiTheme="minorHAnsi" w:hAnsiTheme="minorHAnsi" w:cstheme="minorHAnsi"/>
                <w:sz w:val="20"/>
                <w:lang w:eastAsia="zh-CN"/>
              </w:rPr>
            </w:pPr>
            <w:ins w:id="412" w:author="Kianoush Hosseini" w:date="2020-04-08T23:30:00Z">
              <w:r>
                <w:rPr>
                  <w:rFonts w:asciiTheme="minorHAnsi" w:hAnsiTheme="minorHAnsi" w:cstheme="minorHAnsi"/>
                  <w:sz w:val="20"/>
                  <w:lang w:eastAsia="zh-CN"/>
                </w:rPr>
                <w:t>11-4b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868CA6" w14:textId="506B07E5" w:rsidR="00DE6953" w:rsidRPr="00DE6953" w:rsidDel="00DE6953" w:rsidRDefault="00DE6953" w:rsidP="002850BE">
            <w:pPr>
              <w:pStyle w:val="TAL"/>
              <w:jc w:val="both"/>
              <w:rPr>
                <w:ins w:id="413" w:author="Kianoush Hosseini" w:date="2020-04-08T23:30:00Z"/>
                <w:rFonts w:ascii="Calibri" w:hAnsi="Calibri" w:cs="Calibri"/>
                <w:sz w:val="20"/>
                <w:lang w:eastAsia="zh-CN"/>
              </w:rPr>
            </w:pPr>
            <w:ins w:id="414" w:author="Kianoush Hosseini" w:date="2020-04-08T23:30:00Z">
              <w:r w:rsidRPr="00DE6953">
                <w:rPr>
                  <w:rFonts w:ascii="Calibri" w:hAnsi="Calibri" w:cs="Calibri"/>
                  <w:sz w:val="20"/>
                </w:rPr>
                <w:t>UL priority indication in DCI with mixed DCI formats</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3CE946B" w14:textId="318C4D8F" w:rsidR="00DE6953" w:rsidRPr="00DE6953" w:rsidRDefault="00DE6953" w:rsidP="002850BE">
            <w:pPr>
              <w:pStyle w:val="TAL"/>
              <w:jc w:val="both"/>
              <w:rPr>
                <w:ins w:id="415" w:author="Kianoush Hosseini" w:date="2020-04-08T23:30:00Z"/>
                <w:rFonts w:ascii="Calibri" w:hAnsi="Calibri" w:cs="Calibri"/>
                <w:sz w:val="20"/>
              </w:rPr>
            </w:pPr>
            <w:ins w:id="416" w:author="Kianoush Hosseini" w:date="2020-04-08T23:31:00Z">
              <w:r w:rsidRPr="00DE6953">
                <w:rPr>
                  <w:rFonts w:ascii="Calibri" w:hAnsi="Calibri" w:cs="Calibri"/>
                  <w:sz w:val="20"/>
                </w:rPr>
                <w:t xml:space="preserve">When both DCI format 0_1 and DCI format 0_2 are configured to be monitored per BWP, </w:t>
              </w:r>
            </w:ins>
            <w:ins w:id="417" w:author="Kianoush Hosseini" w:date="2020-04-09T23:33:00Z">
              <w:r w:rsidR="00A8614F">
                <w:rPr>
                  <w:rFonts w:ascii="Calibri" w:hAnsi="Calibri" w:cs="Calibri"/>
                  <w:sz w:val="20"/>
                </w:rPr>
                <w:t>only one</w:t>
              </w:r>
            </w:ins>
            <w:ins w:id="418" w:author="Kianoush Hosseini" w:date="2020-04-08T23:31:00Z">
              <w:r w:rsidRPr="00DE6953">
                <w:rPr>
                  <w:rFonts w:ascii="Calibri" w:hAnsi="Calibri" w:cs="Calibri"/>
                  <w:sz w:val="20"/>
                </w:rPr>
                <w:t xml:space="preserve"> DCI format (from the formats 0_1/0_2) can be used to schedule PUSCH with </w:t>
              </w:r>
            </w:ins>
            <w:ins w:id="419" w:author="Kianoush Hosseini" w:date="2020-04-09T23:33:00Z">
              <w:r w:rsidR="00A8614F">
                <w:rPr>
                  <w:rFonts w:ascii="Calibri" w:hAnsi="Calibri" w:cs="Calibri"/>
                  <w:sz w:val="20"/>
                </w:rPr>
                <w:t>low</w:t>
              </w:r>
            </w:ins>
            <w:ins w:id="420" w:author="Kianoush Hosseini" w:date="2020-04-08T23:31:00Z">
              <w:r w:rsidRPr="00DE6953">
                <w:rPr>
                  <w:rFonts w:ascii="Calibri" w:hAnsi="Calibri" w:cs="Calibri"/>
                  <w:sz w:val="20"/>
                </w:rPr>
                <w:t xml:space="preserve"> priorit</w:t>
              </w:r>
            </w:ins>
            <w:ins w:id="421" w:author="Kianoush Hosseini" w:date="2020-04-09T23:34:00Z">
              <w:r w:rsidR="00A8614F">
                <w:rPr>
                  <w:rFonts w:ascii="Calibri" w:hAnsi="Calibri" w:cs="Calibri"/>
                  <w:sz w:val="20"/>
                </w:rPr>
                <w:t>y and only one can be used to schedule PUSCH with high priority</w:t>
              </w:r>
            </w:ins>
            <w:ins w:id="422" w:author="Kianoush Hosseini" w:date="2020-04-08T23:31:00Z">
              <w:r w:rsidRPr="00DE6953">
                <w:rPr>
                  <w:rFonts w:ascii="Calibri" w:hAnsi="Calibri" w:cs="Calibri"/>
                  <w:sz w:val="20"/>
                </w:rPr>
                <w: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0BE17" w14:textId="73D31FE0" w:rsidR="00DE6953" w:rsidRPr="00AF6DA9" w:rsidRDefault="00DE6953" w:rsidP="002850BE">
            <w:pPr>
              <w:pStyle w:val="TAL"/>
              <w:jc w:val="both"/>
              <w:rPr>
                <w:ins w:id="423" w:author="Kianoush Hosseini" w:date="2020-04-08T23:30:00Z"/>
                <w:rFonts w:asciiTheme="minorHAnsi" w:hAnsiTheme="minorHAnsi" w:cstheme="minorHAnsi"/>
                <w:sz w:val="20"/>
                <w:lang w:eastAsia="zh-CN"/>
              </w:rPr>
            </w:pPr>
            <w:ins w:id="424" w:author="Kianoush Hosseini" w:date="2020-04-08T23:31:00Z">
              <w:r>
                <w:rPr>
                  <w:rFonts w:asciiTheme="minorHAnsi" w:hAnsiTheme="minorHAnsi" w:cstheme="minorHAnsi"/>
                  <w:sz w:val="20"/>
                  <w:lang w:eastAsia="zh-CN"/>
                </w:rPr>
                <w:t>11-1, 11-4</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E293D71" w14:textId="277DC08A" w:rsidR="00DE6953" w:rsidRPr="00AF6DA9" w:rsidRDefault="00DE6953" w:rsidP="002850BE">
            <w:pPr>
              <w:pStyle w:val="TAL"/>
              <w:jc w:val="both"/>
              <w:rPr>
                <w:ins w:id="425" w:author="Kianoush Hosseini" w:date="2020-04-08T23:30:00Z"/>
                <w:rFonts w:asciiTheme="minorHAnsi" w:hAnsiTheme="minorHAnsi" w:cstheme="minorHAnsi"/>
                <w:sz w:val="20"/>
                <w:lang w:eastAsia="zh-CN"/>
              </w:rPr>
            </w:pPr>
            <w:ins w:id="426" w:author="Kianoush Hosseini" w:date="2020-04-08T23:31:00Z">
              <w:r>
                <w:rPr>
                  <w:rFonts w:asciiTheme="minorHAnsi" w:hAnsiTheme="minorHAnsi" w:cstheme="minorHAnsi"/>
                  <w:sz w:val="20"/>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6DDA8" w14:textId="4110954F" w:rsidR="00DE6953" w:rsidRPr="00AF6DA9" w:rsidRDefault="00DE6953" w:rsidP="002850BE">
            <w:pPr>
              <w:pStyle w:val="TAL"/>
              <w:jc w:val="both"/>
              <w:rPr>
                <w:ins w:id="427" w:author="Kianoush Hosseini" w:date="2020-04-08T23:30:00Z"/>
                <w:rFonts w:asciiTheme="minorHAnsi" w:hAnsiTheme="minorHAnsi" w:cstheme="minorHAnsi"/>
                <w:sz w:val="20"/>
                <w:lang w:eastAsia="ja-JP"/>
              </w:rPr>
            </w:pPr>
            <w:ins w:id="428" w:author="Kianoush Hosseini" w:date="2020-04-08T23:31:00Z">
              <w:r>
                <w:rPr>
                  <w:rFonts w:asciiTheme="minorHAnsi" w:hAnsiTheme="minorHAnsi" w:cstheme="minorHAnsi"/>
                  <w:sz w:val="20"/>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1126C6A" w14:textId="77777777" w:rsidR="00DE6953" w:rsidRPr="00AF6DA9" w:rsidDel="00DE6953" w:rsidRDefault="00DE6953" w:rsidP="002850BE">
            <w:pPr>
              <w:pStyle w:val="TAL"/>
              <w:jc w:val="both"/>
              <w:rPr>
                <w:ins w:id="429" w:author="Kianoush Hosseini" w:date="2020-04-08T23:30:00Z"/>
                <w:rFonts w:asciiTheme="minorHAnsi" w:hAnsiTheme="minorHAnsi" w:cstheme="minorHAnsi"/>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D61E68" w14:textId="3516761E" w:rsidR="00DE6953" w:rsidRPr="00AF6DA9" w:rsidRDefault="00DE6953" w:rsidP="002850BE">
            <w:pPr>
              <w:pStyle w:val="TAL"/>
              <w:jc w:val="both"/>
              <w:rPr>
                <w:ins w:id="430" w:author="Kianoush Hosseini" w:date="2020-04-08T23:30:00Z"/>
                <w:rFonts w:asciiTheme="minorHAnsi" w:hAnsiTheme="minorHAnsi" w:cstheme="minorHAnsi"/>
                <w:sz w:val="20"/>
                <w:lang w:eastAsia="zh-CN"/>
              </w:rPr>
            </w:pPr>
            <w:ins w:id="431" w:author="Kianoush Hosseini" w:date="2020-04-08T23:31:00Z">
              <w:r>
                <w:rPr>
                  <w:rFonts w:asciiTheme="minorHAnsi" w:hAnsiTheme="minorHAnsi" w:cstheme="minorHAnsi"/>
                  <w:sz w:val="20"/>
                  <w:lang w:eastAsia="zh-CN"/>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97E62" w14:textId="5DB9B900" w:rsidR="00DE6953" w:rsidRPr="00AF6DA9" w:rsidDel="00DE6953" w:rsidRDefault="00DE6953" w:rsidP="002850BE">
            <w:pPr>
              <w:pStyle w:val="TAL"/>
              <w:jc w:val="both"/>
              <w:rPr>
                <w:ins w:id="432" w:author="Kianoush Hosseini" w:date="2020-04-08T23:30:00Z"/>
                <w:rFonts w:asciiTheme="minorHAnsi" w:hAnsiTheme="minorHAnsi" w:cstheme="minorHAnsi"/>
                <w:sz w:val="20"/>
                <w:lang w:eastAsia="ja-JP"/>
              </w:rPr>
            </w:pPr>
            <w:ins w:id="433" w:author="Kianoush Hosseini" w:date="2020-04-08T23:31:00Z">
              <w:r>
                <w:rPr>
                  <w:rFonts w:asciiTheme="minorHAnsi" w:hAnsiTheme="minorHAnsi" w:cstheme="minorHAnsi"/>
                  <w:sz w:val="20"/>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524029" w14:textId="2220E552" w:rsidR="00DE6953" w:rsidRDefault="00DE6953" w:rsidP="002850BE">
            <w:pPr>
              <w:pStyle w:val="TAL"/>
              <w:jc w:val="both"/>
              <w:rPr>
                <w:ins w:id="434" w:author="Kianoush Hosseini" w:date="2020-04-08T23:30:00Z"/>
                <w:rFonts w:asciiTheme="minorHAnsi" w:hAnsiTheme="minorHAnsi" w:cstheme="minorHAnsi"/>
                <w:sz w:val="20"/>
                <w:lang w:eastAsia="ja-JP"/>
              </w:rPr>
            </w:pPr>
            <w:ins w:id="435" w:author="Kianoush Hosseini" w:date="2020-04-08T23:31:00Z">
              <w:r>
                <w:rPr>
                  <w:rFonts w:asciiTheme="minorHAnsi" w:hAnsiTheme="minorHAnsi" w:cstheme="minorHAnsi"/>
                  <w:sz w:val="20"/>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60D17433" w14:textId="77777777" w:rsidR="00DE6953" w:rsidRDefault="00DE6953" w:rsidP="00DE6953">
            <w:pPr>
              <w:pStyle w:val="TAL"/>
              <w:jc w:val="both"/>
              <w:rPr>
                <w:ins w:id="436" w:author="Kianoush Hosseini" w:date="2020-04-08T23:31:00Z"/>
                <w:rFonts w:asciiTheme="minorHAnsi" w:hAnsiTheme="minorHAnsi" w:cstheme="minorHAnsi"/>
                <w:sz w:val="20"/>
              </w:rPr>
            </w:pPr>
            <w:ins w:id="437" w:author="Kianoush Hosseini" w:date="2020-04-08T23:31:00Z">
              <w:r>
                <w:rPr>
                  <w:rFonts w:asciiTheme="minorHAnsi" w:hAnsiTheme="minorHAnsi" w:cstheme="minorHAnsi"/>
                  <w:sz w:val="20"/>
                </w:rPr>
                <w:t>The differentiation is from the perspective of the scheduling cell.</w:t>
              </w:r>
            </w:ins>
          </w:p>
          <w:p w14:paraId="6D740E1A" w14:textId="77777777" w:rsidR="00DE6953" w:rsidRDefault="00DE6953" w:rsidP="002850BE">
            <w:pPr>
              <w:pStyle w:val="TAL"/>
              <w:jc w:val="both"/>
              <w:rPr>
                <w:ins w:id="438" w:author="Kianoush Hosseini" w:date="2020-04-08T23:30:00Z"/>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4DF7E7" w14:textId="77777777" w:rsidR="00DE6953" w:rsidRPr="00AF6DA9" w:rsidDel="00DE6953" w:rsidRDefault="00DE6953" w:rsidP="002850BE">
            <w:pPr>
              <w:pStyle w:val="TAL"/>
              <w:jc w:val="both"/>
              <w:rPr>
                <w:ins w:id="439" w:author="Kianoush Hosseini" w:date="2020-04-08T23:30:00Z"/>
                <w:rFonts w:asciiTheme="minorHAnsi" w:hAnsiTheme="minorHAnsi" w:cstheme="minorHAnsi"/>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2C2786" w14:textId="073C750A" w:rsidR="00DE6953" w:rsidRPr="00AF6DA9" w:rsidRDefault="00DE6953" w:rsidP="002850BE">
            <w:pPr>
              <w:pStyle w:val="TAL"/>
              <w:jc w:val="both"/>
              <w:rPr>
                <w:ins w:id="440" w:author="Kianoush Hosseini" w:date="2020-04-08T23:30:00Z"/>
                <w:rFonts w:asciiTheme="minorHAnsi" w:hAnsiTheme="minorHAnsi" w:cstheme="minorHAnsi"/>
                <w:sz w:val="20"/>
                <w:lang w:eastAsia="ja-JP"/>
              </w:rPr>
            </w:pPr>
            <w:ins w:id="441" w:author="Kianoush Hosseini" w:date="2020-04-08T23:31:00Z">
              <w:r>
                <w:rPr>
                  <w:rFonts w:asciiTheme="minorHAnsi" w:hAnsiTheme="minorHAnsi" w:cstheme="minorHAnsi"/>
                  <w:sz w:val="20"/>
                  <w:lang w:eastAsia="ja-JP"/>
                </w:rPr>
                <w:t xml:space="preserve">Optional with capability signaling </w:t>
              </w:r>
            </w:ins>
          </w:p>
        </w:tc>
      </w:tr>
      <w:tr w:rsidR="002850BE" w14:paraId="3575832D" w14:textId="77777777" w:rsidTr="00DD1276">
        <w:trPr>
          <w:trHeight w:val="20"/>
        </w:trPr>
        <w:tc>
          <w:tcPr>
            <w:tcW w:w="1129" w:type="dxa"/>
            <w:vMerge/>
            <w:tcBorders>
              <w:left w:val="single" w:sz="4" w:space="0" w:color="auto"/>
              <w:right w:val="single" w:sz="4" w:space="0" w:color="auto"/>
            </w:tcBorders>
            <w:shd w:val="clear" w:color="auto" w:fill="auto"/>
          </w:tcPr>
          <w:p w14:paraId="322EF6B4" w14:textId="77777777" w:rsidR="002850BE" w:rsidRPr="00AF6DA9" w:rsidRDefault="002850BE" w:rsidP="002850BE">
            <w:pPr>
              <w:pStyle w:val="TAL"/>
              <w:jc w:val="both"/>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B2743" w14:textId="4F43A0B3" w:rsidR="002850BE" w:rsidRPr="00AF6DA9" w:rsidRDefault="002850BE" w:rsidP="002850BE">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11-5</w:t>
            </w:r>
            <w:ins w:id="442" w:author="Kianoush Hosseini" w:date="2020-04-08T23:48:00Z">
              <w:r w:rsidR="00EF4688">
                <w:rPr>
                  <w:rFonts w:asciiTheme="minorHAnsi" w:hAnsiTheme="minorHAnsi" w:cstheme="minorHAnsi"/>
                  <w:sz w:val="20"/>
                  <w:lang w:eastAsia="zh-CN"/>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DE274D" w14:textId="332E0385" w:rsidR="002850BE" w:rsidRPr="00AF6DA9" w:rsidRDefault="002850BE" w:rsidP="002850BE">
            <w:pPr>
              <w:pStyle w:val="TAL"/>
              <w:jc w:val="both"/>
              <w:rPr>
                <w:rFonts w:asciiTheme="minorHAnsi" w:hAnsiTheme="minorHAnsi" w:cstheme="minorHAnsi"/>
                <w:sz w:val="20"/>
                <w:lang w:eastAsia="zh-CN"/>
              </w:rPr>
            </w:pPr>
            <w:r w:rsidRPr="00AF6DA9">
              <w:rPr>
                <w:rFonts w:asciiTheme="minorHAnsi" w:eastAsia="Batang" w:hAnsiTheme="minorHAnsi" w:cstheme="minorHAnsi"/>
                <w:sz w:val="20"/>
              </w:rPr>
              <w:t>PUSCH repetition type B</w:t>
            </w:r>
            <w:ins w:id="443" w:author="Kianoush Hosseini" w:date="2020-04-08T23:48:00Z">
              <w:r w:rsidR="00EF4688">
                <w:rPr>
                  <w:rFonts w:asciiTheme="minorHAnsi" w:eastAsia="Batang" w:hAnsiTheme="minorHAnsi" w:cstheme="minorHAnsi"/>
                  <w:sz w:val="20"/>
                </w:rPr>
                <w:t xml:space="preserve"> </w:t>
              </w:r>
              <w:r w:rsidR="00EF4688" w:rsidRPr="00EF4688">
                <w:rPr>
                  <w:rFonts w:asciiTheme="minorHAnsi" w:eastAsia="Batang" w:hAnsiTheme="minorHAnsi" w:cstheme="minorHAnsi"/>
                  <w:sz w:val="20"/>
                </w:rPr>
                <w:t>with 1 unicast PUSCHs per slot per CC with UE processing time capability 1</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22A9406" w14:textId="7F3813AE" w:rsidR="00EF4688" w:rsidRDefault="002850BE" w:rsidP="00DB1AF3">
            <w:pPr>
              <w:pStyle w:val="TAL"/>
              <w:numPr>
                <w:ilvl w:val="0"/>
                <w:numId w:val="28"/>
              </w:numPr>
              <w:rPr>
                <w:ins w:id="444" w:author="Kianoush Hosseini" w:date="2020-04-10T11:46:00Z"/>
                <w:rFonts w:asciiTheme="minorHAnsi" w:hAnsiTheme="minorHAnsi" w:cstheme="minorHAnsi"/>
                <w:sz w:val="20"/>
                <w:lang w:eastAsia="ja-JP"/>
              </w:rPr>
            </w:pPr>
            <w:del w:id="445" w:author="Kianoush Hosseini" w:date="2020-04-10T11:46:00Z">
              <w:r w:rsidRPr="00AF6DA9" w:rsidDel="000A0E20">
                <w:rPr>
                  <w:rFonts w:asciiTheme="minorHAnsi" w:hAnsiTheme="minorHAnsi" w:cstheme="minorHAnsi"/>
                  <w:sz w:val="20"/>
                  <w:lang w:eastAsia="ja-JP"/>
                </w:rPr>
                <w:delText xml:space="preserve">1) </w:delText>
              </w:r>
            </w:del>
            <w:r w:rsidRPr="00AF6DA9">
              <w:rPr>
                <w:rFonts w:asciiTheme="minorHAnsi" w:hAnsiTheme="minorHAnsi" w:cstheme="minorHAnsi"/>
                <w:sz w:val="20"/>
                <w:lang w:eastAsia="ja-JP"/>
              </w:rPr>
              <w:t xml:space="preserve">For a transport block, one dynamic UL grant or one configured grant schedules two or more PUSCH repetitions that can be in one slot, or across slot boundary in consecutive available </w:t>
            </w:r>
            <w:del w:id="446" w:author="Kianoush Hosseini" w:date="2020-04-10T19:00:00Z">
              <w:r w:rsidRPr="00AF6DA9" w:rsidDel="00DB1AF3">
                <w:rPr>
                  <w:rFonts w:asciiTheme="minorHAnsi" w:hAnsiTheme="minorHAnsi" w:cstheme="minorHAnsi"/>
                  <w:sz w:val="20"/>
                  <w:lang w:eastAsia="ja-JP"/>
                </w:rPr>
                <w:delText>slots</w:delText>
              </w:r>
            </w:del>
            <w:ins w:id="447" w:author="Kianoush Hosseini" w:date="2020-04-10T19:00:00Z">
              <w:r w:rsidR="00DB1AF3" w:rsidRPr="00AF6DA9">
                <w:rPr>
                  <w:rFonts w:asciiTheme="minorHAnsi" w:hAnsiTheme="minorHAnsi" w:cstheme="minorHAnsi"/>
                  <w:sz w:val="20"/>
                  <w:lang w:eastAsia="ja-JP"/>
                </w:rPr>
                <w:t>slots</w:t>
              </w:r>
              <w:r w:rsidR="00DB1AF3">
                <w:rPr>
                  <w:rFonts w:asciiTheme="minorHAnsi" w:hAnsiTheme="minorHAnsi" w:cstheme="minorHAnsi"/>
                  <w:sz w:val="20"/>
                  <w:lang w:eastAsia="ja-JP"/>
                </w:rPr>
                <w:t xml:space="preserve"> </w:t>
              </w:r>
              <w:r w:rsidR="00DB1AF3" w:rsidRPr="00EF4688">
                <w:rPr>
                  <w:rFonts w:asciiTheme="minorHAnsi" w:hAnsiTheme="minorHAnsi" w:cstheme="minorHAnsi"/>
                  <w:sz w:val="20"/>
                  <w:lang w:eastAsia="ja-JP"/>
                </w:rPr>
                <w:t xml:space="preserve">with </w:t>
              </w:r>
              <w:r w:rsidR="00DB1AF3">
                <w:rPr>
                  <w:rFonts w:asciiTheme="minorHAnsi" w:hAnsiTheme="minorHAnsi" w:cstheme="minorHAnsi"/>
                  <w:sz w:val="20"/>
                  <w:lang w:eastAsia="ja-JP"/>
                </w:rPr>
                <w:t xml:space="preserve">up to </w:t>
              </w:r>
              <w:r w:rsidR="00DB1AF3">
                <w:rPr>
                  <w:rFonts w:asciiTheme="minorHAnsi" w:hAnsiTheme="minorHAnsi" w:cstheme="minorHAnsi"/>
                  <w:sz w:val="20"/>
                  <w:lang w:eastAsia="ja-JP"/>
                </w:rPr>
                <w:t>1</w:t>
              </w:r>
              <w:r w:rsidR="00DB1AF3" w:rsidRPr="00EF4688">
                <w:rPr>
                  <w:rFonts w:asciiTheme="minorHAnsi" w:hAnsiTheme="minorHAnsi" w:cstheme="minorHAnsi"/>
                  <w:sz w:val="20"/>
                  <w:lang w:eastAsia="ja-JP"/>
                </w:rPr>
                <w:t xml:space="preserve"> unicast PUSCHs per slot per CC with UE processing time capability 1.</w:t>
              </w:r>
            </w:ins>
          </w:p>
          <w:p w14:paraId="7196BFBD" w14:textId="4A627450" w:rsidR="002850BE" w:rsidRPr="00AF6DA9" w:rsidRDefault="000A0E20" w:rsidP="00DB1AF3">
            <w:pPr>
              <w:pStyle w:val="TAL"/>
              <w:numPr>
                <w:ilvl w:val="0"/>
                <w:numId w:val="28"/>
              </w:numPr>
              <w:rPr>
                <w:rFonts w:asciiTheme="minorHAnsi" w:hAnsiTheme="minorHAnsi" w:cstheme="minorHAnsi"/>
                <w:sz w:val="20"/>
                <w:lang w:eastAsia="ja-JP"/>
              </w:rPr>
            </w:pPr>
            <w:ins w:id="448" w:author="Kianoush Hosseini" w:date="2020-04-10T11:46:00Z">
              <w:r w:rsidRPr="00DB1AF3">
                <w:rPr>
                  <w:rFonts w:asciiTheme="minorHAnsi" w:hAnsiTheme="minorHAnsi" w:cstheme="minorHAnsi"/>
                  <w:sz w:val="20"/>
                  <w:lang w:eastAsia="ja-JP"/>
                </w:rPr>
                <w:t>Support</w:t>
              </w:r>
            </w:ins>
            <w:ins w:id="449" w:author="Kianoush Hosseini" w:date="2020-04-10T18:57:00Z">
              <w:r w:rsidR="00DB1AF3" w:rsidRPr="00DB1AF3">
                <w:rPr>
                  <w:rFonts w:asciiTheme="minorHAnsi" w:hAnsiTheme="minorHAnsi" w:cstheme="minorHAnsi"/>
                  <w:sz w:val="20"/>
                  <w:lang w:eastAsia="ja-JP"/>
                </w:rPr>
                <w:t>ed</w:t>
              </w:r>
            </w:ins>
            <w:ins w:id="450" w:author="Kianoush Hosseini" w:date="2020-04-10T11:46:00Z">
              <w:r w:rsidRPr="00DB1AF3">
                <w:rPr>
                  <w:rFonts w:asciiTheme="minorHAnsi" w:hAnsiTheme="minorHAnsi" w:cstheme="minorHAnsi"/>
                  <w:sz w:val="20"/>
                  <w:lang w:eastAsia="ja-JP"/>
                </w:rPr>
                <w:t xml:space="preserve"> scheduling mode</w:t>
              </w:r>
            </w:ins>
            <w:del w:id="451" w:author="Kianoush Hosseini" w:date="2020-04-08T23:49:00Z">
              <w:r w:rsidR="002850BE" w:rsidRPr="00AF6DA9" w:rsidDel="00EF4688">
                <w:rPr>
                  <w:rFonts w:asciiTheme="minorHAnsi" w:hAnsiTheme="minorHAnsi" w:cstheme="minorHAnsi"/>
                  <w:sz w:val="20"/>
                  <w:lang w:eastAsia="ja-JP"/>
                </w:rPr>
                <w:delText>.</w:delText>
              </w:r>
            </w:del>
            <w:r w:rsidR="002850BE" w:rsidRPr="00AF6DA9">
              <w:rPr>
                <w:rFonts w:asciiTheme="minorHAnsi" w:hAnsiTheme="minorHAnsi" w:cstheme="minorHAnsi"/>
                <w:sz w:val="20"/>
                <w:lang w:eastAsia="ja-JP"/>
              </w:rPr>
              <w:t xml:space="preserve"> </w:t>
            </w:r>
          </w:p>
          <w:p w14:paraId="3F469EC9" w14:textId="77777777" w:rsidR="002850BE" w:rsidRPr="00AF6DA9" w:rsidRDefault="002850BE" w:rsidP="002850BE">
            <w:pPr>
              <w:pStyle w:val="TAL"/>
              <w:jc w:val="both"/>
              <w:rPr>
                <w:rFonts w:asciiTheme="minorHAnsi" w:hAnsiTheme="minorHAnsi" w:cstheme="minorHAnsi"/>
                <w:sz w:val="20"/>
                <w:lang w:eastAsia="ja-JP"/>
              </w:rPr>
            </w:pPr>
          </w:p>
          <w:p w14:paraId="134658DE" w14:textId="033438D4" w:rsidR="002850BE" w:rsidRPr="00AF6DA9" w:rsidRDefault="00206366" w:rsidP="002850BE">
            <w:pPr>
              <w:pStyle w:val="TAL"/>
              <w:jc w:val="both"/>
              <w:rPr>
                <w:rFonts w:asciiTheme="minorHAnsi" w:hAnsiTheme="minorHAnsi" w:cstheme="minorHAnsi"/>
                <w:sz w:val="20"/>
                <w:lang w:eastAsia="ja-JP"/>
              </w:rPr>
            </w:pPr>
            <w:ins w:id="452" w:author="Kianoush Hosseini" w:date="2020-04-10T19:08:00Z">
              <w:r>
                <w:rPr>
                  <w:rFonts w:asciiTheme="minorHAnsi" w:hAnsiTheme="minorHAnsi" w:cstheme="minorHAnsi"/>
                  <w:sz w:val="20"/>
                  <w:lang w:eastAsia="ja-JP"/>
                </w:rPr>
                <w:t>3</w:t>
              </w:r>
            </w:ins>
            <w:del w:id="453" w:author="Kianoush Hosseini" w:date="2020-04-10T19:08:00Z">
              <w:r w:rsidR="002850BE" w:rsidRPr="00AF6DA9" w:rsidDel="00206366">
                <w:rPr>
                  <w:rFonts w:asciiTheme="minorHAnsi" w:hAnsiTheme="minorHAnsi" w:cstheme="minorHAnsi"/>
                  <w:sz w:val="20"/>
                  <w:lang w:eastAsia="ja-JP"/>
                </w:rPr>
                <w:delText>2)</w:delText>
              </w:r>
            </w:del>
            <w:r w:rsidR="002850BE" w:rsidRPr="00AF6DA9">
              <w:rPr>
                <w:rFonts w:asciiTheme="minorHAnsi" w:hAnsiTheme="minorHAnsi" w:cstheme="minorHAnsi"/>
                <w:sz w:val="20"/>
                <w:lang w:eastAsia="ja-JP"/>
              </w:rPr>
              <w:t xml:space="preserve"> Dynamic indication of the nominal number of repetitions in the DCI scheduling dynamic PUSCH.</w:t>
            </w:r>
          </w:p>
          <w:p w14:paraId="0CCBF9F1" w14:textId="77777777" w:rsidR="002850BE" w:rsidRPr="00AF6DA9" w:rsidRDefault="002850BE" w:rsidP="002850BE">
            <w:pPr>
              <w:pStyle w:val="TAL"/>
              <w:jc w:val="both"/>
              <w:rPr>
                <w:rFonts w:asciiTheme="minorHAnsi" w:hAnsiTheme="minorHAnsi" w:cstheme="minorHAnsi"/>
                <w:sz w:val="20"/>
                <w:lang w:eastAsia="ja-JP"/>
              </w:rPr>
            </w:pPr>
          </w:p>
          <w:p w14:paraId="08405C5C" w14:textId="0964FAFF"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w:t>
            </w:r>
            <w:ins w:id="454" w:author="Kianoush Hosseini" w:date="2020-04-10T19:08:00Z">
              <w:r w:rsidR="00206366">
                <w:rPr>
                  <w:rFonts w:asciiTheme="minorHAnsi" w:hAnsiTheme="minorHAnsi" w:cstheme="minorHAnsi"/>
                  <w:sz w:val="20"/>
                  <w:lang w:eastAsia="ja-JP"/>
                </w:rPr>
                <w:t>4</w:t>
              </w:r>
            </w:ins>
            <w:del w:id="455" w:author="Kianoush Hosseini" w:date="2020-04-10T19:08:00Z">
              <w:r w:rsidRPr="00AF6DA9" w:rsidDel="00206366">
                <w:rPr>
                  <w:rFonts w:asciiTheme="minorHAnsi" w:hAnsiTheme="minorHAnsi" w:cstheme="minorHAnsi"/>
                  <w:sz w:val="20"/>
                  <w:lang w:eastAsia="ja-JP"/>
                </w:rPr>
                <w:delText>3</w:delText>
              </w:r>
            </w:del>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p>
          <w:p w14:paraId="2823E5AD" w14:textId="77777777" w:rsidR="002850BE" w:rsidRPr="00AF6DA9" w:rsidRDefault="002850BE" w:rsidP="002850BE">
            <w:pPr>
              <w:pStyle w:val="TAL"/>
              <w:jc w:val="both"/>
              <w:rPr>
                <w:rFonts w:asciiTheme="minorHAnsi" w:hAnsiTheme="minorHAnsi" w:cstheme="minorHAnsi"/>
                <w:sz w:val="20"/>
                <w:lang w:eastAsia="ja-JP"/>
              </w:rPr>
            </w:pPr>
          </w:p>
          <w:p w14:paraId="042EF6CB" w14:textId="01FDCA5A" w:rsidR="002850BE" w:rsidRPr="00AF6DA9" w:rsidRDefault="00206366" w:rsidP="002850BE">
            <w:pPr>
              <w:pStyle w:val="TAL"/>
              <w:jc w:val="both"/>
              <w:rPr>
                <w:rFonts w:asciiTheme="minorHAnsi" w:hAnsiTheme="minorHAnsi" w:cstheme="minorHAnsi"/>
                <w:sz w:val="20"/>
                <w:lang w:eastAsia="ja-JP"/>
              </w:rPr>
            </w:pPr>
            <w:ins w:id="456" w:author="Kianoush Hosseini" w:date="2020-04-10T19:08:00Z">
              <w:r>
                <w:rPr>
                  <w:rFonts w:asciiTheme="minorHAnsi" w:hAnsiTheme="minorHAnsi" w:cstheme="minorHAnsi"/>
                  <w:sz w:val="20"/>
                  <w:lang w:eastAsia="ja-JP"/>
                </w:rPr>
                <w:t>5</w:t>
              </w:r>
            </w:ins>
            <w:del w:id="457" w:author="Kianoush Hosseini" w:date="2020-04-10T19:08:00Z">
              <w:r w:rsidR="002850BE" w:rsidRPr="00AF6DA9" w:rsidDel="00206366">
                <w:rPr>
                  <w:rFonts w:asciiTheme="minorHAnsi" w:hAnsiTheme="minorHAnsi" w:cstheme="minorHAnsi"/>
                  <w:sz w:val="20"/>
                  <w:lang w:eastAsia="ja-JP"/>
                </w:rPr>
                <w:delText>4</w:delText>
              </w:r>
            </w:del>
            <w:r w:rsidR="002850BE" w:rsidRPr="00AF6DA9">
              <w:rPr>
                <w:rFonts w:asciiTheme="minorHAnsi" w:hAnsiTheme="minorHAnsi" w:cstheme="minorHAnsi"/>
                <w:sz w:val="20"/>
                <w:lang w:eastAsia="ja-JP"/>
              </w:rPr>
              <w:t xml:space="preserve">) </w:t>
            </w:r>
            <w:r w:rsidR="002850BE" w:rsidRPr="00AF6DA9">
              <w:rPr>
                <w:rFonts w:asciiTheme="minorHAnsi" w:eastAsia="Batang" w:hAnsiTheme="minorHAnsi" w:cstheme="minorHAnsi"/>
                <w:sz w:val="20"/>
              </w:rPr>
              <w:t>PUSCH repetition type B</w:t>
            </w:r>
            <w:r w:rsidR="002850BE" w:rsidRPr="00AF6DA9">
              <w:rPr>
                <w:rFonts w:asciiTheme="minorHAnsi" w:hAnsiTheme="minorHAnsi" w:cstheme="minorHAnsi"/>
                <w:sz w:val="20"/>
                <w:lang w:eastAsia="ja-JP"/>
              </w:rPr>
              <w:t xml:space="preserve"> is supported for DCI format 0_1 and DCI format 0_2 (for DG and type 2 CG).</w:t>
            </w:r>
          </w:p>
          <w:p w14:paraId="18BE6E2A" w14:textId="77777777" w:rsidR="002850BE" w:rsidRPr="00AF6DA9" w:rsidRDefault="002850BE" w:rsidP="002850BE">
            <w:pPr>
              <w:pStyle w:val="TAL"/>
              <w:jc w:val="both"/>
              <w:rPr>
                <w:rFonts w:asciiTheme="minorHAnsi" w:hAnsiTheme="minorHAnsi" w:cstheme="minorHAnsi"/>
                <w:sz w:val="20"/>
                <w:lang w:eastAsia="ja-JP"/>
              </w:rPr>
            </w:pPr>
          </w:p>
          <w:p w14:paraId="5C94FF5F" w14:textId="00489DA4" w:rsidR="002850BE" w:rsidRPr="00AF6DA9" w:rsidRDefault="00206366" w:rsidP="002850BE">
            <w:pPr>
              <w:pStyle w:val="TAL"/>
              <w:jc w:val="both"/>
              <w:rPr>
                <w:rFonts w:asciiTheme="minorHAnsi" w:hAnsiTheme="minorHAnsi" w:cstheme="minorHAnsi"/>
                <w:sz w:val="20"/>
                <w:lang w:eastAsia="ja-JP"/>
              </w:rPr>
            </w:pPr>
            <w:ins w:id="458" w:author="Kianoush Hosseini" w:date="2020-04-10T19:08:00Z">
              <w:r>
                <w:rPr>
                  <w:rFonts w:asciiTheme="minorHAnsi" w:hAnsiTheme="minorHAnsi" w:cstheme="minorHAnsi"/>
                  <w:sz w:val="20"/>
                  <w:lang w:eastAsia="ja-JP"/>
                </w:rPr>
                <w:t>6</w:t>
              </w:r>
            </w:ins>
            <w:del w:id="459" w:author="Kianoush Hosseini" w:date="2020-04-10T19:08:00Z">
              <w:r w:rsidR="002850BE" w:rsidRPr="00AF6DA9" w:rsidDel="00206366">
                <w:rPr>
                  <w:rFonts w:asciiTheme="minorHAnsi" w:hAnsiTheme="minorHAnsi" w:cstheme="minorHAnsi"/>
                  <w:sz w:val="20"/>
                  <w:lang w:eastAsia="ja-JP"/>
                </w:rPr>
                <w:delText>5</w:delText>
              </w:r>
            </w:del>
            <w:r w:rsidR="002850BE" w:rsidRPr="00AF6DA9">
              <w:rPr>
                <w:rFonts w:asciiTheme="minorHAnsi" w:hAnsiTheme="minorHAnsi" w:cstheme="minorHAnsi"/>
                <w:sz w:val="20"/>
                <w:lang w:eastAsia="ja-JP"/>
              </w:rPr>
              <w:t xml:space="preserve">) S and L are separately indicated </w:t>
            </w:r>
            <w:r w:rsidR="002850BE" w:rsidRPr="00AF6DA9">
              <w:rPr>
                <w:rFonts w:asciiTheme="minorHAnsi" w:hAnsiTheme="minorHAnsi" w:cstheme="minorHAnsi"/>
                <w:sz w:val="20"/>
              </w:rPr>
              <w:t xml:space="preserve">(4-bit for S and 4-bit for L). </w:t>
            </w:r>
            <w:r w:rsidR="002850BE" w:rsidRPr="00AF6DA9">
              <w:rPr>
                <w:rFonts w:asciiTheme="minorHAnsi" w:hAnsiTheme="minorHAnsi" w:cstheme="minorHAnsi"/>
                <w:sz w:val="20"/>
                <w:lang w:eastAsia="ja-JP"/>
              </w:rPr>
              <w:t xml:space="preserve">L &lt;= 14. </w:t>
            </w:r>
          </w:p>
          <w:p w14:paraId="5B15CF9A" w14:textId="77777777" w:rsidR="002850BE" w:rsidRPr="00AF6DA9" w:rsidRDefault="002850BE" w:rsidP="002850BE">
            <w:pPr>
              <w:pStyle w:val="TAL"/>
              <w:jc w:val="both"/>
              <w:rPr>
                <w:rFonts w:asciiTheme="minorHAnsi" w:hAnsiTheme="minorHAnsi" w:cstheme="minorHAnsi"/>
                <w:sz w:val="20"/>
                <w:lang w:eastAsia="ja-JP"/>
              </w:rPr>
            </w:pPr>
          </w:p>
          <w:p w14:paraId="6ECA3CF4" w14:textId="7CD43FDE" w:rsidR="002850BE" w:rsidRPr="00AF6DA9" w:rsidRDefault="002850BE" w:rsidP="002850BE">
            <w:pPr>
              <w:pStyle w:val="TAL"/>
              <w:jc w:val="both"/>
              <w:rPr>
                <w:rFonts w:asciiTheme="minorHAnsi" w:hAnsiTheme="minorHAnsi" w:cstheme="minorHAnsi"/>
                <w:sz w:val="20"/>
              </w:rPr>
            </w:pPr>
            <w:del w:id="460" w:author="Kianoush Hosseini" w:date="2020-04-08T23:49:00Z">
              <w:r w:rsidRPr="00AF6DA9" w:rsidDel="00EF4688">
                <w:rPr>
                  <w:rFonts w:asciiTheme="minorHAnsi" w:hAnsiTheme="minorHAnsi" w:cstheme="minorHAnsi"/>
                  <w:sz w:val="20"/>
                  <w:lang w:eastAsia="ja-JP"/>
                </w:rPr>
                <w:delText>[</w:delText>
              </w:r>
            </w:del>
            <w:ins w:id="461" w:author="Kianoush Hosseini" w:date="2020-04-10T19:08:00Z">
              <w:r w:rsidR="00206366">
                <w:rPr>
                  <w:rFonts w:asciiTheme="minorHAnsi" w:hAnsiTheme="minorHAnsi" w:cstheme="minorHAnsi"/>
                  <w:sz w:val="20"/>
                  <w:lang w:eastAsia="ja-JP"/>
                </w:rPr>
                <w:t>7</w:t>
              </w:r>
            </w:ins>
            <w:del w:id="462" w:author="Kianoush Hosseini" w:date="2020-04-10T19:08:00Z">
              <w:r w:rsidRPr="00AF6DA9" w:rsidDel="00206366">
                <w:rPr>
                  <w:rFonts w:asciiTheme="minorHAnsi" w:hAnsiTheme="minorHAnsi" w:cstheme="minorHAnsi"/>
                  <w:sz w:val="20"/>
                  <w:lang w:eastAsia="ja-JP"/>
                </w:rPr>
                <w:delText>6</w:delText>
              </w:r>
            </w:del>
            <w:r w:rsidRPr="00AF6DA9">
              <w:rPr>
                <w:rFonts w:asciiTheme="minorHAnsi" w:hAnsiTheme="minorHAnsi" w:cstheme="minorHAnsi"/>
                <w:sz w:val="20"/>
                <w:lang w:eastAsia="ja-JP"/>
              </w:rPr>
              <w:t xml:space="preserve">) TBS is </w:t>
            </w:r>
            <w:r w:rsidRPr="00AF6DA9">
              <w:rPr>
                <w:rFonts w:asciiTheme="minorHAnsi" w:hAnsiTheme="minorHAnsi" w:cstheme="minorHAnsi"/>
                <w:sz w:val="20"/>
              </w:rPr>
              <w:t xml:space="preserve">determined based on </w:t>
            </w:r>
            <w:r w:rsidRPr="00AF6DA9">
              <w:rPr>
                <w:rFonts w:asciiTheme="minorHAnsi" w:hAnsiTheme="minorHAnsi" w:cstheme="minorHAnsi"/>
                <w:iCs/>
                <w:sz w:val="20"/>
              </w:rPr>
              <w:t>L</w:t>
            </w:r>
            <w:r w:rsidRPr="00AF6DA9">
              <w:rPr>
                <w:rFonts w:asciiTheme="minorHAnsi" w:hAnsiTheme="minorHAnsi" w:cstheme="minorHAnsi"/>
                <w:sz w:val="20"/>
              </w:rPr>
              <w:t xml:space="preserve"> indicated in TDRA table entry reusing Rel-15 mechanism.</w:t>
            </w:r>
            <w:del w:id="463" w:author="Kianoush Hosseini" w:date="2020-04-08T23:49:00Z">
              <w:r w:rsidRPr="00AF6DA9" w:rsidDel="00EF4688">
                <w:rPr>
                  <w:rFonts w:asciiTheme="minorHAnsi" w:hAnsiTheme="minorHAnsi" w:cstheme="minorHAnsi"/>
                  <w:sz w:val="20"/>
                </w:rPr>
                <w:delText>]</w:delText>
              </w:r>
            </w:del>
          </w:p>
          <w:p w14:paraId="5F916010" w14:textId="77777777" w:rsidR="002850BE" w:rsidRPr="00AF6DA9" w:rsidRDefault="002850BE" w:rsidP="002850BE">
            <w:pPr>
              <w:pStyle w:val="TAL"/>
              <w:jc w:val="both"/>
              <w:rPr>
                <w:rFonts w:asciiTheme="minorHAnsi" w:hAnsiTheme="minorHAnsi" w:cstheme="minorHAnsi"/>
                <w:sz w:val="20"/>
              </w:rPr>
            </w:pPr>
          </w:p>
          <w:p w14:paraId="671F36BA" w14:textId="75A32DB0" w:rsidR="002850BE" w:rsidRPr="00AF6DA9" w:rsidRDefault="002850BE" w:rsidP="002850BE">
            <w:pPr>
              <w:pStyle w:val="TAL"/>
              <w:jc w:val="both"/>
              <w:rPr>
                <w:rFonts w:asciiTheme="minorHAnsi" w:hAnsiTheme="minorHAnsi" w:cstheme="minorHAnsi"/>
                <w:sz w:val="20"/>
              </w:rPr>
            </w:pPr>
            <w:del w:id="464" w:author="Kianoush Hosseini" w:date="2020-04-08T23:50:00Z">
              <w:r w:rsidRPr="00AF6DA9" w:rsidDel="00EF4688">
                <w:rPr>
                  <w:rFonts w:asciiTheme="minorHAnsi" w:hAnsiTheme="minorHAnsi" w:cstheme="minorHAnsi"/>
                  <w:sz w:val="20"/>
                </w:rPr>
                <w:delText>[</w:delText>
              </w:r>
            </w:del>
            <w:ins w:id="465" w:author="Kianoush Hosseini" w:date="2020-04-10T19:08:00Z">
              <w:r w:rsidR="00206366">
                <w:rPr>
                  <w:rFonts w:asciiTheme="minorHAnsi" w:hAnsiTheme="minorHAnsi" w:cstheme="minorHAnsi"/>
                  <w:sz w:val="20"/>
                </w:rPr>
                <w:t>8</w:t>
              </w:r>
            </w:ins>
            <w:del w:id="466" w:author="Kianoush Hosseini" w:date="2020-04-10T19:08:00Z">
              <w:r w:rsidRPr="00AF6DA9" w:rsidDel="00206366">
                <w:rPr>
                  <w:rFonts w:asciiTheme="minorHAnsi" w:hAnsiTheme="minorHAnsi" w:cstheme="minorHAnsi"/>
                  <w:sz w:val="20"/>
                </w:rPr>
                <w:delText>7</w:delText>
              </w:r>
            </w:del>
            <w:r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r w:rsidRPr="00AF6DA9">
              <w:rPr>
                <w:rFonts w:asciiTheme="minorHAnsi" w:hAnsiTheme="minorHAnsi" w:cstheme="minorHAnsi"/>
                <w:i/>
                <w:sz w:val="20"/>
              </w:rPr>
              <w:t>InvalidSymbolPattern</w:t>
            </w:r>
            <w:r w:rsidRPr="00AF6DA9">
              <w:rPr>
                <w:rFonts w:asciiTheme="minorHAnsi" w:hAnsiTheme="minorHAnsi" w:cstheme="minorHAnsi"/>
                <w:sz w:val="20"/>
              </w:rPr>
              <w:t xml:space="preserve"> configured</w:t>
            </w:r>
            <w:del w:id="467" w:author="Kianoush Hosseini" w:date="2020-04-08T23:50:00Z">
              <w:r w:rsidRPr="00AF6DA9" w:rsidDel="00EF4688">
                <w:rPr>
                  <w:rFonts w:asciiTheme="minorHAnsi" w:hAnsiTheme="minorHAnsi" w:cstheme="minorHAnsi"/>
                  <w:sz w:val="20"/>
                </w:rPr>
                <w:delText>]</w:delText>
              </w:r>
            </w:del>
          </w:p>
          <w:p w14:paraId="33837382" w14:textId="77777777" w:rsidR="002850BE" w:rsidRPr="00AF6DA9" w:rsidRDefault="002850BE" w:rsidP="002850BE">
            <w:pPr>
              <w:pStyle w:val="TAL"/>
              <w:jc w:val="both"/>
              <w:rPr>
                <w:rFonts w:asciiTheme="minorHAnsi" w:eastAsia="MS Mincho" w:hAnsiTheme="minorHAnsi" w:cstheme="minorHAnsi"/>
                <w:sz w:val="20"/>
                <w:lang w:eastAsia="ja-JP"/>
              </w:rPr>
            </w:pPr>
          </w:p>
          <w:p w14:paraId="54F31851" w14:textId="101CA74F" w:rsidR="002850BE" w:rsidRPr="00AF6DA9" w:rsidRDefault="002850BE" w:rsidP="002850BE">
            <w:pPr>
              <w:pStyle w:val="TAL"/>
              <w:jc w:val="both"/>
              <w:rPr>
                <w:rFonts w:asciiTheme="minorHAnsi" w:hAnsiTheme="minorHAnsi" w:cstheme="minorHAnsi"/>
                <w:sz w:val="20"/>
                <w:lang w:eastAsia="zh-CN"/>
              </w:rPr>
            </w:pPr>
            <w:del w:id="468" w:author="Kianoush Hosseini" w:date="2020-04-08T23:48:00Z">
              <w:r w:rsidRPr="00AF6DA9" w:rsidDel="00EF4688">
                <w:rPr>
                  <w:rFonts w:asciiTheme="minorHAnsi" w:hAnsiTheme="minorHAnsi" w:cstheme="minorHAnsi"/>
                  <w:sz w:val="20"/>
                  <w:lang w:eastAsia="zh-CN"/>
                </w:rPr>
                <w:delText>[</w:delText>
              </w:r>
            </w:del>
            <w:ins w:id="469" w:author="Kianoush Hosseini" w:date="2020-04-10T19:08:00Z">
              <w:r w:rsidR="00206366">
                <w:rPr>
                  <w:rFonts w:asciiTheme="minorHAnsi" w:hAnsiTheme="minorHAnsi" w:cstheme="minorHAnsi"/>
                  <w:sz w:val="20"/>
                  <w:lang w:eastAsia="zh-CN"/>
                </w:rPr>
                <w:t>9</w:t>
              </w:r>
            </w:ins>
            <w:del w:id="470" w:author="Kianoush Hosseini" w:date="2020-04-10T19:08:00Z">
              <w:r w:rsidRPr="00AF6DA9" w:rsidDel="00206366">
                <w:rPr>
                  <w:rFonts w:asciiTheme="minorHAnsi" w:hAnsiTheme="minorHAnsi" w:cstheme="minorHAnsi"/>
                  <w:sz w:val="20"/>
                  <w:lang w:eastAsia="zh-CN"/>
                </w:rPr>
                <w:delText>8</w:delText>
              </w:r>
            </w:del>
            <w:r w:rsidRPr="00AF6DA9">
              <w:rPr>
                <w:rFonts w:asciiTheme="minorHAnsi" w:hAnsiTheme="minorHAnsi" w:cstheme="minorHAnsi"/>
                <w:sz w:val="20"/>
                <w:lang w:eastAsia="zh-CN"/>
              </w:rPr>
              <w:t>) Supported maximum number of actual repetitions within a slot</w:t>
            </w:r>
            <w:del w:id="471" w:author="Kianoush Hosseini" w:date="2020-04-08T23:48:00Z">
              <w:r w:rsidRPr="00AF6DA9" w:rsidDel="00EF4688">
                <w:rPr>
                  <w:rFonts w:asciiTheme="minorHAnsi" w:hAnsiTheme="minorHAnsi" w:cstheme="minorHAnsi"/>
                  <w:sz w:val="20"/>
                  <w:lang w:eastAsia="zh-CN"/>
                </w:rPr>
                <w:delText xml:space="preserve">] </w:delText>
              </w:r>
            </w:del>
          </w:p>
          <w:p w14:paraId="0CF8D051" w14:textId="77777777" w:rsidR="002850BE" w:rsidRPr="00AF6DA9" w:rsidRDefault="002850BE" w:rsidP="002850BE">
            <w:pPr>
              <w:pStyle w:val="TAL"/>
              <w:jc w:val="both"/>
              <w:rPr>
                <w:rFonts w:asciiTheme="minorHAnsi" w:hAnsiTheme="minorHAnsi" w:cstheme="minorHAnsi"/>
                <w:sz w:val="20"/>
                <w:lang w:eastAsia="zh-CN"/>
              </w:rPr>
            </w:pPr>
          </w:p>
          <w:p w14:paraId="405C74B0" w14:textId="0179EC09" w:rsidR="002850BE" w:rsidRPr="00AF6DA9" w:rsidRDefault="002850BE" w:rsidP="002850BE">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w:t>
            </w:r>
            <w:ins w:id="472" w:author="Kianoush Hosseini" w:date="2020-04-10T19:08:00Z">
              <w:r w:rsidR="00206366">
                <w:rPr>
                  <w:rFonts w:asciiTheme="minorHAnsi" w:hAnsiTheme="minorHAnsi" w:cstheme="minorHAnsi"/>
                  <w:sz w:val="20"/>
                  <w:lang w:eastAsia="zh-CN"/>
                </w:rPr>
                <w:t>10</w:t>
              </w:r>
            </w:ins>
            <w:del w:id="473" w:author="Kianoush Hosseini" w:date="2020-04-10T19:08:00Z">
              <w:r w:rsidRPr="00AF6DA9" w:rsidDel="00206366">
                <w:rPr>
                  <w:rFonts w:asciiTheme="minorHAnsi" w:hAnsiTheme="minorHAnsi" w:cstheme="minorHAnsi"/>
                  <w:sz w:val="20"/>
                  <w:lang w:eastAsia="zh-CN"/>
                </w:rPr>
                <w:delText>9</w:delText>
              </w:r>
            </w:del>
            <w:r w:rsidRPr="00AF6DA9">
              <w:rPr>
                <w:rFonts w:asciiTheme="minorHAnsi" w:hAnsiTheme="minorHAnsi" w:cstheme="minorHAnsi"/>
                <w:sz w:val="20"/>
                <w:lang w:eastAsia="zh-CN"/>
              </w:rPr>
              <w:t xml:space="preserve">) Supported PUSCH hopping scheme]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F565CB" w14:textId="77777777" w:rsidR="002850BE" w:rsidRPr="00AF6DA9" w:rsidRDefault="002850BE" w:rsidP="002850BE">
            <w:pPr>
              <w:pStyle w:val="TAL"/>
              <w:jc w:val="both"/>
              <w:rPr>
                <w:rFonts w:asciiTheme="minorHAnsi" w:hAnsiTheme="minorHAnsi" w:cstheme="minorHAnsi"/>
                <w:sz w:val="20"/>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4EFF21" w14:textId="77777777" w:rsidR="002850BE" w:rsidRPr="00AF6DA9" w:rsidRDefault="002850BE" w:rsidP="002850BE">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9E5B6C" w14:textId="77777777" w:rsidR="002850BE" w:rsidRPr="00AF6DA9" w:rsidRDefault="002850BE" w:rsidP="002850BE">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260E30" w14:textId="77777777" w:rsidR="002850BE" w:rsidRPr="00AF6DA9" w:rsidRDefault="002850BE" w:rsidP="002850BE">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FAF3A5" w14:textId="381403AE" w:rsidR="002850BE" w:rsidRPr="00AF6DA9" w:rsidRDefault="002850BE" w:rsidP="002850BE">
            <w:pPr>
              <w:pStyle w:val="TAL"/>
              <w:jc w:val="both"/>
              <w:rPr>
                <w:rFonts w:asciiTheme="minorHAnsi" w:hAnsiTheme="minorHAnsi" w:cstheme="minorHAnsi"/>
                <w:sz w:val="20"/>
                <w:lang w:eastAsia="ja-JP"/>
              </w:rPr>
            </w:pPr>
            <w:del w:id="474" w:author="Kianoush Hosseini" w:date="2020-04-08T23:50:00Z">
              <w:r w:rsidRPr="00AF6DA9" w:rsidDel="00EF4688">
                <w:rPr>
                  <w:rFonts w:asciiTheme="minorHAnsi" w:hAnsiTheme="minorHAnsi" w:cstheme="minorHAnsi"/>
                  <w:sz w:val="20"/>
                  <w:lang w:eastAsia="ja-JP"/>
                </w:rPr>
                <w:delText>[Per UE]</w:delText>
              </w:r>
            </w:del>
            <w:ins w:id="475" w:author="Kianoush Hosseini" w:date="2020-04-08T23:50:00Z">
              <w:r w:rsidR="00EF4688">
                <w:rPr>
                  <w:rFonts w:asciiTheme="minorHAnsi" w:hAnsiTheme="minorHAnsi" w:cstheme="minorHAnsi"/>
                  <w:sz w:val="20"/>
                  <w:lang w:eastAsia="ja-JP"/>
                </w:rPr>
                <w:t xml:space="preserve"> PerBand</w:t>
              </w:r>
            </w:ins>
          </w:p>
          <w:p w14:paraId="0961E13A" w14:textId="77777777" w:rsidR="002850BE" w:rsidRPr="00AF6DA9" w:rsidRDefault="002850BE" w:rsidP="002850BE">
            <w:pPr>
              <w:pStyle w:val="TAL"/>
              <w:jc w:val="both"/>
              <w:rPr>
                <w:rFonts w:asciiTheme="minorHAnsi" w:hAnsiTheme="minorHAnsi" w:cstheme="minorHAnsi"/>
                <w:sz w:val="20"/>
                <w:lang w:eastAsia="ja-JP"/>
              </w:rPr>
            </w:pPr>
          </w:p>
          <w:p w14:paraId="0B0A3149" w14:textId="21A43AA0" w:rsidR="002850BE" w:rsidRPr="00AF6DA9" w:rsidRDefault="002850BE" w:rsidP="002850BE">
            <w:pPr>
              <w:pStyle w:val="TAL"/>
              <w:jc w:val="both"/>
              <w:rPr>
                <w:rFonts w:asciiTheme="minorHAnsi" w:hAnsiTheme="minorHAnsi" w:cstheme="minorHAnsi"/>
                <w:sz w:val="20"/>
                <w:lang w:eastAsia="ja-JP"/>
              </w:rPr>
            </w:pPr>
            <w:del w:id="476" w:author="Kianoush Hosseini" w:date="2020-04-08T23:50:00Z">
              <w:r w:rsidRPr="00AF6DA9" w:rsidDel="00EF4688">
                <w:rPr>
                  <w:rFonts w:asciiTheme="minorHAnsi" w:hAnsiTheme="minorHAnsi" w:cstheme="minorHAnsi"/>
                  <w:sz w:val="20"/>
                  <w:lang w:eastAsia="ja-JP"/>
                </w:rPr>
                <w:delText>FFS: Per band</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116E60" w14:textId="0D5B59BB" w:rsidR="002850BE" w:rsidRPr="00AF6DA9" w:rsidRDefault="002850BE" w:rsidP="002850BE">
            <w:pPr>
              <w:pStyle w:val="TAL"/>
              <w:jc w:val="both"/>
              <w:rPr>
                <w:rFonts w:asciiTheme="minorHAnsi" w:hAnsiTheme="minorHAnsi" w:cstheme="minorHAnsi"/>
                <w:sz w:val="20"/>
                <w:lang w:eastAsia="ja-JP"/>
              </w:rPr>
            </w:pPr>
            <w:del w:id="477" w:author="Kianoush Hosseini" w:date="2020-04-08T23:50:00Z">
              <w:r w:rsidRPr="00AF6DA9" w:rsidDel="00EF4688">
                <w:rPr>
                  <w:rFonts w:asciiTheme="minorHAnsi" w:hAnsiTheme="minorHAnsi" w:cstheme="minorHAnsi"/>
                  <w:sz w:val="20"/>
                  <w:lang w:eastAsia="ja-JP"/>
                </w:rPr>
                <w:delText>[No]</w:delText>
              </w:r>
            </w:del>
            <w:ins w:id="478" w:author="Kianoush Hosseini" w:date="2020-04-08T23:50:00Z">
              <w:r w:rsidR="00EF4688">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C41CD6" w14:textId="6E2A6AD1" w:rsidR="002850BE" w:rsidRPr="00AF6DA9" w:rsidRDefault="002850BE" w:rsidP="002850BE">
            <w:pPr>
              <w:pStyle w:val="TAL"/>
              <w:jc w:val="both"/>
              <w:rPr>
                <w:rFonts w:asciiTheme="minorHAnsi" w:hAnsiTheme="minorHAnsi" w:cstheme="minorHAnsi"/>
                <w:sz w:val="20"/>
                <w:lang w:eastAsia="ja-JP"/>
              </w:rPr>
            </w:pPr>
            <w:del w:id="479" w:author="Kianoush Hosseini" w:date="2020-04-08T23:50:00Z">
              <w:r w:rsidRPr="00AF6DA9" w:rsidDel="00EF4688">
                <w:rPr>
                  <w:rFonts w:asciiTheme="minorHAnsi" w:hAnsiTheme="minorHAnsi" w:cstheme="minorHAnsi"/>
                  <w:sz w:val="20"/>
                  <w:lang w:eastAsia="ja-JP"/>
                </w:rPr>
                <w:delText>[No]</w:delText>
              </w:r>
            </w:del>
            <w:ins w:id="480" w:author="Kianoush Hosseini" w:date="2020-04-08T23:50:00Z">
              <w:r w:rsidR="00EF4688">
                <w:rPr>
                  <w:rFonts w:asciiTheme="minorHAnsi" w:hAnsiTheme="minorHAnsi" w:cstheme="minorHAnsi"/>
                  <w:sz w:val="20"/>
                  <w:lang w:eastAsia="ja-JP"/>
                </w:rPr>
                <w:t xml:space="preserve"> N/A</w:t>
              </w:r>
            </w:ins>
          </w:p>
        </w:tc>
        <w:tc>
          <w:tcPr>
            <w:tcW w:w="1842" w:type="dxa"/>
            <w:tcBorders>
              <w:top w:val="single" w:sz="4" w:space="0" w:color="auto"/>
              <w:left w:val="single" w:sz="4" w:space="0" w:color="auto"/>
              <w:bottom w:val="single" w:sz="4" w:space="0" w:color="auto"/>
              <w:right w:val="single" w:sz="4" w:space="0" w:color="auto"/>
            </w:tcBorders>
          </w:tcPr>
          <w:p w14:paraId="62930DEA" w14:textId="073796B4" w:rsidR="002850BE" w:rsidRPr="00AF6DA9" w:rsidRDefault="002850BE" w:rsidP="002850BE">
            <w:pPr>
              <w:pStyle w:val="TAL"/>
              <w:jc w:val="both"/>
              <w:rPr>
                <w:rFonts w:asciiTheme="minorHAnsi" w:hAnsiTheme="minorHAnsi" w:cstheme="minorHAnsi"/>
                <w:sz w:val="20"/>
              </w:rPr>
            </w:pPr>
            <w:del w:id="481" w:author="Kianoush Hosseini" w:date="2020-04-08T23:50:00Z">
              <w:r w:rsidRPr="00AF6DA9" w:rsidDel="00EF4688">
                <w:rPr>
                  <w:rFonts w:asciiTheme="minorHAnsi" w:hAnsiTheme="minorHAnsi" w:cstheme="minorHAnsi"/>
                  <w:sz w:val="20"/>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89B17C" w14:textId="3D60D2F0" w:rsidR="002850BE" w:rsidRPr="00AF6DA9" w:rsidRDefault="002850BE" w:rsidP="002850BE">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Candidate value for component </w:t>
            </w:r>
            <w:ins w:id="482" w:author="Kianoush Hosseini" w:date="2020-04-10T19:08:00Z">
              <w:r w:rsidR="00206366">
                <w:rPr>
                  <w:rFonts w:asciiTheme="minorHAnsi" w:hAnsiTheme="minorHAnsi" w:cstheme="minorHAnsi"/>
                  <w:sz w:val="20"/>
                  <w:lang w:eastAsia="zh-CN"/>
                </w:rPr>
                <w:t>9</w:t>
              </w:r>
            </w:ins>
            <w:del w:id="483" w:author="Kianoush Hosseini" w:date="2020-04-10T19:08:00Z">
              <w:r w:rsidRPr="00AF6DA9" w:rsidDel="00206366">
                <w:rPr>
                  <w:rFonts w:asciiTheme="minorHAnsi" w:hAnsiTheme="minorHAnsi" w:cstheme="minorHAnsi"/>
                  <w:sz w:val="20"/>
                  <w:lang w:eastAsia="zh-CN"/>
                </w:rPr>
                <w:delText>8</w:delText>
              </w:r>
            </w:del>
            <w:r w:rsidRPr="00AF6DA9">
              <w:rPr>
                <w:rFonts w:asciiTheme="minorHAnsi" w:hAnsiTheme="minorHAnsi" w:cstheme="minorHAnsi"/>
                <w:sz w:val="20"/>
                <w:lang w:eastAsia="zh-CN"/>
              </w:rPr>
              <w:t>):</w:t>
            </w:r>
          </w:p>
          <w:p w14:paraId="436AB5F7" w14:textId="0AF994E8" w:rsidR="002850BE" w:rsidRPr="00AF6DA9" w:rsidRDefault="002850BE" w:rsidP="002850BE">
            <w:pPr>
              <w:pStyle w:val="TAL"/>
              <w:jc w:val="both"/>
              <w:rPr>
                <w:rFonts w:asciiTheme="minorHAnsi" w:hAnsiTheme="minorHAnsi" w:cstheme="minorHAnsi"/>
                <w:sz w:val="20"/>
              </w:rPr>
            </w:pPr>
            <w:r w:rsidRPr="00AF6DA9">
              <w:rPr>
                <w:rFonts w:asciiTheme="minorHAnsi" w:hAnsiTheme="minorHAnsi" w:cstheme="minorHAnsi"/>
                <w:sz w:val="20"/>
                <w:lang w:eastAsia="zh-CN"/>
              </w:rPr>
              <w:t>{</w:t>
            </w:r>
            <w:ins w:id="484" w:author="Kianoush Hosseini" w:date="2020-04-08T23:50:00Z">
              <w:r w:rsidR="00EF4688">
                <w:rPr>
                  <w:rFonts w:asciiTheme="minorHAnsi" w:hAnsiTheme="minorHAnsi" w:cstheme="minorHAnsi"/>
                  <w:sz w:val="20"/>
                  <w:lang w:eastAsia="zh-CN"/>
                </w:rPr>
                <w:t xml:space="preserve">1, </w:t>
              </w:r>
            </w:ins>
            <w:r w:rsidRPr="00AF6DA9">
              <w:rPr>
                <w:rFonts w:asciiTheme="minorHAnsi" w:hAnsiTheme="minorHAnsi" w:cstheme="minorHAnsi"/>
                <w:sz w:val="20"/>
              </w:rPr>
              <w:t xml:space="preserve">2, 3, 4, 7, </w:t>
            </w:r>
            <w:del w:id="485" w:author="Kianoush Hosseini" w:date="2020-04-08T23:50:00Z">
              <w:r w:rsidRPr="00AF6DA9" w:rsidDel="00EF4688">
                <w:rPr>
                  <w:rFonts w:asciiTheme="minorHAnsi" w:hAnsiTheme="minorHAnsi" w:cstheme="minorHAnsi"/>
                  <w:sz w:val="20"/>
                </w:rPr>
                <w:delText>[</w:delText>
              </w:r>
            </w:del>
            <w:r w:rsidRPr="00AF6DA9">
              <w:rPr>
                <w:rFonts w:asciiTheme="minorHAnsi" w:hAnsiTheme="minorHAnsi" w:cstheme="minorHAnsi"/>
                <w:sz w:val="20"/>
              </w:rPr>
              <w:t>8</w:t>
            </w:r>
            <w:del w:id="486" w:author="Kianoush Hosseini" w:date="2020-04-08T23:50:00Z">
              <w:r w:rsidRPr="00AF6DA9" w:rsidDel="00EF4688">
                <w:rPr>
                  <w:rFonts w:asciiTheme="minorHAnsi" w:hAnsiTheme="minorHAnsi" w:cstheme="minorHAnsi"/>
                  <w:sz w:val="20"/>
                </w:rPr>
                <w:delText>]</w:delText>
              </w:r>
            </w:del>
            <w:r w:rsidRPr="00AF6DA9">
              <w:rPr>
                <w:rFonts w:asciiTheme="minorHAnsi" w:hAnsiTheme="minorHAnsi" w:cstheme="minorHAnsi"/>
                <w:sz w:val="20"/>
              </w:rPr>
              <w:t xml:space="preserve">, </w:t>
            </w:r>
            <w:del w:id="487" w:author="Kianoush Hosseini" w:date="2020-04-08T23:50:00Z">
              <w:r w:rsidRPr="00AF6DA9" w:rsidDel="00EF4688">
                <w:rPr>
                  <w:rFonts w:asciiTheme="minorHAnsi" w:hAnsiTheme="minorHAnsi" w:cstheme="minorHAnsi"/>
                  <w:sz w:val="20"/>
                </w:rPr>
                <w:delText>[</w:delText>
              </w:r>
            </w:del>
            <w:r w:rsidRPr="00AF6DA9">
              <w:rPr>
                <w:rFonts w:asciiTheme="minorHAnsi" w:hAnsiTheme="minorHAnsi" w:cstheme="minorHAnsi"/>
                <w:sz w:val="20"/>
              </w:rPr>
              <w:t>12</w:t>
            </w:r>
            <w:del w:id="488" w:author="Kianoush Hosseini" w:date="2020-04-08T23:50:00Z">
              <w:r w:rsidRPr="00AF6DA9" w:rsidDel="00EF4688">
                <w:rPr>
                  <w:rFonts w:asciiTheme="minorHAnsi" w:hAnsiTheme="minorHAnsi" w:cstheme="minorHAnsi"/>
                  <w:sz w:val="20"/>
                </w:rPr>
                <w:delText>]</w:delText>
              </w:r>
            </w:del>
            <w:ins w:id="489" w:author="Kianoush Hosseini" w:date="2020-04-08T23:50:00Z">
              <w:r w:rsidR="00EF4688">
                <w:rPr>
                  <w:rFonts w:asciiTheme="minorHAnsi" w:hAnsiTheme="minorHAnsi" w:cstheme="minorHAnsi"/>
                  <w:sz w:val="20"/>
                </w:rPr>
                <w:t>, 16</w:t>
              </w:r>
            </w:ins>
            <w:r w:rsidRPr="00AF6DA9">
              <w:rPr>
                <w:rFonts w:asciiTheme="minorHAnsi" w:hAnsiTheme="minorHAnsi" w:cstheme="minorHAnsi"/>
                <w:sz w:val="20"/>
              </w:rPr>
              <w:t>}</w:t>
            </w:r>
          </w:p>
          <w:p w14:paraId="6FD3AF5A" w14:textId="19B78939" w:rsidR="002850BE" w:rsidRDefault="002850BE" w:rsidP="002850BE">
            <w:pPr>
              <w:pStyle w:val="TAL"/>
              <w:jc w:val="both"/>
              <w:rPr>
                <w:ins w:id="490" w:author="Kianoush Hosseini" w:date="2020-04-10T19:06:00Z"/>
                <w:rFonts w:asciiTheme="minorHAnsi" w:hAnsiTheme="minorHAnsi" w:cstheme="minorHAnsi"/>
                <w:sz w:val="20"/>
              </w:rPr>
            </w:pPr>
          </w:p>
          <w:p w14:paraId="31180F53" w14:textId="03109ECD" w:rsidR="00206366" w:rsidRDefault="00206366" w:rsidP="002850BE">
            <w:pPr>
              <w:pStyle w:val="TAL"/>
              <w:jc w:val="both"/>
              <w:rPr>
                <w:ins w:id="491" w:author="Kianoush Hosseini" w:date="2020-04-10T19:06:00Z"/>
                <w:rFonts w:asciiTheme="minorHAnsi" w:hAnsiTheme="minorHAnsi" w:cstheme="minorHAnsi"/>
                <w:sz w:val="20"/>
              </w:rPr>
            </w:pPr>
          </w:p>
          <w:p w14:paraId="2FA8C211" w14:textId="2B7FE5EC" w:rsidR="00206366" w:rsidRDefault="00206366" w:rsidP="002850BE">
            <w:pPr>
              <w:pStyle w:val="TAL"/>
              <w:jc w:val="both"/>
              <w:rPr>
                <w:ins w:id="492" w:author="Kianoush Hosseini" w:date="2020-04-10T19:06:00Z"/>
                <w:rFonts w:asciiTheme="minorHAnsi" w:hAnsiTheme="minorHAnsi" w:cstheme="minorHAnsi"/>
                <w:sz w:val="20"/>
              </w:rPr>
            </w:pPr>
            <w:ins w:id="493" w:author="Kianoush Hosseini" w:date="2020-04-10T19:06:00Z">
              <w:r>
                <w:rPr>
                  <w:rFonts w:asciiTheme="minorHAnsi" w:hAnsiTheme="minorHAnsi" w:cstheme="minorHAnsi"/>
                  <w:sz w:val="20"/>
                </w:rPr>
                <w:t>Candida</w:t>
              </w:r>
            </w:ins>
            <w:ins w:id="494" w:author="Kianoush Hosseini" w:date="2020-04-10T19:07:00Z">
              <w:r>
                <w:rPr>
                  <w:rFonts w:asciiTheme="minorHAnsi" w:hAnsiTheme="minorHAnsi" w:cstheme="minorHAnsi"/>
                  <w:sz w:val="20"/>
                </w:rPr>
                <w:t>te value for component 2: {self-carrier scheduling, cross-carrier scheduling, none)</w:t>
              </w:r>
            </w:ins>
          </w:p>
          <w:p w14:paraId="755F31D9" w14:textId="77777777" w:rsidR="00206366" w:rsidRPr="00AF6DA9" w:rsidRDefault="00206366" w:rsidP="002850BE">
            <w:pPr>
              <w:pStyle w:val="TAL"/>
              <w:jc w:val="both"/>
              <w:rPr>
                <w:rFonts w:asciiTheme="minorHAnsi" w:hAnsiTheme="minorHAnsi" w:cstheme="minorHAnsi"/>
                <w:sz w:val="20"/>
              </w:rPr>
            </w:pPr>
          </w:p>
          <w:p w14:paraId="26FAFBBE" w14:textId="2F8DFE0A" w:rsidR="002850BE" w:rsidRPr="00AF6DA9" w:rsidDel="00EF4688" w:rsidRDefault="002850BE" w:rsidP="002850BE">
            <w:pPr>
              <w:pStyle w:val="TAL"/>
              <w:jc w:val="both"/>
              <w:rPr>
                <w:del w:id="495" w:author="Kianoush Hosseini" w:date="2020-04-08T23:51:00Z"/>
                <w:rFonts w:asciiTheme="minorHAnsi" w:hAnsiTheme="minorHAnsi" w:cstheme="minorHAnsi"/>
                <w:sz w:val="20"/>
                <w:lang w:eastAsia="zh-CN"/>
              </w:rPr>
            </w:pPr>
            <w:del w:id="496" w:author="Kianoush Hosseini" w:date="2020-04-08T23:51:00Z">
              <w:r w:rsidRPr="00AF6DA9" w:rsidDel="00EF4688">
                <w:rPr>
                  <w:rFonts w:asciiTheme="minorHAnsi" w:hAnsiTheme="minorHAnsi" w:cstheme="minorHAnsi"/>
                  <w:sz w:val="20"/>
                  <w:lang w:eastAsia="zh-CN"/>
                </w:rPr>
                <w:delText>FFS: Whether to add new feature groups for the total number of unicast PUSCHs for different TBs per slot per CC, or just add some note here with an example below:</w:delText>
              </w:r>
            </w:del>
          </w:p>
          <w:p w14:paraId="05987F2B" w14:textId="66902451" w:rsidR="002850BE" w:rsidRPr="00AF6DA9" w:rsidDel="00EF4688" w:rsidRDefault="002850BE" w:rsidP="002850BE">
            <w:pPr>
              <w:spacing w:beforeLines="50" w:before="120"/>
              <w:jc w:val="both"/>
              <w:rPr>
                <w:del w:id="497" w:author="Kianoush Hosseini" w:date="2020-04-08T23:51:00Z"/>
                <w:rFonts w:asciiTheme="minorHAnsi" w:eastAsiaTheme="minorEastAsia" w:hAnsiTheme="minorHAnsi" w:cstheme="minorHAnsi"/>
                <w:i/>
                <w:lang w:eastAsia="zh-CN"/>
              </w:rPr>
            </w:pPr>
            <w:del w:id="498" w:author="Kianoush Hosseini" w:date="2020-04-08T23:51:00Z">
              <w:r w:rsidRPr="00AF6DA9" w:rsidDel="00EF4688">
                <w:rPr>
                  <w:rFonts w:asciiTheme="minorHAnsi" w:eastAsiaTheme="minorEastAsia" w:hAnsiTheme="minorHAnsi" w:cstheme="minorHAnsi"/>
                  <w:lang w:eastAsia="zh-CN"/>
                </w:rPr>
                <w:delText>[The total number of unicast PUSCHs for different TBs per slot per CC is subjected to the capability reported by FG 5-12, 5-12a, 5-12b, 5-13d, 5-13e and 5-13f]</w:delText>
              </w:r>
              <w:r w:rsidRPr="00AF6DA9" w:rsidDel="00EF4688">
                <w:rPr>
                  <w:rFonts w:asciiTheme="minorHAnsi" w:eastAsiaTheme="minorEastAsia" w:hAnsiTheme="minorHAnsi" w:cstheme="minorHAnsi"/>
                  <w:i/>
                  <w:lang w:eastAsia="zh-CN"/>
                </w:rPr>
                <w:delText xml:space="preserve"> </w:delText>
              </w:r>
            </w:del>
          </w:p>
          <w:p w14:paraId="4653519D" w14:textId="77777777" w:rsidR="002850BE" w:rsidRPr="00AF6DA9" w:rsidRDefault="002850BE" w:rsidP="002850BE">
            <w:pPr>
              <w:pStyle w:val="TAL"/>
              <w:jc w:val="both"/>
              <w:rPr>
                <w:rFonts w:asciiTheme="minorHAnsi" w:hAnsiTheme="minorHAnsi" w:cstheme="minorHAnsi"/>
                <w:sz w:val="20"/>
                <w:lang w:eastAsia="zh-CN"/>
              </w:rPr>
            </w:pPr>
          </w:p>
          <w:p w14:paraId="056EC855" w14:textId="77777777" w:rsidR="002850BE" w:rsidRPr="00AF6DA9" w:rsidRDefault="002850BE" w:rsidP="002850BE">
            <w:pPr>
              <w:pStyle w:val="TAL"/>
              <w:jc w:val="both"/>
              <w:rPr>
                <w:rFonts w:asciiTheme="minorHAnsi" w:hAnsiTheme="minorHAnsi" w:cstheme="minorHAnsi"/>
                <w:sz w:val="20"/>
                <w:lang w:eastAsia="zh-CN"/>
              </w:rPr>
            </w:pPr>
          </w:p>
          <w:p w14:paraId="0608259F" w14:textId="77777777" w:rsidR="002850BE" w:rsidRPr="00AF6DA9" w:rsidRDefault="002850BE" w:rsidP="002850BE">
            <w:pPr>
              <w:pStyle w:val="TAL"/>
              <w:jc w:val="both"/>
              <w:rPr>
                <w:rFonts w:asciiTheme="minorHAnsi" w:hAnsiTheme="minorHAnsi" w:cstheme="minorHAnsi"/>
                <w:sz w:val="20"/>
                <w:lang w:eastAsia="zh-CN"/>
              </w:rPr>
            </w:pPr>
          </w:p>
          <w:p w14:paraId="0197F5D8" w14:textId="77777777" w:rsidR="002850BE" w:rsidRPr="00AF6DA9" w:rsidRDefault="002850BE" w:rsidP="002850BE">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p>
          <w:p w14:paraId="3DBF11F9" w14:textId="77777777" w:rsidR="002850BE" w:rsidRPr="00AF6DA9" w:rsidRDefault="002850BE" w:rsidP="002850BE">
            <w:pPr>
              <w:spacing w:beforeLines="50" w:before="120"/>
              <w:jc w:val="both"/>
              <w:rPr>
                <w:rFonts w:asciiTheme="minorHAnsi" w:eastAsiaTheme="minorEastAsia" w:hAnsiTheme="minorHAnsi" w:cstheme="minorHAnsi"/>
                <w:lang w:eastAsia="zh-CN"/>
              </w:rPr>
            </w:pPr>
            <w:del w:id="499" w:author="Kianoush Hosseini" w:date="2020-04-08T23:55:00Z">
              <w:r w:rsidRPr="00AF6DA9" w:rsidDel="00EF4688">
                <w:rPr>
                  <w:rFonts w:asciiTheme="minorHAnsi" w:eastAsiaTheme="minorEastAsia" w:hAnsiTheme="minorHAnsi" w:cstheme="minorHAnsi"/>
                  <w:lang w:eastAsia="zh-CN"/>
                </w:rPr>
                <w:delText>[</w:delText>
              </w:r>
            </w:del>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del w:id="500" w:author="Kianoush Hosseini" w:date="2020-04-08T23:55:00Z">
              <w:r w:rsidRPr="00AF6DA9" w:rsidDel="00EF4688">
                <w:rPr>
                  <w:rFonts w:asciiTheme="minorHAnsi" w:eastAsiaTheme="minorEastAsia" w:hAnsiTheme="minorHAnsi" w:cstheme="minorHAnsi"/>
                  <w:lang w:eastAsia="zh-CN"/>
                </w:rPr>
                <w:delText>]</w:delText>
              </w:r>
            </w:del>
            <w:r w:rsidRPr="00AF6DA9">
              <w:rPr>
                <w:rFonts w:asciiTheme="minorHAnsi" w:eastAsiaTheme="minorEastAsia" w:hAnsiTheme="minorHAnsi" w:cstheme="minorHAnsi"/>
                <w:lang w:eastAsia="zh-CN"/>
              </w:rPr>
              <w:t>.</w:t>
            </w:r>
          </w:p>
          <w:p w14:paraId="66214144" w14:textId="77777777" w:rsidR="002850BE" w:rsidRPr="00AF6DA9" w:rsidRDefault="002850BE" w:rsidP="002850BE">
            <w:pPr>
              <w:spacing w:beforeLines="50" w:before="120"/>
              <w:jc w:val="both"/>
              <w:rPr>
                <w:rFonts w:asciiTheme="minorHAnsi" w:eastAsiaTheme="minorEastAsia" w:hAnsiTheme="minorHAnsi" w:cstheme="minorHAnsi"/>
                <w:lang w:eastAsia="zh-CN"/>
              </w:rPr>
            </w:pPr>
          </w:p>
          <w:p w14:paraId="24D1C1C5" w14:textId="77777777" w:rsidR="002850BE" w:rsidRPr="00AF6DA9" w:rsidRDefault="002850BE" w:rsidP="002850BE">
            <w:pPr>
              <w:spacing w:beforeLines="50" w:before="120"/>
              <w:jc w:val="both"/>
              <w:rPr>
                <w:rFonts w:asciiTheme="minorHAnsi" w:eastAsiaTheme="minorEastAsia" w:hAnsiTheme="minorHAnsi" w:cstheme="minorHAnsi"/>
                <w:lang w:eastAsia="zh-CN"/>
              </w:rPr>
            </w:pPr>
          </w:p>
          <w:p w14:paraId="1E0363E8" w14:textId="77777777" w:rsidR="002850BE" w:rsidRPr="00AF6DA9" w:rsidRDefault="002850BE" w:rsidP="002850BE">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FFS: Whether to set separate UE capabilities for the case that dynamic SFI is configured and InvalidSymbolPattern is configured. Can we just add some note here with an example below for compromise?</w:t>
            </w:r>
          </w:p>
          <w:p w14:paraId="031C7DBF" w14:textId="77777777" w:rsidR="002850BE" w:rsidRPr="00AF6DA9" w:rsidRDefault="002850BE" w:rsidP="002850BE">
            <w:pPr>
              <w:spacing w:beforeLines="50" w:before="120"/>
              <w:jc w:val="both"/>
              <w:rPr>
                <w:rFonts w:asciiTheme="minorHAnsi" w:eastAsiaTheme="minorEastAsia" w:hAnsiTheme="minorHAnsi" w:cstheme="minorHAnsi"/>
                <w:lang w:eastAsia="zh-CN"/>
              </w:rPr>
            </w:pPr>
            <w:r w:rsidRPr="00AF6DA9">
              <w:rPr>
                <w:rFonts w:asciiTheme="minorHAnsi" w:eastAsiaTheme="minorEastAsia" w:hAnsiTheme="minorHAnsi" w:cstheme="minorHAnsi"/>
                <w:lang w:eastAsia="zh-CN"/>
              </w:rPr>
              <w:t>[The case that both dynamic SFI and InvalidSymbolPattern are configured is applied only if UE reports the support of FG3-6.]</w:t>
            </w:r>
          </w:p>
          <w:p w14:paraId="7710C048" w14:textId="77777777" w:rsidR="002850BE" w:rsidRPr="00AF6DA9" w:rsidRDefault="002850BE" w:rsidP="002850BE">
            <w:pPr>
              <w:pStyle w:val="TAL"/>
              <w:jc w:val="both"/>
              <w:rPr>
                <w:rFonts w:asciiTheme="minorHAnsi" w:hAnsiTheme="minorHAnsi" w:cstheme="minorHAnsi"/>
                <w:sz w:val="20"/>
                <w:lang w:eastAsia="zh-CN"/>
              </w:rPr>
            </w:pPr>
          </w:p>
          <w:p w14:paraId="58AD7754" w14:textId="77777777" w:rsidR="002850BE" w:rsidRPr="00AF6DA9" w:rsidRDefault="002850BE" w:rsidP="002850BE">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FFS: Whether to set separate UE capabilities for DCI format 0_1 and DCI format 0_2 for </w:t>
            </w:r>
            <w:r w:rsidRPr="00AF6DA9">
              <w:rPr>
                <w:rFonts w:asciiTheme="minorHAnsi" w:hAnsiTheme="minorHAnsi" w:cstheme="minorHAnsi"/>
                <w:sz w:val="20"/>
                <w:lang w:eastAsia="zh-CN"/>
              </w:rPr>
              <w:lastRenderedPageBreak/>
              <w:t>PUSCH repetition type B. Can we go majority view that no separate UE capability?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C7B4F3" w14:textId="77777777" w:rsidR="002850BE" w:rsidRPr="00AF6DA9" w:rsidRDefault="002850BE" w:rsidP="002850BE">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lastRenderedPageBreak/>
              <w:t>Optional with capability signalling</w:t>
            </w:r>
          </w:p>
        </w:tc>
      </w:tr>
      <w:tr w:rsidR="00155414" w14:paraId="654185D4" w14:textId="77777777" w:rsidTr="00DD1276">
        <w:trPr>
          <w:trHeight w:val="20"/>
          <w:ins w:id="501" w:author="Kianoush Hosseini" w:date="2020-04-08T23:57:00Z"/>
        </w:trPr>
        <w:tc>
          <w:tcPr>
            <w:tcW w:w="1129" w:type="dxa"/>
            <w:vMerge/>
            <w:tcBorders>
              <w:left w:val="single" w:sz="4" w:space="0" w:color="auto"/>
              <w:right w:val="single" w:sz="4" w:space="0" w:color="auto"/>
            </w:tcBorders>
            <w:shd w:val="clear" w:color="auto" w:fill="auto"/>
          </w:tcPr>
          <w:p w14:paraId="04B7C8D2" w14:textId="77777777" w:rsidR="00155414" w:rsidRPr="00AF6DA9" w:rsidRDefault="00155414" w:rsidP="00155414">
            <w:pPr>
              <w:pStyle w:val="TAL"/>
              <w:jc w:val="both"/>
              <w:rPr>
                <w:ins w:id="502" w:author="Kianoush Hosseini" w:date="2020-04-08T23:57:00Z"/>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9FDF28" w14:textId="6A333A83" w:rsidR="00155414" w:rsidRPr="00AF6DA9" w:rsidRDefault="00155414" w:rsidP="00155414">
            <w:pPr>
              <w:pStyle w:val="TAL"/>
              <w:jc w:val="both"/>
              <w:rPr>
                <w:ins w:id="503" w:author="Kianoush Hosseini" w:date="2020-04-08T23:57:00Z"/>
                <w:rFonts w:asciiTheme="minorHAnsi" w:hAnsiTheme="minorHAnsi" w:cstheme="minorHAnsi"/>
                <w:sz w:val="20"/>
                <w:lang w:eastAsia="zh-CN"/>
              </w:rPr>
            </w:pPr>
            <w:ins w:id="504" w:author="Kianoush Hosseini" w:date="2020-04-08T23:57:00Z">
              <w:r w:rsidRPr="00AF6DA9">
                <w:rPr>
                  <w:rFonts w:asciiTheme="minorHAnsi" w:hAnsiTheme="minorHAnsi" w:cstheme="minorHAnsi"/>
                  <w:sz w:val="20"/>
                  <w:lang w:eastAsia="zh-CN"/>
                </w:rPr>
                <w:t>11-5</w:t>
              </w:r>
              <w:r>
                <w:rPr>
                  <w:rFonts w:asciiTheme="minorHAnsi" w:hAnsiTheme="minorHAnsi" w:cstheme="minorHAnsi"/>
                  <w:sz w:val="20"/>
                  <w:lang w:eastAsia="zh-CN"/>
                </w:rPr>
                <w:t>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40C438" w14:textId="0749E30E" w:rsidR="00155414" w:rsidRPr="00AF6DA9" w:rsidRDefault="00155414" w:rsidP="00155414">
            <w:pPr>
              <w:pStyle w:val="TAL"/>
              <w:jc w:val="both"/>
              <w:rPr>
                <w:ins w:id="505" w:author="Kianoush Hosseini" w:date="2020-04-08T23:57:00Z"/>
                <w:rFonts w:asciiTheme="minorHAnsi" w:eastAsia="Batang" w:hAnsiTheme="minorHAnsi" w:cstheme="minorHAnsi"/>
                <w:sz w:val="20"/>
              </w:rPr>
            </w:pPr>
            <w:ins w:id="506" w:author="Kianoush Hosseini" w:date="2020-04-08T23:57: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with</w:t>
              </w:r>
            </w:ins>
            <w:ins w:id="507" w:author="Kianoush Hosseini" w:date="2020-04-08T23:59:00Z">
              <w:r>
                <w:rPr>
                  <w:rFonts w:asciiTheme="minorHAnsi" w:eastAsia="Batang" w:hAnsiTheme="minorHAnsi" w:cstheme="minorHAnsi"/>
                  <w:sz w:val="20"/>
                </w:rPr>
                <w:t xml:space="preserve"> up to</w:t>
              </w:r>
            </w:ins>
            <w:ins w:id="508" w:author="Kianoush Hosseini" w:date="2020-04-08T23:57:00Z">
              <w:r w:rsidRPr="00EF4688">
                <w:rPr>
                  <w:rFonts w:asciiTheme="minorHAnsi" w:eastAsia="Batang" w:hAnsiTheme="minorHAnsi" w:cstheme="minorHAnsi"/>
                  <w:sz w:val="20"/>
                </w:rPr>
                <w:t xml:space="preserve"> </w:t>
              </w:r>
            </w:ins>
            <w:ins w:id="509" w:author="Kianoush Hosseini" w:date="2020-04-08T23:59:00Z">
              <w:r>
                <w:rPr>
                  <w:rFonts w:asciiTheme="minorHAnsi" w:eastAsia="Batang" w:hAnsiTheme="minorHAnsi" w:cstheme="minorHAnsi"/>
                  <w:sz w:val="20"/>
                </w:rPr>
                <w:t>2</w:t>
              </w:r>
            </w:ins>
            <w:ins w:id="510" w:author="Kianoush Hosseini" w:date="2020-04-08T23:57:00Z">
              <w:r w:rsidRPr="00EF4688">
                <w:rPr>
                  <w:rFonts w:asciiTheme="minorHAnsi" w:eastAsia="Batang" w:hAnsiTheme="minorHAnsi" w:cstheme="minorHAnsi"/>
                  <w:sz w:val="20"/>
                </w:rPr>
                <w:t xml:space="preserve"> unicast PUSCHs per slot per CC with UE processing time capability 1</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6009381" w14:textId="50AC9720" w:rsidR="00155414" w:rsidRPr="00EF4688" w:rsidRDefault="00155414" w:rsidP="00155414">
            <w:pPr>
              <w:pStyle w:val="TAL"/>
              <w:rPr>
                <w:ins w:id="511" w:author="Kianoush Hosseini" w:date="2020-04-08T23:57:00Z"/>
                <w:rFonts w:asciiTheme="minorHAnsi" w:hAnsiTheme="minorHAnsi" w:cstheme="minorHAnsi"/>
                <w:sz w:val="20"/>
                <w:lang w:eastAsia="ja-JP"/>
              </w:rPr>
            </w:pPr>
            <w:ins w:id="512" w:author="Kianoush Hosseini" w:date="2020-04-08T23:57: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ins>
            <w:ins w:id="513" w:author="Kianoush Hosseini" w:date="2020-04-09T00:00:00Z">
              <w:r>
                <w:rPr>
                  <w:rFonts w:asciiTheme="minorHAnsi" w:hAnsiTheme="minorHAnsi" w:cstheme="minorHAnsi"/>
                  <w:sz w:val="20"/>
                  <w:lang w:eastAsia="ja-JP"/>
                </w:rPr>
                <w:t>up to 2</w:t>
              </w:r>
            </w:ins>
            <w:ins w:id="514" w:author="Kianoush Hosseini" w:date="2020-04-08T23:57:00Z">
              <w:r w:rsidRPr="00EF4688">
                <w:rPr>
                  <w:rFonts w:asciiTheme="minorHAnsi" w:hAnsiTheme="minorHAnsi" w:cstheme="minorHAnsi"/>
                  <w:sz w:val="20"/>
                  <w:lang w:eastAsia="ja-JP"/>
                </w:rPr>
                <w:t xml:space="preserve"> unicast PUSCHs per slot per CC with UE processing time capability 1. </w:t>
              </w:r>
            </w:ins>
          </w:p>
          <w:p w14:paraId="1F278F56" w14:textId="77777777" w:rsidR="00155414" w:rsidRPr="00AF6DA9" w:rsidRDefault="00155414" w:rsidP="00155414">
            <w:pPr>
              <w:pStyle w:val="TAL"/>
              <w:jc w:val="both"/>
              <w:rPr>
                <w:ins w:id="515" w:author="Kianoush Hosseini" w:date="2020-04-08T23:57:00Z"/>
                <w:rFonts w:asciiTheme="minorHAnsi" w:hAnsiTheme="minorHAnsi" w:cstheme="minorHAnsi"/>
                <w:sz w:val="20"/>
                <w:lang w:eastAsia="ja-JP"/>
              </w:rPr>
            </w:pPr>
            <w:ins w:id="516" w:author="Kianoush Hosseini" w:date="2020-04-08T23:57:00Z">
              <w:r w:rsidRPr="00AF6DA9">
                <w:rPr>
                  <w:rFonts w:asciiTheme="minorHAnsi" w:hAnsiTheme="minorHAnsi" w:cstheme="minorHAnsi"/>
                  <w:sz w:val="20"/>
                  <w:lang w:eastAsia="ja-JP"/>
                </w:rPr>
                <w:t xml:space="preserve"> </w:t>
              </w:r>
            </w:ins>
          </w:p>
          <w:p w14:paraId="5195C71F" w14:textId="3C18BEC0" w:rsidR="00206366" w:rsidRPr="00AF6DA9" w:rsidRDefault="00206366" w:rsidP="00206366">
            <w:pPr>
              <w:pStyle w:val="TAL"/>
              <w:rPr>
                <w:ins w:id="517" w:author="Kianoush Hosseini" w:date="2020-04-10T19:09:00Z"/>
                <w:rFonts w:asciiTheme="minorHAnsi" w:hAnsiTheme="minorHAnsi" w:cstheme="minorHAnsi"/>
                <w:sz w:val="20"/>
                <w:lang w:eastAsia="ja-JP"/>
              </w:rPr>
              <w:pPrChange w:id="518" w:author="Kianoush Hosseini" w:date="2020-04-10T19:09:00Z">
                <w:pPr>
                  <w:pStyle w:val="TAL"/>
                  <w:numPr>
                    <w:numId w:val="29"/>
                  </w:numPr>
                  <w:ind w:left="720" w:hanging="360"/>
                </w:pPr>
              </w:pPrChange>
            </w:pPr>
            <w:ins w:id="519" w:author="Kianoush Hosseini" w:date="2020-04-10T19:09: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4BB2970E" w14:textId="77777777" w:rsidR="00155414" w:rsidRPr="00AF6DA9" w:rsidRDefault="00155414" w:rsidP="00155414">
            <w:pPr>
              <w:pStyle w:val="TAL"/>
              <w:jc w:val="both"/>
              <w:rPr>
                <w:ins w:id="520" w:author="Kianoush Hosseini" w:date="2020-04-08T23:57:00Z"/>
                <w:rFonts w:asciiTheme="minorHAnsi" w:hAnsiTheme="minorHAnsi" w:cstheme="minorHAnsi"/>
                <w:sz w:val="20"/>
                <w:lang w:eastAsia="ja-JP"/>
              </w:rPr>
            </w:pPr>
          </w:p>
          <w:p w14:paraId="1D59D27F" w14:textId="5AEBB668" w:rsidR="00155414" w:rsidRPr="00AF6DA9" w:rsidRDefault="00206366" w:rsidP="00155414">
            <w:pPr>
              <w:pStyle w:val="TAL"/>
              <w:jc w:val="both"/>
              <w:rPr>
                <w:ins w:id="521" w:author="Kianoush Hosseini" w:date="2020-04-08T23:57:00Z"/>
                <w:rFonts w:asciiTheme="minorHAnsi" w:hAnsiTheme="minorHAnsi" w:cstheme="minorHAnsi"/>
                <w:sz w:val="20"/>
                <w:lang w:eastAsia="ja-JP"/>
              </w:rPr>
            </w:pPr>
            <w:ins w:id="522" w:author="Kianoush Hosseini" w:date="2020-04-10T19:09:00Z">
              <w:r>
                <w:rPr>
                  <w:rFonts w:asciiTheme="minorHAnsi" w:hAnsiTheme="minorHAnsi" w:cstheme="minorHAnsi"/>
                  <w:sz w:val="20"/>
                  <w:lang w:eastAsia="ja-JP"/>
                </w:rPr>
                <w:t>3</w:t>
              </w:r>
            </w:ins>
            <w:ins w:id="523" w:author="Kianoush Hosseini" w:date="2020-04-08T23:57:00Z">
              <w:r w:rsidR="00155414" w:rsidRPr="00AF6DA9">
                <w:rPr>
                  <w:rFonts w:asciiTheme="minorHAnsi" w:hAnsiTheme="minorHAnsi" w:cstheme="minorHAnsi"/>
                  <w:sz w:val="20"/>
                  <w:lang w:eastAsia="ja-JP"/>
                </w:rPr>
                <w:t>) Dynamic indication of the nominal number of repetitions in the DCI scheduling dynamic PUSCH.</w:t>
              </w:r>
            </w:ins>
          </w:p>
          <w:p w14:paraId="19ED26E2" w14:textId="77777777" w:rsidR="00155414" w:rsidRPr="00AF6DA9" w:rsidRDefault="00155414" w:rsidP="00155414">
            <w:pPr>
              <w:pStyle w:val="TAL"/>
              <w:jc w:val="both"/>
              <w:rPr>
                <w:ins w:id="524" w:author="Kianoush Hosseini" w:date="2020-04-08T23:57:00Z"/>
                <w:rFonts w:asciiTheme="minorHAnsi" w:hAnsiTheme="minorHAnsi" w:cstheme="minorHAnsi"/>
                <w:sz w:val="20"/>
                <w:lang w:eastAsia="ja-JP"/>
              </w:rPr>
            </w:pPr>
          </w:p>
          <w:p w14:paraId="39F97049" w14:textId="633FB1F2" w:rsidR="00155414" w:rsidRPr="00AF6DA9" w:rsidRDefault="00155414" w:rsidP="00155414">
            <w:pPr>
              <w:pStyle w:val="TAL"/>
              <w:jc w:val="both"/>
              <w:rPr>
                <w:ins w:id="525" w:author="Kianoush Hosseini" w:date="2020-04-08T23:57:00Z"/>
                <w:rFonts w:asciiTheme="minorHAnsi" w:hAnsiTheme="minorHAnsi" w:cstheme="minorHAnsi"/>
                <w:sz w:val="20"/>
                <w:lang w:eastAsia="ja-JP"/>
              </w:rPr>
            </w:pPr>
            <w:ins w:id="526" w:author="Kianoush Hosseini" w:date="2020-04-08T23:57:00Z">
              <w:r w:rsidRPr="00AF6DA9">
                <w:rPr>
                  <w:rFonts w:asciiTheme="minorHAnsi" w:hAnsiTheme="minorHAnsi" w:cstheme="minorHAnsi"/>
                  <w:sz w:val="20"/>
                  <w:lang w:eastAsia="ja-JP"/>
                </w:rPr>
                <w:t>[</w:t>
              </w:r>
            </w:ins>
            <w:ins w:id="527" w:author="Kianoush Hosseini" w:date="2020-04-10T19:09:00Z">
              <w:r w:rsidR="00206366">
                <w:rPr>
                  <w:rFonts w:asciiTheme="minorHAnsi" w:hAnsiTheme="minorHAnsi" w:cstheme="minorHAnsi"/>
                  <w:sz w:val="20"/>
                  <w:lang w:eastAsia="ja-JP"/>
                </w:rPr>
                <w:t>4</w:t>
              </w:r>
            </w:ins>
            <w:ins w:id="528" w:author="Kianoush Hosseini" w:date="2020-04-08T23:57: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31558599" w14:textId="77777777" w:rsidR="00155414" w:rsidRPr="00AF6DA9" w:rsidRDefault="00155414" w:rsidP="00155414">
            <w:pPr>
              <w:pStyle w:val="TAL"/>
              <w:jc w:val="both"/>
              <w:rPr>
                <w:ins w:id="529" w:author="Kianoush Hosseini" w:date="2020-04-08T23:57:00Z"/>
                <w:rFonts w:asciiTheme="minorHAnsi" w:hAnsiTheme="minorHAnsi" w:cstheme="minorHAnsi"/>
                <w:sz w:val="20"/>
                <w:lang w:eastAsia="ja-JP"/>
              </w:rPr>
            </w:pPr>
          </w:p>
          <w:p w14:paraId="38F319B2" w14:textId="4831FD75" w:rsidR="00155414" w:rsidRPr="00AF6DA9" w:rsidRDefault="00206366" w:rsidP="00155414">
            <w:pPr>
              <w:pStyle w:val="TAL"/>
              <w:jc w:val="both"/>
              <w:rPr>
                <w:ins w:id="530" w:author="Kianoush Hosseini" w:date="2020-04-08T23:57:00Z"/>
                <w:rFonts w:asciiTheme="minorHAnsi" w:hAnsiTheme="minorHAnsi" w:cstheme="minorHAnsi"/>
                <w:sz w:val="20"/>
                <w:lang w:eastAsia="ja-JP"/>
              </w:rPr>
            </w:pPr>
            <w:ins w:id="531" w:author="Kianoush Hosseini" w:date="2020-04-10T19:09:00Z">
              <w:r>
                <w:rPr>
                  <w:rFonts w:asciiTheme="minorHAnsi" w:hAnsiTheme="minorHAnsi" w:cstheme="minorHAnsi"/>
                  <w:sz w:val="20"/>
                  <w:lang w:eastAsia="ja-JP"/>
                </w:rPr>
                <w:t>5</w:t>
              </w:r>
            </w:ins>
            <w:ins w:id="532" w:author="Kianoush Hosseini" w:date="2020-04-08T23:57:00Z">
              <w:r w:rsidR="00155414" w:rsidRPr="00AF6DA9">
                <w:rPr>
                  <w:rFonts w:asciiTheme="minorHAnsi" w:hAnsiTheme="minorHAnsi" w:cstheme="minorHAnsi"/>
                  <w:sz w:val="20"/>
                  <w:lang w:eastAsia="ja-JP"/>
                </w:rPr>
                <w:t xml:space="preserve">) </w:t>
              </w:r>
              <w:r w:rsidR="00155414" w:rsidRPr="00AF6DA9">
                <w:rPr>
                  <w:rFonts w:asciiTheme="minorHAnsi" w:eastAsia="Batang" w:hAnsiTheme="minorHAnsi" w:cstheme="minorHAnsi"/>
                  <w:sz w:val="20"/>
                </w:rPr>
                <w:t>PUSCH repetition type B</w:t>
              </w:r>
              <w:r w:rsidR="00155414" w:rsidRPr="00AF6DA9">
                <w:rPr>
                  <w:rFonts w:asciiTheme="minorHAnsi" w:hAnsiTheme="minorHAnsi" w:cstheme="minorHAnsi"/>
                  <w:sz w:val="20"/>
                  <w:lang w:eastAsia="ja-JP"/>
                </w:rPr>
                <w:t xml:space="preserve"> is supported for DCI format 0_1 and DCI format 0_2 (for DG and type 2 CG).</w:t>
              </w:r>
            </w:ins>
          </w:p>
          <w:p w14:paraId="612D96B5" w14:textId="77777777" w:rsidR="00155414" w:rsidRPr="00AF6DA9" w:rsidRDefault="00155414" w:rsidP="00155414">
            <w:pPr>
              <w:pStyle w:val="TAL"/>
              <w:jc w:val="both"/>
              <w:rPr>
                <w:ins w:id="533" w:author="Kianoush Hosseini" w:date="2020-04-08T23:57:00Z"/>
                <w:rFonts w:asciiTheme="minorHAnsi" w:hAnsiTheme="minorHAnsi" w:cstheme="minorHAnsi"/>
                <w:sz w:val="20"/>
                <w:lang w:eastAsia="ja-JP"/>
              </w:rPr>
            </w:pPr>
          </w:p>
          <w:p w14:paraId="2CFB7DD0" w14:textId="5208BD05" w:rsidR="00155414" w:rsidRPr="00AF6DA9" w:rsidRDefault="00206366" w:rsidP="00155414">
            <w:pPr>
              <w:pStyle w:val="TAL"/>
              <w:jc w:val="both"/>
              <w:rPr>
                <w:ins w:id="534" w:author="Kianoush Hosseini" w:date="2020-04-08T23:57:00Z"/>
                <w:rFonts w:asciiTheme="minorHAnsi" w:hAnsiTheme="minorHAnsi" w:cstheme="minorHAnsi"/>
                <w:sz w:val="20"/>
                <w:lang w:eastAsia="ja-JP"/>
              </w:rPr>
            </w:pPr>
            <w:ins w:id="535" w:author="Kianoush Hosseini" w:date="2020-04-10T19:09:00Z">
              <w:r>
                <w:rPr>
                  <w:rFonts w:asciiTheme="minorHAnsi" w:hAnsiTheme="minorHAnsi" w:cstheme="minorHAnsi"/>
                  <w:sz w:val="20"/>
                  <w:lang w:eastAsia="ja-JP"/>
                </w:rPr>
                <w:t>6</w:t>
              </w:r>
            </w:ins>
            <w:ins w:id="536" w:author="Kianoush Hosseini" w:date="2020-04-08T23:57:00Z">
              <w:r w:rsidR="00155414" w:rsidRPr="00AF6DA9">
                <w:rPr>
                  <w:rFonts w:asciiTheme="minorHAnsi" w:hAnsiTheme="minorHAnsi" w:cstheme="minorHAnsi"/>
                  <w:sz w:val="20"/>
                  <w:lang w:eastAsia="ja-JP"/>
                </w:rPr>
                <w:t xml:space="preserve">) S and L are separately indicated </w:t>
              </w:r>
              <w:r w:rsidR="00155414" w:rsidRPr="00AF6DA9">
                <w:rPr>
                  <w:rFonts w:asciiTheme="minorHAnsi" w:hAnsiTheme="minorHAnsi" w:cstheme="minorHAnsi"/>
                  <w:sz w:val="20"/>
                </w:rPr>
                <w:t xml:space="preserve">(4-bit for S and 4-bit for L). </w:t>
              </w:r>
              <w:r w:rsidR="00155414" w:rsidRPr="00AF6DA9">
                <w:rPr>
                  <w:rFonts w:asciiTheme="minorHAnsi" w:hAnsiTheme="minorHAnsi" w:cstheme="minorHAnsi"/>
                  <w:sz w:val="20"/>
                  <w:lang w:eastAsia="ja-JP"/>
                </w:rPr>
                <w:t xml:space="preserve">L &lt;= 14. </w:t>
              </w:r>
            </w:ins>
          </w:p>
          <w:p w14:paraId="47166928" w14:textId="77777777" w:rsidR="00155414" w:rsidRPr="00AF6DA9" w:rsidRDefault="00155414" w:rsidP="00155414">
            <w:pPr>
              <w:pStyle w:val="TAL"/>
              <w:jc w:val="both"/>
              <w:rPr>
                <w:ins w:id="537" w:author="Kianoush Hosseini" w:date="2020-04-08T23:57:00Z"/>
                <w:rFonts w:asciiTheme="minorHAnsi" w:hAnsiTheme="minorHAnsi" w:cstheme="minorHAnsi"/>
                <w:sz w:val="20"/>
                <w:lang w:eastAsia="ja-JP"/>
              </w:rPr>
            </w:pPr>
          </w:p>
          <w:p w14:paraId="41CD0025" w14:textId="531539FF" w:rsidR="00155414" w:rsidRPr="00AF6DA9" w:rsidRDefault="00206366" w:rsidP="00155414">
            <w:pPr>
              <w:pStyle w:val="TAL"/>
              <w:jc w:val="both"/>
              <w:rPr>
                <w:ins w:id="538" w:author="Kianoush Hosseini" w:date="2020-04-08T23:57:00Z"/>
                <w:rFonts w:asciiTheme="minorHAnsi" w:hAnsiTheme="minorHAnsi" w:cstheme="minorHAnsi"/>
                <w:sz w:val="20"/>
              </w:rPr>
            </w:pPr>
            <w:ins w:id="539" w:author="Kianoush Hosseini" w:date="2020-04-10T19:09:00Z">
              <w:r>
                <w:rPr>
                  <w:rFonts w:asciiTheme="minorHAnsi" w:hAnsiTheme="minorHAnsi" w:cstheme="minorHAnsi"/>
                  <w:sz w:val="20"/>
                  <w:lang w:eastAsia="ja-JP"/>
                </w:rPr>
                <w:t>7</w:t>
              </w:r>
            </w:ins>
            <w:ins w:id="540" w:author="Kianoush Hosseini" w:date="2020-04-08T23:57:00Z">
              <w:r w:rsidR="00155414" w:rsidRPr="00AF6DA9">
                <w:rPr>
                  <w:rFonts w:asciiTheme="minorHAnsi" w:hAnsiTheme="minorHAnsi" w:cstheme="minorHAnsi"/>
                  <w:sz w:val="20"/>
                  <w:lang w:eastAsia="ja-JP"/>
                </w:rPr>
                <w:t xml:space="preserve">) TBS is </w:t>
              </w:r>
              <w:r w:rsidR="00155414" w:rsidRPr="00AF6DA9">
                <w:rPr>
                  <w:rFonts w:asciiTheme="minorHAnsi" w:hAnsiTheme="minorHAnsi" w:cstheme="minorHAnsi"/>
                  <w:sz w:val="20"/>
                </w:rPr>
                <w:t xml:space="preserve">determined based on </w:t>
              </w:r>
              <w:r w:rsidR="00155414" w:rsidRPr="00AF6DA9">
                <w:rPr>
                  <w:rFonts w:asciiTheme="minorHAnsi" w:hAnsiTheme="minorHAnsi" w:cstheme="minorHAnsi"/>
                  <w:iCs/>
                  <w:sz w:val="20"/>
                </w:rPr>
                <w:t>L</w:t>
              </w:r>
              <w:r w:rsidR="00155414" w:rsidRPr="00AF6DA9">
                <w:rPr>
                  <w:rFonts w:asciiTheme="minorHAnsi" w:hAnsiTheme="minorHAnsi" w:cstheme="minorHAnsi"/>
                  <w:sz w:val="20"/>
                </w:rPr>
                <w:t xml:space="preserve"> indicated in TDRA table entry reusing Rel-15 mechanism.</w:t>
              </w:r>
            </w:ins>
          </w:p>
          <w:p w14:paraId="708B5265" w14:textId="77777777" w:rsidR="00155414" w:rsidRPr="00AF6DA9" w:rsidRDefault="00155414" w:rsidP="00155414">
            <w:pPr>
              <w:pStyle w:val="TAL"/>
              <w:jc w:val="both"/>
              <w:rPr>
                <w:ins w:id="541" w:author="Kianoush Hosseini" w:date="2020-04-08T23:57:00Z"/>
                <w:rFonts w:asciiTheme="minorHAnsi" w:hAnsiTheme="minorHAnsi" w:cstheme="minorHAnsi"/>
                <w:sz w:val="20"/>
              </w:rPr>
            </w:pPr>
          </w:p>
          <w:p w14:paraId="2BE4ED6B" w14:textId="7F26A6DA" w:rsidR="00155414" w:rsidRPr="00AF6DA9" w:rsidRDefault="00206366" w:rsidP="00155414">
            <w:pPr>
              <w:pStyle w:val="TAL"/>
              <w:jc w:val="both"/>
              <w:rPr>
                <w:ins w:id="542" w:author="Kianoush Hosseini" w:date="2020-04-08T23:57:00Z"/>
                <w:rFonts w:asciiTheme="minorHAnsi" w:hAnsiTheme="minorHAnsi" w:cstheme="minorHAnsi"/>
                <w:sz w:val="20"/>
              </w:rPr>
            </w:pPr>
            <w:ins w:id="543" w:author="Kianoush Hosseini" w:date="2020-04-10T19:09:00Z">
              <w:r>
                <w:rPr>
                  <w:rFonts w:asciiTheme="minorHAnsi" w:hAnsiTheme="minorHAnsi" w:cstheme="minorHAnsi"/>
                  <w:sz w:val="20"/>
                </w:rPr>
                <w:t>8</w:t>
              </w:r>
            </w:ins>
            <w:ins w:id="544" w:author="Kianoush Hosseini" w:date="2020-04-08T23:57:00Z">
              <w:r w:rsidR="00155414"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r w:rsidR="00155414" w:rsidRPr="00AF6DA9">
                <w:rPr>
                  <w:rFonts w:asciiTheme="minorHAnsi" w:hAnsiTheme="minorHAnsi" w:cstheme="minorHAnsi"/>
                  <w:i/>
                  <w:sz w:val="20"/>
                </w:rPr>
                <w:t>InvalidSymbolPattern</w:t>
              </w:r>
              <w:r w:rsidR="00155414" w:rsidRPr="00AF6DA9">
                <w:rPr>
                  <w:rFonts w:asciiTheme="minorHAnsi" w:hAnsiTheme="minorHAnsi" w:cstheme="minorHAnsi"/>
                  <w:sz w:val="20"/>
                </w:rPr>
                <w:t xml:space="preserve"> configured</w:t>
              </w:r>
            </w:ins>
          </w:p>
          <w:p w14:paraId="0874FE1D" w14:textId="77777777" w:rsidR="00155414" w:rsidRPr="00AF6DA9" w:rsidRDefault="00155414" w:rsidP="00155414">
            <w:pPr>
              <w:pStyle w:val="TAL"/>
              <w:jc w:val="both"/>
              <w:rPr>
                <w:ins w:id="545" w:author="Kianoush Hosseini" w:date="2020-04-08T23:57:00Z"/>
                <w:rFonts w:asciiTheme="minorHAnsi" w:eastAsia="MS Mincho" w:hAnsiTheme="minorHAnsi" w:cstheme="minorHAnsi"/>
                <w:sz w:val="20"/>
                <w:lang w:eastAsia="ja-JP"/>
              </w:rPr>
            </w:pPr>
          </w:p>
          <w:p w14:paraId="0B4542A7" w14:textId="776C2D49" w:rsidR="00155414" w:rsidRPr="00AF6DA9" w:rsidRDefault="00206366" w:rsidP="00155414">
            <w:pPr>
              <w:pStyle w:val="TAL"/>
              <w:jc w:val="both"/>
              <w:rPr>
                <w:ins w:id="546" w:author="Kianoush Hosseini" w:date="2020-04-08T23:57:00Z"/>
                <w:rFonts w:asciiTheme="minorHAnsi" w:hAnsiTheme="minorHAnsi" w:cstheme="minorHAnsi"/>
                <w:sz w:val="20"/>
                <w:lang w:eastAsia="zh-CN"/>
              </w:rPr>
            </w:pPr>
            <w:ins w:id="547" w:author="Kianoush Hosseini" w:date="2020-04-10T19:09:00Z">
              <w:r>
                <w:rPr>
                  <w:rFonts w:asciiTheme="minorHAnsi" w:hAnsiTheme="minorHAnsi" w:cstheme="minorHAnsi"/>
                  <w:sz w:val="20"/>
                  <w:lang w:eastAsia="zh-CN"/>
                </w:rPr>
                <w:t>9</w:t>
              </w:r>
            </w:ins>
            <w:ins w:id="548" w:author="Kianoush Hosseini" w:date="2020-04-08T23:57:00Z">
              <w:r w:rsidR="00155414" w:rsidRPr="00AF6DA9">
                <w:rPr>
                  <w:rFonts w:asciiTheme="minorHAnsi" w:hAnsiTheme="minorHAnsi" w:cstheme="minorHAnsi"/>
                  <w:sz w:val="20"/>
                  <w:lang w:eastAsia="zh-CN"/>
                </w:rPr>
                <w:t>) Supported maximum number of actual repetitions within a slot</w:t>
              </w:r>
            </w:ins>
          </w:p>
          <w:p w14:paraId="7B1AC945" w14:textId="77777777" w:rsidR="00155414" w:rsidRPr="00AF6DA9" w:rsidRDefault="00155414" w:rsidP="00155414">
            <w:pPr>
              <w:pStyle w:val="TAL"/>
              <w:jc w:val="both"/>
              <w:rPr>
                <w:ins w:id="549" w:author="Kianoush Hosseini" w:date="2020-04-08T23:57:00Z"/>
                <w:rFonts w:asciiTheme="minorHAnsi" w:hAnsiTheme="minorHAnsi" w:cstheme="minorHAnsi"/>
                <w:sz w:val="20"/>
                <w:lang w:eastAsia="zh-CN"/>
              </w:rPr>
            </w:pPr>
          </w:p>
          <w:p w14:paraId="40B46525" w14:textId="691534C8" w:rsidR="00155414" w:rsidRPr="00AF6DA9" w:rsidRDefault="00155414" w:rsidP="00155414">
            <w:pPr>
              <w:pStyle w:val="TAL"/>
              <w:rPr>
                <w:ins w:id="550" w:author="Kianoush Hosseini" w:date="2020-04-08T23:57:00Z"/>
                <w:rFonts w:asciiTheme="minorHAnsi" w:hAnsiTheme="minorHAnsi" w:cstheme="minorHAnsi"/>
                <w:sz w:val="20"/>
                <w:lang w:eastAsia="ja-JP"/>
              </w:rPr>
            </w:pPr>
            <w:ins w:id="551" w:author="Kianoush Hosseini" w:date="2020-04-08T23:57:00Z">
              <w:r w:rsidRPr="00AF6DA9">
                <w:rPr>
                  <w:rFonts w:asciiTheme="minorHAnsi" w:hAnsiTheme="minorHAnsi" w:cstheme="minorHAnsi"/>
                  <w:sz w:val="20"/>
                  <w:lang w:eastAsia="zh-CN"/>
                </w:rPr>
                <w:t>[</w:t>
              </w:r>
            </w:ins>
            <w:ins w:id="552" w:author="Kianoush Hosseini" w:date="2020-04-10T19:09:00Z">
              <w:r w:rsidR="00206366">
                <w:rPr>
                  <w:rFonts w:asciiTheme="minorHAnsi" w:hAnsiTheme="minorHAnsi" w:cstheme="minorHAnsi"/>
                  <w:sz w:val="20"/>
                  <w:lang w:eastAsia="zh-CN"/>
                </w:rPr>
                <w:t>10</w:t>
              </w:r>
            </w:ins>
            <w:ins w:id="553" w:author="Kianoush Hosseini" w:date="2020-04-08T23:57:00Z">
              <w:r w:rsidRPr="00AF6DA9">
                <w:rPr>
                  <w:rFonts w:asciiTheme="minorHAnsi" w:hAnsiTheme="minorHAnsi" w:cstheme="minorHAnsi"/>
                  <w:sz w:val="20"/>
                  <w:lang w:eastAsia="zh-CN"/>
                </w:rPr>
                <w:t xml:space="preserve">) Supported PUSCH hopping scheme]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991D3F" w14:textId="11005F4A" w:rsidR="00155414" w:rsidRPr="00AF6DA9" w:rsidRDefault="00155414" w:rsidP="00155414">
            <w:pPr>
              <w:pStyle w:val="TAL"/>
              <w:jc w:val="both"/>
              <w:rPr>
                <w:ins w:id="554" w:author="Kianoush Hosseini" w:date="2020-04-08T23:57:00Z"/>
                <w:rFonts w:asciiTheme="minorHAnsi" w:hAnsiTheme="minorHAnsi" w:cstheme="minorHAnsi"/>
                <w:sz w:val="20"/>
                <w:lang w:eastAsia="ja-JP"/>
              </w:rPr>
            </w:pPr>
            <w:ins w:id="555" w:author="Kianoush Hosseini" w:date="2020-04-09T00:00:00Z">
              <w:r>
                <w:rPr>
                  <w:rFonts w:asciiTheme="minorHAnsi" w:hAnsiTheme="minorHAnsi" w:cstheme="minorHAnsi"/>
                  <w:sz w:val="20"/>
                  <w:lang w:eastAsia="ja-JP"/>
                </w:rPr>
                <w:t>5-12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03EDCE" w14:textId="4EF6F417" w:rsidR="00155414" w:rsidRPr="00AF6DA9" w:rsidRDefault="00155414" w:rsidP="00155414">
            <w:pPr>
              <w:pStyle w:val="TAL"/>
              <w:jc w:val="both"/>
              <w:rPr>
                <w:ins w:id="556" w:author="Kianoush Hosseini" w:date="2020-04-08T23:57:00Z"/>
                <w:rFonts w:asciiTheme="minorHAnsi" w:hAnsiTheme="minorHAnsi" w:cstheme="minorHAnsi"/>
                <w:sz w:val="20"/>
                <w:lang w:eastAsia="zh-CN"/>
              </w:rPr>
            </w:pPr>
            <w:ins w:id="557" w:author="Kianoush Hosseini" w:date="2020-04-08T23:57:00Z">
              <w:r w:rsidRPr="00AF6DA9">
                <w:rPr>
                  <w:rFonts w:asciiTheme="minorHAnsi" w:hAnsiTheme="minorHAnsi" w:cstheme="minorHAnsi"/>
                  <w:sz w:val="20"/>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C6AB3D" w14:textId="72FF0180" w:rsidR="00155414" w:rsidRPr="00AF6DA9" w:rsidRDefault="00155414" w:rsidP="00155414">
            <w:pPr>
              <w:pStyle w:val="TAL"/>
              <w:jc w:val="both"/>
              <w:rPr>
                <w:ins w:id="558" w:author="Kianoush Hosseini" w:date="2020-04-08T23:57:00Z"/>
                <w:rFonts w:asciiTheme="minorHAnsi" w:hAnsiTheme="minorHAnsi" w:cstheme="minorHAnsi"/>
                <w:sz w:val="20"/>
                <w:lang w:eastAsia="ja-JP"/>
              </w:rPr>
            </w:pPr>
            <w:ins w:id="559" w:author="Kianoush Hosseini" w:date="2020-04-08T23:57:00Z">
              <w:r w:rsidRPr="00AF6DA9">
                <w:rPr>
                  <w:rFonts w:asciiTheme="minorHAnsi" w:hAnsiTheme="minorHAnsi" w:cstheme="minorHAnsi"/>
                  <w:sz w:val="20"/>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1A40DDD" w14:textId="77777777" w:rsidR="00155414" w:rsidRPr="00AF6DA9" w:rsidRDefault="00155414" w:rsidP="00155414">
            <w:pPr>
              <w:pStyle w:val="TAL"/>
              <w:jc w:val="both"/>
              <w:rPr>
                <w:ins w:id="560" w:author="Kianoush Hosseini" w:date="2020-04-08T23:57:00Z"/>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E981F6" w14:textId="77777777" w:rsidR="00155414" w:rsidRPr="00AF6DA9" w:rsidRDefault="00155414" w:rsidP="00155414">
            <w:pPr>
              <w:pStyle w:val="TAL"/>
              <w:jc w:val="both"/>
              <w:rPr>
                <w:ins w:id="561" w:author="Kianoush Hosseini" w:date="2020-04-08T23:57:00Z"/>
                <w:rFonts w:asciiTheme="minorHAnsi" w:hAnsiTheme="minorHAnsi" w:cstheme="minorHAnsi"/>
                <w:sz w:val="20"/>
                <w:lang w:eastAsia="ja-JP"/>
              </w:rPr>
            </w:pPr>
            <w:ins w:id="562" w:author="Kianoush Hosseini" w:date="2020-04-08T23:57:00Z">
              <w:r>
                <w:rPr>
                  <w:rFonts w:asciiTheme="minorHAnsi" w:hAnsiTheme="minorHAnsi" w:cstheme="minorHAnsi"/>
                  <w:sz w:val="20"/>
                  <w:lang w:eastAsia="ja-JP"/>
                </w:rPr>
                <w:t xml:space="preserve"> PerBand</w:t>
              </w:r>
            </w:ins>
          </w:p>
          <w:p w14:paraId="082B9AF4" w14:textId="77777777" w:rsidR="00155414" w:rsidRPr="00AF6DA9" w:rsidRDefault="00155414" w:rsidP="00155414">
            <w:pPr>
              <w:pStyle w:val="TAL"/>
              <w:jc w:val="both"/>
              <w:rPr>
                <w:ins w:id="563" w:author="Kianoush Hosseini" w:date="2020-04-08T23:57:00Z"/>
                <w:rFonts w:asciiTheme="minorHAnsi" w:hAnsiTheme="minorHAnsi" w:cstheme="minorHAnsi"/>
                <w:sz w:val="20"/>
                <w:lang w:eastAsia="ja-JP"/>
              </w:rPr>
            </w:pPr>
          </w:p>
          <w:p w14:paraId="1DB4B4CC" w14:textId="77777777" w:rsidR="00155414" w:rsidRPr="00AF6DA9" w:rsidDel="00EF4688" w:rsidRDefault="00155414" w:rsidP="00155414">
            <w:pPr>
              <w:pStyle w:val="TAL"/>
              <w:jc w:val="both"/>
              <w:rPr>
                <w:ins w:id="564" w:author="Kianoush Hosseini" w:date="2020-04-08T23:57:00Z"/>
                <w:rFonts w:asciiTheme="minorHAnsi" w:hAnsiTheme="minorHAnsi" w:cstheme="minorHAnsi"/>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88C3F6" w14:textId="0BE43B4A" w:rsidR="00155414" w:rsidRPr="00AF6DA9" w:rsidDel="00EF4688" w:rsidRDefault="00155414" w:rsidP="00155414">
            <w:pPr>
              <w:pStyle w:val="TAL"/>
              <w:jc w:val="both"/>
              <w:rPr>
                <w:ins w:id="565" w:author="Kianoush Hosseini" w:date="2020-04-08T23:57:00Z"/>
                <w:rFonts w:asciiTheme="minorHAnsi" w:hAnsiTheme="minorHAnsi" w:cstheme="minorHAnsi"/>
                <w:sz w:val="20"/>
                <w:lang w:eastAsia="ja-JP"/>
              </w:rPr>
            </w:pPr>
            <w:ins w:id="566" w:author="Kianoush Hosseini" w:date="2020-04-08T23:57: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D283A3" w14:textId="4DC345A5" w:rsidR="00155414" w:rsidRPr="00AF6DA9" w:rsidDel="00EF4688" w:rsidRDefault="00155414" w:rsidP="00155414">
            <w:pPr>
              <w:pStyle w:val="TAL"/>
              <w:jc w:val="both"/>
              <w:rPr>
                <w:ins w:id="567" w:author="Kianoush Hosseini" w:date="2020-04-08T23:57:00Z"/>
                <w:rFonts w:asciiTheme="minorHAnsi" w:hAnsiTheme="minorHAnsi" w:cstheme="minorHAnsi"/>
                <w:sz w:val="20"/>
                <w:lang w:eastAsia="ja-JP"/>
              </w:rPr>
            </w:pPr>
            <w:ins w:id="568" w:author="Kianoush Hosseini" w:date="2020-04-08T23:57:00Z">
              <w:r>
                <w:rPr>
                  <w:rFonts w:asciiTheme="minorHAnsi" w:hAnsiTheme="minorHAnsi" w:cstheme="minorHAnsi"/>
                  <w:sz w:val="20"/>
                  <w:lang w:eastAsia="ja-JP"/>
                </w:rPr>
                <w:t xml:space="preserve"> N/A</w:t>
              </w:r>
            </w:ins>
          </w:p>
        </w:tc>
        <w:tc>
          <w:tcPr>
            <w:tcW w:w="1842" w:type="dxa"/>
            <w:tcBorders>
              <w:top w:val="single" w:sz="4" w:space="0" w:color="auto"/>
              <w:left w:val="single" w:sz="4" w:space="0" w:color="auto"/>
              <w:bottom w:val="single" w:sz="4" w:space="0" w:color="auto"/>
              <w:right w:val="single" w:sz="4" w:space="0" w:color="auto"/>
            </w:tcBorders>
          </w:tcPr>
          <w:p w14:paraId="34110B29" w14:textId="77777777" w:rsidR="00155414" w:rsidRPr="00AF6DA9" w:rsidDel="00EF4688" w:rsidRDefault="00155414" w:rsidP="00155414">
            <w:pPr>
              <w:pStyle w:val="TAL"/>
              <w:jc w:val="both"/>
              <w:rPr>
                <w:ins w:id="569" w:author="Kianoush Hosseini" w:date="2020-04-08T23:57:00Z"/>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53BAE2" w14:textId="4E73034D" w:rsidR="00155414" w:rsidRPr="00AF6DA9" w:rsidRDefault="00155414" w:rsidP="00155414">
            <w:pPr>
              <w:pStyle w:val="TAL"/>
              <w:jc w:val="both"/>
              <w:rPr>
                <w:ins w:id="570" w:author="Kianoush Hosseini" w:date="2020-04-08T23:57:00Z"/>
                <w:rFonts w:asciiTheme="minorHAnsi" w:hAnsiTheme="minorHAnsi" w:cstheme="minorHAnsi"/>
                <w:sz w:val="20"/>
                <w:lang w:eastAsia="zh-CN"/>
              </w:rPr>
            </w:pPr>
            <w:ins w:id="571" w:author="Kianoush Hosseini" w:date="2020-04-08T23:57:00Z">
              <w:r w:rsidRPr="00AF6DA9">
                <w:rPr>
                  <w:rFonts w:asciiTheme="minorHAnsi" w:hAnsiTheme="minorHAnsi" w:cstheme="minorHAnsi"/>
                  <w:sz w:val="20"/>
                  <w:lang w:eastAsia="zh-CN"/>
                </w:rPr>
                <w:t xml:space="preserve">Candidate value for component </w:t>
              </w:r>
            </w:ins>
            <w:ins w:id="572" w:author="Kianoush Hosseini" w:date="2020-04-10T19:09:00Z">
              <w:r w:rsidR="00206366">
                <w:rPr>
                  <w:rFonts w:asciiTheme="minorHAnsi" w:hAnsiTheme="minorHAnsi" w:cstheme="minorHAnsi"/>
                  <w:sz w:val="20"/>
                  <w:lang w:eastAsia="zh-CN"/>
                </w:rPr>
                <w:t>9</w:t>
              </w:r>
            </w:ins>
            <w:ins w:id="573" w:author="Kianoush Hosseini" w:date="2020-04-08T23:57:00Z">
              <w:r w:rsidRPr="00AF6DA9">
                <w:rPr>
                  <w:rFonts w:asciiTheme="minorHAnsi" w:hAnsiTheme="minorHAnsi" w:cstheme="minorHAnsi"/>
                  <w:sz w:val="20"/>
                  <w:lang w:eastAsia="zh-CN"/>
                </w:rPr>
                <w:t>):</w:t>
              </w:r>
            </w:ins>
          </w:p>
          <w:p w14:paraId="4235582D" w14:textId="77777777" w:rsidR="00155414" w:rsidRPr="00AF6DA9" w:rsidRDefault="00155414" w:rsidP="00155414">
            <w:pPr>
              <w:pStyle w:val="TAL"/>
              <w:jc w:val="both"/>
              <w:rPr>
                <w:ins w:id="574" w:author="Kianoush Hosseini" w:date="2020-04-08T23:57:00Z"/>
                <w:rFonts w:asciiTheme="minorHAnsi" w:hAnsiTheme="minorHAnsi" w:cstheme="minorHAnsi"/>
                <w:sz w:val="20"/>
              </w:rPr>
            </w:pPr>
            <w:ins w:id="575" w:author="Kianoush Hosseini" w:date="2020-04-08T23:57: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13849BA7" w14:textId="77777777" w:rsidR="00155414" w:rsidRPr="00AF6DA9" w:rsidRDefault="00155414" w:rsidP="00155414">
            <w:pPr>
              <w:pStyle w:val="TAL"/>
              <w:jc w:val="both"/>
              <w:rPr>
                <w:ins w:id="576" w:author="Kianoush Hosseini" w:date="2020-04-08T23:57:00Z"/>
                <w:rFonts w:asciiTheme="minorHAnsi" w:hAnsiTheme="minorHAnsi" w:cstheme="minorHAnsi"/>
                <w:sz w:val="20"/>
              </w:rPr>
            </w:pPr>
          </w:p>
          <w:p w14:paraId="61541F52" w14:textId="77777777" w:rsidR="00155414" w:rsidRPr="00AF6DA9" w:rsidRDefault="00155414" w:rsidP="00155414">
            <w:pPr>
              <w:pStyle w:val="TAL"/>
              <w:jc w:val="both"/>
              <w:rPr>
                <w:ins w:id="577" w:author="Kianoush Hosseini" w:date="2020-04-08T23:57:00Z"/>
                <w:rFonts w:asciiTheme="minorHAnsi" w:hAnsiTheme="minorHAnsi" w:cstheme="minorHAnsi"/>
                <w:sz w:val="20"/>
                <w:lang w:eastAsia="zh-CN"/>
              </w:rPr>
            </w:pPr>
          </w:p>
          <w:p w14:paraId="49060C7E" w14:textId="77777777" w:rsidR="00206366" w:rsidRDefault="00206366" w:rsidP="00206366">
            <w:pPr>
              <w:pStyle w:val="TAL"/>
              <w:jc w:val="both"/>
              <w:rPr>
                <w:ins w:id="578" w:author="Kianoush Hosseini" w:date="2020-04-10T19:07:00Z"/>
                <w:rFonts w:asciiTheme="minorHAnsi" w:hAnsiTheme="minorHAnsi" w:cstheme="minorHAnsi"/>
                <w:sz w:val="20"/>
              </w:rPr>
            </w:pPr>
            <w:ins w:id="579" w:author="Kianoush Hosseini" w:date="2020-04-10T19:07:00Z">
              <w:r>
                <w:rPr>
                  <w:rFonts w:asciiTheme="minorHAnsi" w:hAnsiTheme="minorHAnsi" w:cstheme="minorHAnsi"/>
                  <w:sz w:val="20"/>
                </w:rPr>
                <w:t>Candidate value for component 2: {self-carrier scheduling, cross-carrier scheduling, none)</w:t>
              </w:r>
            </w:ins>
          </w:p>
          <w:p w14:paraId="73427BD4" w14:textId="77777777" w:rsidR="00155414" w:rsidRPr="00AF6DA9" w:rsidRDefault="00155414" w:rsidP="00155414">
            <w:pPr>
              <w:pStyle w:val="TAL"/>
              <w:jc w:val="both"/>
              <w:rPr>
                <w:ins w:id="580" w:author="Kianoush Hosseini" w:date="2020-04-08T23:57:00Z"/>
                <w:rFonts w:asciiTheme="minorHAnsi" w:hAnsiTheme="minorHAnsi" w:cstheme="minorHAnsi"/>
                <w:sz w:val="20"/>
                <w:lang w:eastAsia="zh-CN"/>
              </w:rPr>
            </w:pPr>
          </w:p>
          <w:p w14:paraId="58957B8F" w14:textId="77777777" w:rsidR="00155414" w:rsidRPr="00AF6DA9" w:rsidRDefault="00155414" w:rsidP="00155414">
            <w:pPr>
              <w:pStyle w:val="TAL"/>
              <w:jc w:val="both"/>
              <w:rPr>
                <w:ins w:id="581" w:author="Kianoush Hosseini" w:date="2020-04-08T23:57:00Z"/>
                <w:rFonts w:asciiTheme="minorHAnsi" w:hAnsiTheme="minorHAnsi" w:cstheme="minorHAnsi"/>
                <w:sz w:val="20"/>
                <w:lang w:eastAsia="zh-CN"/>
              </w:rPr>
            </w:pPr>
          </w:p>
          <w:p w14:paraId="79B20D6A" w14:textId="77777777" w:rsidR="00155414" w:rsidRPr="00AF6DA9" w:rsidRDefault="00155414" w:rsidP="00155414">
            <w:pPr>
              <w:pStyle w:val="TAL"/>
              <w:jc w:val="both"/>
              <w:rPr>
                <w:ins w:id="582" w:author="Kianoush Hosseini" w:date="2020-04-08T23:57:00Z"/>
                <w:rFonts w:asciiTheme="minorHAnsi" w:hAnsiTheme="minorHAnsi" w:cstheme="minorHAnsi"/>
                <w:sz w:val="20"/>
                <w:lang w:eastAsia="zh-CN"/>
              </w:rPr>
            </w:pPr>
            <w:ins w:id="583" w:author="Kianoush Hosseini" w:date="2020-04-08T23:57: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3EB98E00" w14:textId="77777777" w:rsidR="00155414" w:rsidRPr="00AF6DA9" w:rsidRDefault="00155414" w:rsidP="00155414">
            <w:pPr>
              <w:spacing w:beforeLines="50" w:before="120"/>
              <w:jc w:val="both"/>
              <w:rPr>
                <w:ins w:id="584" w:author="Kianoush Hosseini" w:date="2020-04-08T23:57:00Z"/>
                <w:rFonts w:asciiTheme="minorHAnsi" w:eastAsiaTheme="minorEastAsia" w:hAnsiTheme="minorHAnsi" w:cstheme="minorHAnsi"/>
                <w:lang w:eastAsia="zh-CN"/>
              </w:rPr>
            </w:pPr>
            <w:ins w:id="585" w:author="Kianoush Hosseini" w:date="2020-04-08T23:57: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6F895E74" w14:textId="77777777" w:rsidR="00155414" w:rsidRPr="00AF6DA9" w:rsidRDefault="00155414" w:rsidP="00155414">
            <w:pPr>
              <w:spacing w:beforeLines="50" w:before="120"/>
              <w:jc w:val="both"/>
              <w:rPr>
                <w:ins w:id="586" w:author="Kianoush Hosseini" w:date="2020-04-08T23:57:00Z"/>
                <w:rFonts w:asciiTheme="minorHAnsi" w:eastAsiaTheme="minorEastAsia" w:hAnsiTheme="minorHAnsi" w:cstheme="minorHAnsi"/>
                <w:lang w:eastAsia="zh-CN"/>
              </w:rPr>
            </w:pPr>
          </w:p>
          <w:p w14:paraId="03F97AC9" w14:textId="77777777" w:rsidR="00155414" w:rsidRPr="00AF6DA9" w:rsidRDefault="00155414" w:rsidP="00155414">
            <w:pPr>
              <w:spacing w:beforeLines="50" w:before="120"/>
              <w:jc w:val="both"/>
              <w:rPr>
                <w:ins w:id="587" w:author="Kianoush Hosseini" w:date="2020-04-08T23:57:00Z"/>
                <w:rFonts w:asciiTheme="minorHAnsi" w:eastAsiaTheme="minorEastAsia" w:hAnsiTheme="minorHAnsi" w:cstheme="minorHAnsi"/>
                <w:lang w:eastAsia="zh-CN"/>
              </w:rPr>
            </w:pPr>
          </w:p>
          <w:p w14:paraId="14E82134" w14:textId="77777777" w:rsidR="00155414" w:rsidRPr="00AF6DA9" w:rsidRDefault="00155414" w:rsidP="00155414">
            <w:pPr>
              <w:pStyle w:val="TAL"/>
              <w:jc w:val="both"/>
              <w:rPr>
                <w:ins w:id="588" w:author="Kianoush Hosseini" w:date="2020-04-08T23:57:00Z"/>
                <w:rFonts w:asciiTheme="minorHAnsi" w:hAnsiTheme="minorHAnsi" w:cstheme="minorHAnsi"/>
                <w:sz w:val="20"/>
                <w:lang w:eastAsia="zh-CN"/>
              </w:rPr>
            </w:pPr>
            <w:ins w:id="589" w:author="Kianoush Hosseini" w:date="2020-04-08T23:57:00Z">
              <w:r w:rsidRPr="00AF6DA9">
                <w:rPr>
                  <w:rFonts w:asciiTheme="minorHAnsi" w:hAnsiTheme="minorHAnsi" w:cstheme="minorHAnsi"/>
                  <w:sz w:val="20"/>
                  <w:lang w:eastAsia="zh-CN"/>
                </w:rPr>
                <w:t>FFS: Whether to set separate UE capabilities for the case that dynamic SFI is configured and InvalidSymbolPattern is configured. Can we just add some note here with an example below for compromise?</w:t>
              </w:r>
            </w:ins>
          </w:p>
          <w:p w14:paraId="284E7380" w14:textId="77777777" w:rsidR="00155414" w:rsidRPr="00AF6DA9" w:rsidRDefault="00155414" w:rsidP="00155414">
            <w:pPr>
              <w:spacing w:beforeLines="50" w:before="120"/>
              <w:jc w:val="both"/>
              <w:rPr>
                <w:ins w:id="590" w:author="Kianoush Hosseini" w:date="2020-04-08T23:57:00Z"/>
                <w:rFonts w:asciiTheme="minorHAnsi" w:eastAsiaTheme="minorEastAsia" w:hAnsiTheme="minorHAnsi" w:cstheme="minorHAnsi"/>
                <w:lang w:eastAsia="zh-CN"/>
              </w:rPr>
            </w:pPr>
            <w:ins w:id="591" w:author="Kianoush Hosseini" w:date="2020-04-08T23:57:00Z">
              <w:r w:rsidRPr="00AF6DA9">
                <w:rPr>
                  <w:rFonts w:asciiTheme="minorHAnsi" w:eastAsiaTheme="minorEastAsia" w:hAnsiTheme="minorHAnsi" w:cstheme="minorHAnsi"/>
                  <w:lang w:eastAsia="zh-CN"/>
                </w:rPr>
                <w:t>[The case that both dynamic SFI and InvalidSymbolPattern are configured is applied only if UE reports the support of FG3-6.]</w:t>
              </w:r>
            </w:ins>
          </w:p>
          <w:p w14:paraId="64B1C466" w14:textId="77777777" w:rsidR="00155414" w:rsidRPr="00AF6DA9" w:rsidRDefault="00155414" w:rsidP="00155414">
            <w:pPr>
              <w:pStyle w:val="TAL"/>
              <w:jc w:val="both"/>
              <w:rPr>
                <w:ins w:id="592" w:author="Kianoush Hosseini" w:date="2020-04-08T23:57:00Z"/>
                <w:rFonts w:asciiTheme="minorHAnsi" w:hAnsiTheme="minorHAnsi" w:cstheme="minorHAnsi"/>
                <w:sz w:val="20"/>
                <w:lang w:eastAsia="zh-CN"/>
              </w:rPr>
            </w:pPr>
          </w:p>
          <w:p w14:paraId="0CE602FB" w14:textId="12C86129" w:rsidR="00155414" w:rsidRPr="00AF6DA9" w:rsidRDefault="00155414" w:rsidP="00155414">
            <w:pPr>
              <w:pStyle w:val="TAL"/>
              <w:jc w:val="both"/>
              <w:rPr>
                <w:ins w:id="593" w:author="Kianoush Hosseini" w:date="2020-04-08T23:57:00Z"/>
                <w:rFonts w:asciiTheme="minorHAnsi" w:hAnsiTheme="minorHAnsi" w:cstheme="minorHAnsi"/>
                <w:sz w:val="20"/>
                <w:lang w:eastAsia="zh-CN"/>
              </w:rPr>
            </w:pPr>
            <w:ins w:id="594" w:author="Kianoush Hosseini" w:date="2020-04-08T23:57: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0D1DEA" w14:textId="2C442F26" w:rsidR="00155414" w:rsidRPr="00AF6DA9" w:rsidRDefault="00155414" w:rsidP="00155414">
            <w:pPr>
              <w:pStyle w:val="TAL"/>
              <w:jc w:val="both"/>
              <w:rPr>
                <w:ins w:id="595" w:author="Kianoush Hosseini" w:date="2020-04-08T23:57:00Z"/>
                <w:rFonts w:asciiTheme="minorHAnsi" w:hAnsiTheme="minorHAnsi" w:cstheme="minorHAnsi"/>
                <w:sz w:val="20"/>
                <w:lang w:eastAsia="ja-JP"/>
              </w:rPr>
            </w:pPr>
            <w:ins w:id="596" w:author="Kianoush Hosseini" w:date="2020-04-08T23:57:00Z">
              <w:r w:rsidRPr="00AF6DA9">
                <w:rPr>
                  <w:rFonts w:asciiTheme="minorHAnsi" w:hAnsiTheme="minorHAnsi" w:cstheme="minorHAnsi"/>
                  <w:sz w:val="20"/>
                  <w:lang w:eastAsia="ja-JP"/>
                </w:rPr>
                <w:t>Optional with capability signalling</w:t>
              </w:r>
            </w:ins>
          </w:p>
        </w:tc>
      </w:tr>
      <w:tr w:rsidR="00155414" w14:paraId="061D92F7" w14:textId="77777777" w:rsidTr="00DD1276">
        <w:trPr>
          <w:trHeight w:val="20"/>
          <w:ins w:id="597" w:author="Kianoush Hosseini" w:date="2020-04-08T23:57:00Z"/>
        </w:trPr>
        <w:tc>
          <w:tcPr>
            <w:tcW w:w="1129" w:type="dxa"/>
            <w:vMerge/>
            <w:tcBorders>
              <w:left w:val="single" w:sz="4" w:space="0" w:color="auto"/>
              <w:right w:val="single" w:sz="4" w:space="0" w:color="auto"/>
            </w:tcBorders>
            <w:shd w:val="clear" w:color="auto" w:fill="auto"/>
          </w:tcPr>
          <w:p w14:paraId="1BE3AADA" w14:textId="77777777" w:rsidR="00155414" w:rsidRPr="00AF6DA9" w:rsidRDefault="00155414" w:rsidP="00155414">
            <w:pPr>
              <w:pStyle w:val="TAL"/>
              <w:jc w:val="both"/>
              <w:rPr>
                <w:ins w:id="598" w:author="Kianoush Hosseini" w:date="2020-04-08T23:57:00Z"/>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1E3043" w14:textId="08F619D1" w:rsidR="00155414" w:rsidRPr="00AF6DA9" w:rsidRDefault="00155414" w:rsidP="00155414">
            <w:pPr>
              <w:pStyle w:val="TAL"/>
              <w:jc w:val="both"/>
              <w:rPr>
                <w:ins w:id="599" w:author="Kianoush Hosseini" w:date="2020-04-08T23:57:00Z"/>
                <w:rFonts w:asciiTheme="minorHAnsi" w:hAnsiTheme="minorHAnsi" w:cstheme="minorHAnsi"/>
                <w:sz w:val="20"/>
                <w:lang w:eastAsia="zh-CN"/>
              </w:rPr>
            </w:pPr>
            <w:ins w:id="600" w:author="Kianoush Hosseini" w:date="2020-04-08T23:57:00Z">
              <w:r w:rsidRPr="00AF6DA9">
                <w:rPr>
                  <w:rFonts w:asciiTheme="minorHAnsi" w:hAnsiTheme="minorHAnsi" w:cstheme="minorHAnsi"/>
                  <w:sz w:val="20"/>
                  <w:lang w:eastAsia="zh-CN"/>
                </w:rPr>
                <w:t>11-5</w:t>
              </w:r>
              <w:r>
                <w:rPr>
                  <w:rFonts w:asciiTheme="minorHAnsi" w:hAnsiTheme="minorHAnsi" w:cstheme="minorHAnsi"/>
                  <w:sz w:val="20"/>
                  <w:lang w:eastAsia="zh-CN"/>
                </w:rPr>
                <w:t>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2E1D43" w14:textId="45BACD98" w:rsidR="00155414" w:rsidRPr="00AF6DA9" w:rsidRDefault="00155414" w:rsidP="00155414">
            <w:pPr>
              <w:pStyle w:val="TAL"/>
              <w:jc w:val="both"/>
              <w:rPr>
                <w:ins w:id="601" w:author="Kianoush Hosseini" w:date="2020-04-08T23:57:00Z"/>
                <w:rFonts w:asciiTheme="minorHAnsi" w:hAnsiTheme="minorHAnsi" w:cstheme="minorHAnsi"/>
                <w:sz w:val="20"/>
                <w:lang w:eastAsia="zh-CN"/>
              </w:rPr>
            </w:pPr>
            <w:ins w:id="602" w:author="Kianoush Hosseini" w:date="2020-04-08T23:57: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with</w:t>
              </w:r>
            </w:ins>
            <w:ins w:id="603" w:author="Kianoush Hosseini" w:date="2020-04-09T00:01:00Z">
              <w:r>
                <w:rPr>
                  <w:rFonts w:asciiTheme="minorHAnsi" w:eastAsia="Batang" w:hAnsiTheme="minorHAnsi" w:cstheme="minorHAnsi"/>
                  <w:sz w:val="20"/>
                </w:rPr>
                <w:t xml:space="preserve"> up to</w:t>
              </w:r>
            </w:ins>
            <w:ins w:id="604" w:author="Kianoush Hosseini" w:date="2020-04-08T23:57:00Z">
              <w:r w:rsidRPr="00EF4688">
                <w:rPr>
                  <w:rFonts w:asciiTheme="minorHAnsi" w:eastAsia="Batang" w:hAnsiTheme="minorHAnsi" w:cstheme="minorHAnsi"/>
                  <w:sz w:val="20"/>
                </w:rPr>
                <w:t xml:space="preserve"> </w:t>
              </w:r>
            </w:ins>
            <w:ins w:id="605" w:author="Kianoush Hosseini" w:date="2020-04-09T00:01:00Z">
              <w:r>
                <w:rPr>
                  <w:rFonts w:asciiTheme="minorHAnsi" w:eastAsia="Batang" w:hAnsiTheme="minorHAnsi" w:cstheme="minorHAnsi"/>
                  <w:sz w:val="20"/>
                </w:rPr>
                <w:t>7</w:t>
              </w:r>
            </w:ins>
            <w:ins w:id="606" w:author="Kianoush Hosseini" w:date="2020-04-08T23:57:00Z">
              <w:r w:rsidRPr="00EF4688">
                <w:rPr>
                  <w:rFonts w:asciiTheme="minorHAnsi" w:eastAsia="Batang" w:hAnsiTheme="minorHAnsi" w:cstheme="minorHAnsi"/>
                  <w:sz w:val="20"/>
                </w:rPr>
                <w:t xml:space="preserve"> unicast PUSCHs per slot per CC with UE processing time capability 1</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D70D6FF" w14:textId="7D4E9CC1" w:rsidR="00155414" w:rsidRPr="00EF4688" w:rsidRDefault="00155414" w:rsidP="00155414">
            <w:pPr>
              <w:pStyle w:val="TAL"/>
              <w:rPr>
                <w:ins w:id="607" w:author="Kianoush Hosseini" w:date="2020-04-08T23:57:00Z"/>
                <w:rFonts w:asciiTheme="minorHAnsi" w:hAnsiTheme="minorHAnsi" w:cstheme="minorHAnsi"/>
                <w:sz w:val="20"/>
                <w:lang w:eastAsia="ja-JP"/>
              </w:rPr>
            </w:pPr>
            <w:ins w:id="608" w:author="Kianoush Hosseini" w:date="2020-04-08T23:57: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ins>
            <w:ins w:id="609" w:author="Kianoush Hosseini" w:date="2020-04-09T00:02:00Z">
              <w:r>
                <w:rPr>
                  <w:rFonts w:asciiTheme="minorHAnsi" w:hAnsiTheme="minorHAnsi" w:cstheme="minorHAnsi"/>
                  <w:sz w:val="20"/>
                  <w:lang w:eastAsia="ja-JP"/>
                </w:rPr>
                <w:t>up to 7</w:t>
              </w:r>
            </w:ins>
            <w:ins w:id="610" w:author="Kianoush Hosseini" w:date="2020-04-08T23:57:00Z">
              <w:r w:rsidRPr="00EF4688">
                <w:rPr>
                  <w:rFonts w:asciiTheme="minorHAnsi" w:hAnsiTheme="minorHAnsi" w:cstheme="minorHAnsi"/>
                  <w:sz w:val="20"/>
                  <w:lang w:eastAsia="ja-JP"/>
                </w:rPr>
                <w:t xml:space="preserve"> unicast PUSCHs per slot per CC with UE processing time capability 1. </w:t>
              </w:r>
            </w:ins>
          </w:p>
          <w:p w14:paraId="2CF4D2F9" w14:textId="77777777" w:rsidR="00155414" w:rsidRPr="00AF6DA9" w:rsidRDefault="00155414" w:rsidP="00155414">
            <w:pPr>
              <w:pStyle w:val="TAL"/>
              <w:jc w:val="both"/>
              <w:rPr>
                <w:ins w:id="611" w:author="Kianoush Hosseini" w:date="2020-04-08T23:57:00Z"/>
                <w:rFonts w:asciiTheme="minorHAnsi" w:hAnsiTheme="minorHAnsi" w:cstheme="minorHAnsi"/>
                <w:sz w:val="20"/>
                <w:lang w:eastAsia="ja-JP"/>
              </w:rPr>
            </w:pPr>
            <w:ins w:id="612" w:author="Kianoush Hosseini" w:date="2020-04-08T23:57:00Z">
              <w:r w:rsidRPr="00AF6DA9">
                <w:rPr>
                  <w:rFonts w:asciiTheme="minorHAnsi" w:hAnsiTheme="minorHAnsi" w:cstheme="minorHAnsi"/>
                  <w:sz w:val="20"/>
                  <w:lang w:eastAsia="ja-JP"/>
                </w:rPr>
                <w:t xml:space="preserve"> </w:t>
              </w:r>
            </w:ins>
          </w:p>
          <w:p w14:paraId="52663667" w14:textId="77777777" w:rsidR="00206366" w:rsidRPr="00AF6DA9" w:rsidRDefault="00206366" w:rsidP="00206366">
            <w:pPr>
              <w:pStyle w:val="TAL"/>
              <w:rPr>
                <w:ins w:id="613" w:author="Kianoush Hosseini" w:date="2020-04-10T19:09:00Z"/>
                <w:rFonts w:asciiTheme="minorHAnsi" w:hAnsiTheme="minorHAnsi" w:cstheme="minorHAnsi"/>
                <w:sz w:val="20"/>
                <w:lang w:eastAsia="ja-JP"/>
              </w:rPr>
            </w:pPr>
            <w:ins w:id="614" w:author="Kianoush Hosseini" w:date="2020-04-10T19:09: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474E683C" w14:textId="77777777" w:rsidR="00155414" w:rsidRPr="00AF6DA9" w:rsidRDefault="00155414" w:rsidP="00155414">
            <w:pPr>
              <w:pStyle w:val="TAL"/>
              <w:jc w:val="both"/>
              <w:rPr>
                <w:ins w:id="615" w:author="Kianoush Hosseini" w:date="2020-04-08T23:57:00Z"/>
                <w:rFonts w:asciiTheme="minorHAnsi" w:hAnsiTheme="minorHAnsi" w:cstheme="minorHAnsi"/>
                <w:sz w:val="20"/>
                <w:lang w:eastAsia="ja-JP"/>
              </w:rPr>
            </w:pPr>
          </w:p>
          <w:p w14:paraId="26018E1B" w14:textId="7AFA959A" w:rsidR="00155414" w:rsidRPr="00AF6DA9" w:rsidRDefault="00206366" w:rsidP="00155414">
            <w:pPr>
              <w:pStyle w:val="TAL"/>
              <w:jc w:val="both"/>
              <w:rPr>
                <w:ins w:id="616" w:author="Kianoush Hosseini" w:date="2020-04-08T23:57:00Z"/>
                <w:rFonts w:asciiTheme="minorHAnsi" w:hAnsiTheme="minorHAnsi" w:cstheme="minorHAnsi"/>
                <w:sz w:val="20"/>
                <w:lang w:eastAsia="ja-JP"/>
              </w:rPr>
            </w:pPr>
            <w:ins w:id="617" w:author="Kianoush Hosseini" w:date="2020-04-10T19:09:00Z">
              <w:r>
                <w:rPr>
                  <w:rFonts w:asciiTheme="minorHAnsi" w:hAnsiTheme="minorHAnsi" w:cstheme="minorHAnsi"/>
                  <w:sz w:val="20"/>
                  <w:lang w:eastAsia="ja-JP"/>
                </w:rPr>
                <w:t>3</w:t>
              </w:r>
            </w:ins>
            <w:ins w:id="618" w:author="Kianoush Hosseini" w:date="2020-04-08T23:57:00Z">
              <w:r w:rsidR="00155414" w:rsidRPr="00AF6DA9">
                <w:rPr>
                  <w:rFonts w:asciiTheme="minorHAnsi" w:hAnsiTheme="minorHAnsi" w:cstheme="minorHAnsi"/>
                  <w:sz w:val="20"/>
                  <w:lang w:eastAsia="ja-JP"/>
                </w:rPr>
                <w:t>) Dynamic indication of the nominal number of repetitions in the DCI scheduling dynamic PUSCH.</w:t>
              </w:r>
            </w:ins>
          </w:p>
          <w:p w14:paraId="24B56027" w14:textId="77777777" w:rsidR="00155414" w:rsidRPr="00AF6DA9" w:rsidRDefault="00155414" w:rsidP="00155414">
            <w:pPr>
              <w:pStyle w:val="TAL"/>
              <w:jc w:val="both"/>
              <w:rPr>
                <w:ins w:id="619" w:author="Kianoush Hosseini" w:date="2020-04-08T23:57:00Z"/>
                <w:rFonts w:asciiTheme="minorHAnsi" w:hAnsiTheme="minorHAnsi" w:cstheme="minorHAnsi"/>
                <w:sz w:val="20"/>
                <w:lang w:eastAsia="ja-JP"/>
              </w:rPr>
            </w:pPr>
          </w:p>
          <w:p w14:paraId="5D367070" w14:textId="095C21C8" w:rsidR="00155414" w:rsidRPr="00AF6DA9" w:rsidRDefault="00155414" w:rsidP="00155414">
            <w:pPr>
              <w:pStyle w:val="TAL"/>
              <w:jc w:val="both"/>
              <w:rPr>
                <w:ins w:id="620" w:author="Kianoush Hosseini" w:date="2020-04-08T23:57:00Z"/>
                <w:rFonts w:asciiTheme="minorHAnsi" w:hAnsiTheme="minorHAnsi" w:cstheme="minorHAnsi"/>
                <w:sz w:val="20"/>
                <w:lang w:eastAsia="ja-JP"/>
              </w:rPr>
            </w:pPr>
            <w:ins w:id="621" w:author="Kianoush Hosseini" w:date="2020-04-08T23:57:00Z">
              <w:r w:rsidRPr="00AF6DA9">
                <w:rPr>
                  <w:rFonts w:asciiTheme="minorHAnsi" w:hAnsiTheme="minorHAnsi" w:cstheme="minorHAnsi"/>
                  <w:sz w:val="20"/>
                  <w:lang w:eastAsia="ja-JP"/>
                </w:rPr>
                <w:t>[</w:t>
              </w:r>
            </w:ins>
            <w:ins w:id="622" w:author="Kianoush Hosseini" w:date="2020-04-10T19:09:00Z">
              <w:r w:rsidR="00206366">
                <w:rPr>
                  <w:rFonts w:asciiTheme="minorHAnsi" w:hAnsiTheme="minorHAnsi" w:cstheme="minorHAnsi"/>
                  <w:sz w:val="20"/>
                  <w:lang w:eastAsia="ja-JP"/>
                </w:rPr>
                <w:t>4</w:t>
              </w:r>
            </w:ins>
            <w:ins w:id="623" w:author="Kianoush Hosseini" w:date="2020-04-08T23:57: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0C846257" w14:textId="77777777" w:rsidR="00155414" w:rsidRPr="00AF6DA9" w:rsidRDefault="00155414" w:rsidP="00155414">
            <w:pPr>
              <w:pStyle w:val="TAL"/>
              <w:jc w:val="both"/>
              <w:rPr>
                <w:ins w:id="624" w:author="Kianoush Hosseini" w:date="2020-04-08T23:57:00Z"/>
                <w:rFonts w:asciiTheme="minorHAnsi" w:hAnsiTheme="minorHAnsi" w:cstheme="minorHAnsi"/>
                <w:sz w:val="20"/>
                <w:lang w:eastAsia="ja-JP"/>
              </w:rPr>
            </w:pPr>
          </w:p>
          <w:p w14:paraId="4DBD5B6D" w14:textId="789127E6" w:rsidR="00155414" w:rsidRPr="00AF6DA9" w:rsidRDefault="00206366" w:rsidP="00155414">
            <w:pPr>
              <w:pStyle w:val="TAL"/>
              <w:jc w:val="both"/>
              <w:rPr>
                <w:ins w:id="625" w:author="Kianoush Hosseini" w:date="2020-04-08T23:57:00Z"/>
                <w:rFonts w:asciiTheme="minorHAnsi" w:hAnsiTheme="minorHAnsi" w:cstheme="minorHAnsi"/>
                <w:sz w:val="20"/>
                <w:lang w:eastAsia="ja-JP"/>
              </w:rPr>
            </w:pPr>
            <w:ins w:id="626" w:author="Kianoush Hosseini" w:date="2020-04-10T19:09:00Z">
              <w:r>
                <w:rPr>
                  <w:rFonts w:asciiTheme="minorHAnsi" w:hAnsiTheme="minorHAnsi" w:cstheme="minorHAnsi"/>
                  <w:sz w:val="20"/>
                  <w:lang w:eastAsia="ja-JP"/>
                </w:rPr>
                <w:t>5</w:t>
              </w:r>
            </w:ins>
            <w:ins w:id="627" w:author="Kianoush Hosseini" w:date="2020-04-08T23:57:00Z">
              <w:r w:rsidR="00155414" w:rsidRPr="00AF6DA9">
                <w:rPr>
                  <w:rFonts w:asciiTheme="minorHAnsi" w:hAnsiTheme="minorHAnsi" w:cstheme="minorHAnsi"/>
                  <w:sz w:val="20"/>
                  <w:lang w:eastAsia="ja-JP"/>
                </w:rPr>
                <w:t xml:space="preserve">) </w:t>
              </w:r>
              <w:r w:rsidR="00155414" w:rsidRPr="00AF6DA9">
                <w:rPr>
                  <w:rFonts w:asciiTheme="minorHAnsi" w:eastAsia="Batang" w:hAnsiTheme="minorHAnsi" w:cstheme="minorHAnsi"/>
                  <w:sz w:val="20"/>
                </w:rPr>
                <w:t>PUSCH repetition type B</w:t>
              </w:r>
              <w:r w:rsidR="00155414" w:rsidRPr="00AF6DA9">
                <w:rPr>
                  <w:rFonts w:asciiTheme="minorHAnsi" w:hAnsiTheme="minorHAnsi" w:cstheme="minorHAnsi"/>
                  <w:sz w:val="20"/>
                  <w:lang w:eastAsia="ja-JP"/>
                </w:rPr>
                <w:t xml:space="preserve"> is supported for DCI format 0_1 and DCI format 0_2 (for DG and type 2 CG).</w:t>
              </w:r>
            </w:ins>
          </w:p>
          <w:p w14:paraId="74694ACC" w14:textId="77777777" w:rsidR="00155414" w:rsidRPr="00AF6DA9" w:rsidRDefault="00155414" w:rsidP="00155414">
            <w:pPr>
              <w:pStyle w:val="TAL"/>
              <w:jc w:val="both"/>
              <w:rPr>
                <w:ins w:id="628" w:author="Kianoush Hosseini" w:date="2020-04-08T23:57:00Z"/>
                <w:rFonts w:asciiTheme="minorHAnsi" w:hAnsiTheme="minorHAnsi" w:cstheme="minorHAnsi"/>
                <w:sz w:val="20"/>
                <w:lang w:eastAsia="ja-JP"/>
              </w:rPr>
            </w:pPr>
          </w:p>
          <w:p w14:paraId="06676B06" w14:textId="71119E09" w:rsidR="00155414" w:rsidRPr="00AF6DA9" w:rsidRDefault="00206366" w:rsidP="00155414">
            <w:pPr>
              <w:pStyle w:val="TAL"/>
              <w:jc w:val="both"/>
              <w:rPr>
                <w:ins w:id="629" w:author="Kianoush Hosseini" w:date="2020-04-08T23:57:00Z"/>
                <w:rFonts w:asciiTheme="minorHAnsi" w:hAnsiTheme="minorHAnsi" w:cstheme="minorHAnsi"/>
                <w:sz w:val="20"/>
                <w:lang w:eastAsia="ja-JP"/>
              </w:rPr>
            </w:pPr>
            <w:ins w:id="630" w:author="Kianoush Hosseini" w:date="2020-04-10T19:09:00Z">
              <w:r>
                <w:rPr>
                  <w:rFonts w:asciiTheme="minorHAnsi" w:hAnsiTheme="minorHAnsi" w:cstheme="minorHAnsi"/>
                  <w:sz w:val="20"/>
                  <w:lang w:eastAsia="ja-JP"/>
                </w:rPr>
                <w:t>6</w:t>
              </w:r>
            </w:ins>
            <w:ins w:id="631" w:author="Kianoush Hosseini" w:date="2020-04-08T23:57:00Z">
              <w:r w:rsidR="00155414" w:rsidRPr="00AF6DA9">
                <w:rPr>
                  <w:rFonts w:asciiTheme="minorHAnsi" w:hAnsiTheme="minorHAnsi" w:cstheme="minorHAnsi"/>
                  <w:sz w:val="20"/>
                  <w:lang w:eastAsia="ja-JP"/>
                </w:rPr>
                <w:t xml:space="preserve">) S and L are separately indicated </w:t>
              </w:r>
              <w:r w:rsidR="00155414" w:rsidRPr="00AF6DA9">
                <w:rPr>
                  <w:rFonts w:asciiTheme="minorHAnsi" w:hAnsiTheme="minorHAnsi" w:cstheme="minorHAnsi"/>
                  <w:sz w:val="20"/>
                </w:rPr>
                <w:t xml:space="preserve">(4-bit for S and 4-bit for L). </w:t>
              </w:r>
              <w:r w:rsidR="00155414" w:rsidRPr="00AF6DA9">
                <w:rPr>
                  <w:rFonts w:asciiTheme="minorHAnsi" w:hAnsiTheme="minorHAnsi" w:cstheme="minorHAnsi"/>
                  <w:sz w:val="20"/>
                  <w:lang w:eastAsia="ja-JP"/>
                </w:rPr>
                <w:t xml:space="preserve">L &lt;= 14. </w:t>
              </w:r>
            </w:ins>
          </w:p>
          <w:p w14:paraId="488182D8" w14:textId="77777777" w:rsidR="00155414" w:rsidRPr="00AF6DA9" w:rsidRDefault="00155414" w:rsidP="00155414">
            <w:pPr>
              <w:pStyle w:val="TAL"/>
              <w:jc w:val="both"/>
              <w:rPr>
                <w:ins w:id="632" w:author="Kianoush Hosseini" w:date="2020-04-08T23:57:00Z"/>
                <w:rFonts w:asciiTheme="minorHAnsi" w:hAnsiTheme="minorHAnsi" w:cstheme="minorHAnsi"/>
                <w:sz w:val="20"/>
                <w:lang w:eastAsia="ja-JP"/>
              </w:rPr>
            </w:pPr>
          </w:p>
          <w:p w14:paraId="2B85851E" w14:textId="38B63158" w:rsidR="00155414" w:rsidRPr="00AF6DA9" w:rsidRDefault="00206366" w:rsidP="00155414">
            <w:pPr>
              <w:pStyle w:val="TAL"/>
              <w:jc w:val="both"/>
              <w:rPr>
                <w:ins w:id="633" w:author="Kianoush Hosseini" w:date="2020-04-08T23:57:00Z"/>
                <w:rFonts w:asciiTheme="minorHAnsi" w:hAnsiTheme="minorHAnsi" w:cstheme="minorHAnsi"/>
                <w:sz w:val="20"/>
              </w:rPr>
            </w:pPr>
            <w:ins w:id="634" w:author="Kianoush Hosseini" w:date="2020-04-10T19:09:00Z">
              <w:r>
                <w:rPr>
                  <w:rFonts w:asciiTheme="minorHAnsi" w:hAnsiTheme="minorHAnsi" w:cstheme="minorHAnsi"/>
                  <w:sz w:val="20"/>
                  <w:lang w:eastAsia="ja-JP"/>
                </w:rPr>
                <w:t>7</w:t>
              </w:r>
            </w:ins>
            <w:ins w:id="635" w:author="Kianoush Hosseini" w:date="2020-04-08T23:57:00Z">
              <w:r w:rsidR="00155414" w:rsidRPr="00AF6DA9">
                <w:rPr>
                  <w:rFonts w:asciiTheme="minorHAnsi" w:hAnsiTheme="minorHAnsi" w:cstheme="minorHAnsi"/>
                  <w:sz w:val="20"/>
                  <w:lang w:eastAsia="ja-JP"/>
                </w:rPr>
                <w:t xml:space="preserve">) TBS is </w:t>
              </w:r>
              <w:r w:rsidR="00155414" w:rsidRPr="00AF6DA9">
                <w:rPr>
                  <w:rFonts w:asciiTheme="minorHAnsi" w:hAnsiTheme="minorHAnsi" w:cstheme="minorHAnsi"/>
                  <w:sz w:val="20"/>
                </w:rPr>
                <w:t xml:space="preserve">determined based on </w:t>
              </w:r>
              <w:r w:rsidR="00155414" w:rsidRPr="00AF6DA9">
                <w:rPr>
                  <w:rFonts w:asciiTheme="minorHAnsi" w:hAnsiTheme="minorHAnsi" w:cstheme="minorHAnsi"/>
                  <w:iCs/>
                  <w:sz w:val="20"/>
                </w:rPr>
                <w:t>L</w:t>
              </w:r>
              <w:r w:rsidR="00155414" w:rsidRPr="00AF6DA9">
                <w:rPr>
                  <w:rFonts w:asciiTheme="minorHAnsi" w:hAnsiTheme="minorHAnsi" w:cstheme="minorHAnsi"/>
                  <w:sz w:val="20"/>
                </w:rPr>
                <w:t xml:space="preserve"> indicated in TDRA table entry reusing Rel-15 mechanism.</w:t>
              </w:r>
            </w:ins>
          </w:p>
          <w:p w14:paraId="3C5091E9" w14:textId="77777777" w:rsidR="00155414" w:rsidRPr="00AF6DA9" w:rsidRDefault="00155414" w:rsidP="00155414">
            <w:pPr>
              <w:pStyle w:val="TAL"/>
              <w:jc w:val="both"/>
              <w:rPr>
                <w:ins w:id="636" w:author="Kianoush Hosseini" w:date="2020-04-08T23:57:00Z"/>
                <w:rFonts w:asciiTheme="minorHAnsi" w:hAnsiTheme="minorHAnsi" w:cstheme="minorHAnsi"/>
                <w:sz w:val="20"/>
              </w:rPr>
            </w:pPr>
          </w:p>
          <w:p w14:paraId="79FA7274" w14:textId="6AE86115" w:rsidR="00155414" w:rsidRPr="00AF6DA9" w:rsidRDefault="00206366" w:rsidP="00155414">
            <w:pPr>
              <w:pStyle w:val="TAL"/>
              <w:jc w:val="both"/>
              <w:rPr>
                <w:ins w:id="637" w:author="Kianoush Hosseini" w:date="2020-04-08T23:57:00Z"/>
                <w:rFonts w:asciiTheme="minorHAnsi" w:hAnsiTheme="minorHAnsi" w:cstheme="minorHAnsi"/>
                <w:sz w:val="20"/>
              </w:rPr>
            </w:pPr>
            <w:ins w:id="638" w:author="Kianoush Hosseini" w:date="2020-04-10T19:09:00Z">
              <w:r>
                <w:rPr>
                  <w:rFonts w:asciiTheme="minorHAnsi" w:hAnsiTheme="minorHAnsi" w:cstheme="minorHAnsi"/>
                  <w:sz w:val="20"/>
                </w:rPr>
                <w:t>8</w:t>
              </w:r>
            </w:ins>
            <w:ins w:id="639" w:author="Kianoush Hosseini" w:date="2020-04-08T23:57:00Z">
              <w:r w:rsidR="00155414"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r w:rsidR="00155414" w:rsidRPr="00AF6DA9">
                <w:rPr>
                  <w:rFonts w:asciiTheme="minorHAnsi" w:hAnsiTheme="minorHAnsi" w:cstheme="minorHAnsi"/>
                  <w:i/>
                  <w:sz w:val="20"/>
                </w:rPr>
                <w:t>InvalidSymbolPattern</w:t>
              </w:r>
              <w:r w:rsidR="00155414" w:rsidRPr="00AF6DA9">
                <w:rPr>
                  <w:rFonts w:asciiTheme="minorHAnsi" w:hAnsiTheme="minorHAnsi" w:cstheme="minorHAnsi"/>
                  <w:sz w:val="20"/>
                </w:rPr>
                <w:t xml:space="preserve"> configured</w:t>
              </w:r>
            </w:ins>
          </w:p>
          <w:p w14:paraId="1805D20A" w14:textId="77777777" w:rsidR="00155414" w:rsidRPr="00AF6DA9" w:rsidRDefault="00155414" w:rsidP="00155414">
            <w:pPr>
              <w:pStyle w:val="TAL"/>
              <w:jc w:val="both"/>
              <w:rPr>
                <w:ins w:id="640" w:author="Kianoush Hosseini" w:date="2020-04-08T23:57:00Z"/>
                <w:rFonts w:asciiTheme="minorHAnsi" w:eastAsia="MS Mincho" w:hAnsiTheme="minorHAnsi" w:cstheme="minorHAnsi"/>
                <w:sz w:val="20"/>
                <w:lang w:eastAsia="ja-JP"/>
              </w:rPr>
            </w:pPr>
          </w:p>
          <w:p w14:paraId="325793E3" w14:textId="320714D1" w:rsidR="00155414" w:rsidRPr="00AF6DA9" w:rsidRDefault="00206366" w:rsidP="00155414">
            <w:pPr>
              <w:pStyle w:val="TAL"/>
              <w:jc w:val="both"/>
              <w:rPr>
                <w:ins w:id="641" w:author="Kianoush Hosseini" w:date="2020-04-08T23:57:00Z"/>
                <w:rFonts w:asciiTheme="minorHAnsi" w:hAnsiTheme="minorHAnsi" w:cstheme="minorHAnsi"/>
                <w:sz w:val="20"/>
                <w:lang w:eastAsia="zh-CN"/>
              </w:rPr>
            </w:pPr>
            <w:ins w:id="642" w:author="Kianoush Hosseini" w:date="2020-04-10T19:09:00Z">
              <w:r>
                <w:rPr>
                  <w:rFonts w:asciiTheme="minorHAnsi" w:hAnsiTheme="minorHAnsi" w:cstheme="minorHAnsi"/>
                  <w:sz w:val="20"/>
                  <w:lang w:eastAsia="zh-CN"/>
                </w:rPr>
                <w:t>9</w:t>
              </w:r>
            </w:ins>
            <w:ins w:id="643" w:author="Kianoush Hosseini" w:date="2020-04-08T23:57:00Z">
              <w:r w:rsidR="00155414" w:rsidRPr="00AF6DA9">
                <w:rPr>
                  <w:rFonts w:asciiTheme="minorHAnsi" w:hAnsiTheme="minorHAnsi" w:cstheme="minorHAnsi"/>
                  <w:sz w:val="20"/>
                  <w:lang w:eastAsia="zh-CN"/>
                </w:rPr>
                <w:t>) Supported maximum number of actual repetitions within a slot</w:t>
              </w:r>
            </w:ins>
          </w:p>
          <w:p w14:paraId="64D14587" w14:textId="77777777" w:rsidR="00155414" w:rsidRPr="00AF6DA9" w:rsidRDefault="00155414" w:rsidP="00155414">
            <w:pPr>
              <w:pStyle w:val="TAL"/>
              <w:jc w:val="both"/>
              <w:rPr>
                <w:ins w:id="644" w:author="Kianoush Hosseini" w:date="2020-04-08T23:57:00Z"/>
                <w:rFonts w:asciiTheme="minorHAnsi" w:hAnsiTheme="minorHAnsi" w:cstheme="minorHAnsi"/>
                <w:sz w:val="20"/>
                <w:lang w:eastAsia="zh-CN"/>
              </w:rPr>
            </w:pPr>
          </w:p>
          <w:p w14:paraId="4925392E" w14:textId="6A381463" w:rsidR="00155414" w:rsidRPr="00AF6DA9" w:rsidRDefault="00155414" w:rsidP="00155414">
            <w:pPr>
              <w:pStyle w:val="TAL"/>
              <w:jc w:val="both"/>
              <w:rPr>
                <w:ins w:id="645" w:author="Kianoush Hosseini" w:date="2020-04-08T23:57:00Z"/>
                <w:rFonts w:asciiTheme="minorHAnsi" w:hAnsiTheme="minorHAnsi" w:cstheme="minorHAnsi"/>
                <w:sz w:val="20"/>
                <w:lang w:eastAsia="ja-JP"/>
              </w:rPr>
            </w:pPr>
            <w:ins w:id="646" w:author="Kianoush Hosseini" w:date="2020-04-08T23:57:00Z">
              <w:r w:rsidRPr="00AF6DA9">
                <w:rPr>
                  <w:rFonts w:asciiTheme="minorHAnsi" w:hAnsiTheme="minorHAnsi" w:cstheme="minorHAnsi"/>
                  <w:sz w:val="20"/>
                  <w:lang w:eastAsia="zh-CN"/>
                </w:rPr>
                <w:t>[</w:t>
              </w:r>
            </w:ins>
            <w:ins w:id="647" w:author="Kianoush Hosseini" w:date="2020-04-10T19:09:00Z">
              <w:r w:rsidR="00206366">
                <w:rPr>
                  <w:rFonts w:asciiTheme="minorHAnsi" w:hAnsiTheme="minorHAnsi" w:cstheme="minorHAnsi"/>
                  <w:sz w:val="20"/>
                  <w:lang w:eastAsia="zh-CN"/>
                </w:rPr>
                <w:t>10</w:t>
              </w:r>
            </w:ins>
            <w:ins w:id="648" w:author="Kianoush Hosseini" w:date="2020-04-08T23:57:00Z">
              <w:r w:rsidRPr="00AF6DA9">
                <w:rPr>
                  <w:rFonts w:asciiTheme="minorHAnsi" w:hAnsiTheme="minorHAnsi" w:cstheme="minorHAnsi"/>
                  <w:sz w:val="20"/>
                  <w:lang w:eastAsia="zh-CN"/>
                </w:rPr>
                <w:t xml:space="preserve">) Supported PUSCH hopping scheme]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0F6923" w14:textId="6963A22F" w:rsidR="00155414" w:rsidRPr="00AF6DA9" w:rsidRDefault="00155414" w:rsidP="00155414">
            <w:pPr>
              <w:pStyle w:val="TAL"/>
              <w:jc w:val="both"/>
              <w:rPr>
                <w:ins w:id="649" w:author="Kianoush Hosseini" w:date="2020-04-08T23:57:00Z"/>
                <w:rFonts w:asciiTheme="minorHAnsi" w:hAnsiTheme="minorHAnsi" w:cstheme="minorHAnsi"/>
                <w:sz w:val="20"/>
                <w:lang w:eastAsia="ja-JP"/>
              </w:rPr>
            </w:pPr>
            <w:ins w:id="650" w:author="Kianoush Hosseini" w:date="2020-04-09T00:02:00Z">
              <w:r>
                <w:rPr>
                  <w:rFonts w:asciiTheme="minorHAnsi" w:hAnsiTheme="minorHAnsi" w:cstheme="minorHAnsi"/>
                  <w:sz w:val="20"/>
                  <w:lang w:eastAsia="ja-JP"/>
                </w:rPr>
                <w:t>5-12a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412BDF" w14:textId="0453CACB" w:rsidR="00155414" w:rsidRPr="00AF6DA9" w:rsidRDefault="00155414" w:rsidP="00155414">
            <w:pPr>
              <w:pStyle w:val="TAL"/>
              <w:jc w:val="both"/>
              <w:rPr>
                <w:ins w:id="651" w:author="Kianoush Hosseini" w:date="2020-04-08T23:57:00Z"/>
                <w:rFonts w:asciiTheme="minorHAnsi" w:hAnsiTheme="minorHAnsi" w:cstheme="minorHAnsi"/>
                <w:sz w:val="20"/>
                <w:lang w:eastAsia="zh-CN"/>
              </w:rPr>
            </w:pPr>
            <w:ins w:id="652" w:author="Kianoush Hosseini" w:date="2020-04-08T23:57:00Z">
              <w:r w:rsidRPr="00AF6DA9">
                <w:rPr>
                  <w:rFonts w:asciiTheme="minorHAnsi" w:hAnsiTheme="minorHAnsi" w:cstheme="minorHAnsi"/>
                  <w:sz w:val="20"/>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CE0C8" w14:textId="1D9776BC" w:rsidR="00155414" w:rsidRPr="00AF6DA9" w:rsidRDefault="00155414" w:rsidP="00155414">
            <w:pPr>
              <w:pStyle w:val="TAL"/>
              <w:jc w:val="both"/>
              <w:rPr>
                <w:ins w:id="653" w:author="Kianoush Hosseini" w:date="2020-04-08T23:57:00Z"/>
                <w:rFonts w:asciiTheme="minorHAnsi" w:hAnsiTheme="minorHAnsi" w:cstheme="minorHAnsi"/>
                <w:sz w:val="20"/>
                <w:lang w:eastAsia="ja-JP"/>
              </w:rPr>
            </w:pPr>
            <w:ins w:id="654" w:author="Kianoush Hosseini" w:date="2020-04-08T23:57:00Z">
              <w:r w:rsidRPr="00AF6DA9">
                <w:rPr>
                  <w:rFonts w:asciiTheme="minorHAnsi" w:hAnsiTheme="minorHAnsi" w:cstheme="minorHAnsi"/>
                  <w:sz w:val="20"/>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B88192B" w14:textId="77777777" w:rsidR="00155414" w:rsidRPr="00AF6DA9" w:rsidRDefault="00155414" w:rsidP="00155414">
            <w:pPr>
              <w:pStyle w:val="TAL"/>
              <w:jc w:val="both"/>
              <w:rPr>
                <w:ins w:id="655" w:author="Kianoush Hosseini" w:date="2020-04-08T23:57:00Z"/>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2CB7C" w14:textId="77777777" w:rsidR="00155414" w:rsidRPr="00AF6DA9" w:rsidRDefault="00155414" w:rsidP="00155414">
            <w:pPr>
              <w:pStyle w:val="TAL"/>
              <w:jc w:val="both"/>
              <w:rPr>
                <w:ins w:id="656" w:author="Kianoush Hosseini" w:date="2020-04-08T23:57:00Z"/>
                <w:rFonts w:asciiTheme="minorHAnsi" w:hAnsiTheme="minorHAnsi" w:cstheme="minorHAnsi"/>
                <w:sz w:val="20"/>
                <w:lang w:eastAsia="ja-JP"/>
              </w:rPr>
            </w:pPr>
            <w:ins w:id="657" w:author="Kianoush Hosseini" w:date="2020-04-08T23:57:00Z">
              <w:r>
                <w:rPr>
                  <w:rFonts w:asciiTheme="minorHAnsi" w:hAnsiTheme="minorHAnsi" w:cstheme="minorHAnsi"/>
                  <w:sz w:val="20"/>
                  <w:lang w:eastAsia="ja-JP"/>
                </w:rPr>
                <w:t xml:space="preserve"> PerBand</w:t>
              </w:r>
            </w:ins>
          </w:p>
          <w:p w14:paraId="24352EF0" w14:textId="77777777" w:rsidR="00155414" w:rsidRPr="00AF6DA9" w:rsidRDefault="00155414" w:rsidP="00155414">
            <w:pPr>
              <w:pStyle w:val="TAL"/>
              <w:jc w:val="both"/>
              <w:rPr>
                <w:ins w:id="658" w:author="Kianoush Hosseini" w:date="2020-04-08T23:57:00Z"/>
                <w:rFonts w:asciiTheme="minorHAnsi" w:hAnsiTheme="minorHAnsi" w:cstheme="minorHAnsi"/>
                <w:sz w:val="20"/>
                <w:lang w:eastAsia="ja-JP"/>
              </w:rPr>
            </w:pPr>
          </w:p>
          <w:p w14:paraId="2F3A6F86" w14:textId="77777777" w:rsidR="00155414" w:rsidRPr="00AF6DA9" w:rsidRDefault="00155414" w:rsidP="00155414">
            <w:pPr>
              <w:pStyle w:val="TAL"/>
              <w:jc w:val="both"/>
              <w:rPr>
                <w:ins w:id="659" w:author="Kianoush Hosseini" w:date="2020-04-08T23:57:00Z"/>
                <w:rFonts w:asciiTheme="minorHAnsi" w:hAnsiTheme="minorHAnsi" w:cstheme="minorHAnsi"/>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5268B" w14:textId="27566D54" w:rsidR="00155414" w:rsidRPr="00AF6DA9" w:rsidRDefault="00155414" w:rsidP="00155414">
            <w:pPr>
              <w:pStyle w:val="TAL"/>
              <w:jc w:val="both"/>
              <w:rPr>
                <w:ins w:id="660" w:author="Kianoush Hosseini" w:date="2020-04-08T23:57:00Z"/>
                <w:rFonts w:asciiTheme="minorHAnsi" w:hAnsiTheme="minorHAnsi" w:cstheme="minorHAnsi"/>
                <w:sz w:val="20"/>
                <w:lang w:eastAsia="ja-JP"/>
              </w:rPr>
            </w:pPr>
            <w:ins w:id="661" w:author="Kianoush Hosseini" w:date="2020-04-08T23:57: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348B8B" w14:textId="39ACF593" w:rsidR="00155414" w:rsidRPr="00AF6DA9" w:rsidRDefault="00155414" w:rsidP="00155414">
            <w:pPr>
              <w:pStyle w:val="TAL"/>
              <w:jc w:val="both"/>
              <w:rPr>
                <w:ins w:id="662" w:author="Kianoush Hosseini" w:date="2020-04-08T23:57:00Z"/>
                <w:rFonts w:asciiTheme="minorHAnsi" w:hAnsiTheme="minorHAnsi" w:cstheme="minorHAnsi"/>
                <w:sz w:val="20"/>
                <w:lang w:eastAsia="ja-JP"/>
              </w:rPr>
            </w:pPr>
            <w:ins w:id="663" w:author="Kianoush Hosseini" w:date="2020-04-08T23:57:00Z">
              <w:r>
                <w:rPr>
                  <w:rFonts w:asciiTheme="minorHAnsi" w:hAnsiTheme="minorHAnsi" w:cstheme="minorHAnsi"/>
                  <w:sz w:val="20"/>
                  <w:lang w:eastAsia="ja-JP"/>
                </w:rPr>
                <w:t xml:space="preserve"> N/A</w:t>
              </w:r>
            </w:ins>
          </w:p>
        </w:tc>
        <w:tc>
          <w:tcPr>
            <w:tcW w:w="1842" w:type="dxa"/>
            <w:tcBorders>
              <w:top w:val="single" w:sz="4" w:space="0" w:color="auto"/>
              <w:left w:val="single" w:sz="4" w:space="0" w:color="auto"/>
              <w:bottom w:val="single" w:sz="4" w:space="0" w:color="auto"/>
              <w:right w:val="single" w:sz="4" w:space="0" w:color="auto"/>
            </w:tcBorders>
          </w:tcPr>
          <w:p w14:paraId="7DDA46CF" w14:textId="77777777" w:rsidR="00155414" w:rsidRPr="00AF6DA9" w:rsidRDefault="00155414" w:rsidP="00155414">
            <w:pPr>
              <w:pStyle w:val="TAL"/>
              <w:jc w:val="both"/>
              <w:rPr>
                <w:ins w:id="664" w:author="Kianoush Hosseini" w:date="2020-04-08T23:57:00Z"/>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55DBE0" w14:textId="4BAC18BA" w:rsidR="00155414" w:rsidRPr="00AF6DA9" w:rsidRDefault="00155414" w:rsidP="00155414">
            <w:pPr>
              <w:pStyle w:val="TAL"/>
              <w:jc w:val="both"/>
              <w:rPr>
                <w:ins w:id="665" w:author="Kianoush Hosseini" w:date="2020-04-08T23:57:00Z"/>
                <w:rFonts w:asciiTheme="minorHAnsi" w:hAnsiTheme="minorHAnsi" w:cstheme="minorHAnsi"/>
                <w:sz w:val="20"/>
                <w:lang w:eastAsia="zh-CN"/>
              </w:rPr>
            </w:pPr>
            <w:ins w:id="666" w:author="Kianoush Hosseini" w:date="2020-04-08T23:57:00Z">
              <w:r w:rsidRPr="00AF6DA9">
                <w:rPr>
                  <w:rFonts w:asciiTheme="minorHAnsi" w:hAnsiTheme="minorHAnsi" w:cstheme="minorHAnsi"/>
                  <w:sz w:val="20"/>
                  <w:lang w:eastAsia="zh-CN"/>
                </w:rPr>
                <w:t xml:space="preserve">Candidate value for component </w:t>
              </w:r>
            </w:ins>
            <w:ins w:id="667" w:author="Kianoush Hosseini" w:date="2020-04-10T19:10:00Z">
              <w:r w:rsidR="00206366">
                <w:rPr>
                  <w:rFonts w:asciiTheme="minorHAnsi" w:hAnsiTheme="minorHAnsi" w:cstheme="minorHAnsi"/>
                  <w:sz w:val="20"/>
                  <w:lang w:eastAsia="zh-CN"/>
                </w:rPr>
                <w:t>9</w:t>
              </w:r>
            </w:ins>
            <w:ins w:id="668" w:author="Kianoush Hosseini" w:date="2020-04-08T23:57:00Z">
              <w:r w:rsidRPr="00AF6DA9">
                <w:rPr>
                  <w:rFonts w:asciiTheme="minorHAnsi" w:hAnsiTheme="minorHAnsi" w:cstheme="minorHAnsi"/>
                  <w:sz w:val="20"/>
                  <w:lang w:eastAsia="zh-CN"/>
                </w:rPr>
                <w:t>):</w:t>
              </w:r>
            </w:ins>
          </w:p>
          <w:p w14:paraId="67E0E130" w14:textId="77777777" w:rsidR="00155414" w:rsidRPr="00AF6DA9" w:rsidRDefault="00155414" w:rsidP="00155414">
            <w:pPr>
              <w:pStyle w:val="TAL"/>
              <w:jc w:val="both"/>
              <w:rPr>
                <w:ins w:id="669" w:author="Kianoush Hosseini" w:date="2020-04-08T23:57:00Z"/>
                <w:rFonts w:asciiTheme="minorHAnsi" w:hAnsiTheme="minorHAnsi" w:cstheme="minorHAnsi"/>
                <w:sz w:val="20"/>
              </w:rPr>
            </w:pPr>
            <w:ins w:id="670" w:author="Kianoush Hosseini" w:date="2020-04-08T23:57: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392BCCD9" w14:textId="77777777" w:rsidR="00155414" w:rsidRPr="00AF6DA9" w:rsidRDefault="00155414" w:rsidP="00155414">
            <w:pPr>
              <w:pStyle w:val="TAL"/>
              <w:jc w:val="both"/>
              <w:rPr>
                <w:ins w:id="671" w:author="Kianoush Hosseini" w:date="2020-04-08T23:57:00Z"/>
                <w:rFonts w:asciiTheme="minorHAnsi" w:hAnsiTheme="minorHAnsi" w:cstheme="minorHAnsi"/>
                <w:sz w:val="20"/>
              </w:rPr>
            </w:pPr>
          </w:p>
          <w:p w14:paraId="081A233B" w14:textId="77777777" w:rsidR="00206366" w:rsidRDefault="00206366" w:rsidP="00206366">
            <w:pPr>
              <w:pStyle w:val="TAL"/>
              <w:jc w:val="both"/>
              <w:rPr>
                <w:ins w:id="672" w:author="Kianoush Hosseini" w:date="2020-04-10T19:07:00Z"/>
                <w:rFonts w:asciiTheme="minorHAnsi" w:hAnsiTheme="minorHAnsi" w:cstheme="minorHAnsi"/>
                <w:sz w:val="20"/>
              </w:rPr>
            </w:pPr>
            <w:ins w:id="673" w:author="Kianoush Hosseini" w:date="2020-04-10T19:07:00Z">
              <w:r>
                <w:rPr>
                  <w:rFonts w:asciiTheme="minorHAnsi" w:hAnsiTheme="minorHAnsi" w:cstheme="minorHAnsi"/>
                  <w:sz w:val="20"/>
                </w:rPr>
                <w:t>Candidate value for component 2: {self-carrier scheduling, cross-carrier scheduling, none)</w:t>
              </w:r>
            </w:ins>
          </w:p>
          <w:p w14:paraId="605E7593" w14:textId="77777777" w:rsidR="00155414" w:rsidRPr="00AF6DA9" w:rsidRDefault="00155414" w:rsidP="00155414">
            <w:pPr>
              <w:pStyle w:val="TAL"/>
              <w:jc w:val="both"/>
              <w:rPr>
                <w:ins w:id="674" w:author="Kianoush Hosseini" w:date="2020-04-08T23:57:00Z"/>
                <w:rFonts w:asciiTheme="minorHAnsi" w:hAnsiTheme="minorHAnsi" w:cstheme="minorHAnsi"/>
                <w:sz w:val="20"/>
                <w:lang w:eastAsia="zh-CN"/>
              </w:rPr>
            </w:pPr>
          </w:p>
          <w:p w14:paraId="22D172F4" w14:textId="77777777" w:rsidR="00155414" w:rsidRPr="00AF6DA9" w:rsidRDefault="00155414" w:rsidP="00155414">
            <w:pPr>
              <w:pStyle w:val="TAL"/>
              <w:jc w:val="both"/>
              <w:rPr>
                <w:ins w:id="675" w:author="Kianoush Hosseini" w:date="2020-04-08T23:57:00Z"/>
                <w:rFonts w:asciiTheme="minorHAnsi" w:hAnsiTheme="minorHAnsi" w:cstheme="minorHAnsi"/>
                <w:sz w:val="20"/>
                <w:lang w:eastAsia="zh-CN"/>
              </w:rPr>
            </w:pPr>
          </w:p>
          <w:p w14:paraId="5833B95B" w14:textId="77777777" w:rsidR="00155414" w:rsidRPr="00AF6DA9" w:rsidRDefault="00155414" w:rsidP="00155414">
            <w:pPr>
              <w:pStyle w:val="TAL"/>
              <w:jc w:val="both"/>
              <w:rPr>
                <w:ins w:id="676" w:author="Kianoush Hosseini" w:date="2020-04-08T23:57:00Z"/>
                <w:rFonts w:asciiTheme="minorHAnsi" w:hAnsiTheme="minorHAnsi" w:cstheme="minorHAnsi"/>
                <w:sz w:val="20"/>
                <w:lang w:eastAsia="zh-CN"/>
              </w:rPr>
            </w:pPr>
          </w:p>
          <w:p w14:paraId="535AB32C" w14:textId="77777777" w:rsidR="00155414" w:rsidRPr="00AF6DA9" w:rsidRDefault="00155414" w:rsidP="00155414">
            <w:pPr>
              <w:pStyle w:val="TAL"/>
              <w:jc w:val="both"/>
              <w:rPr>
                <w:ins w:id="677" w:author="Kianoush Hosseini" w:date="2020-04-08T23:57:00Z"/>
                <w:rFonts w:asciiTheme="minorHAnsi" w:hAnsiTheme="minorHAnsi" w:cstheme="minorHAnsi"/>
                <w:sz w:val="20"/>
                <w:lang w:eastAsia="zh-CN"/>
              </w:rPr>
            </w:pPr>
            <w:ins w:id="678" w:author="Kianoush Hosseini" w:date="2020-04-08T23:57: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59987407" w14:textId="77777777" w:rsidR="00155414" w:rsidRPr="00AF6DA9" w:rsidRDefault="00155414" w:rsidP="00155414">
            <w:pPr>
              <w:spacing w:beforeLines="50" w:before="120"/>
              <w:jc w:val="both"/>
              <w:rPr>
                <w:ins w:id="679" w:author="Kianoush Hosseini" w:date="2020-04-08T23:57:00Z"/>
                <w:rFonts w:asciiTheme="minorHAnsi" w:eastAsiaTheme="minorEastAsia" w:hAnsiTheme="minorHAnsi" w:cstheme="minorHAnsi"/>
                <w:lang w:eastAsia="zh-CN"/>
              </w:rPr>
            </w:pPr>
            <w:ins w:id="680" w:author="Kianoush Hosseini" w:date="2020-04-08T23:57: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48A8109A" w14:textId="77777777" w:rsidR="00155414" w:rsidRPr="00AF6DA9" w:rsidRDefault="00155414" w:rsidP="00155414">
            <w:pPr>
              <w:spacing w:beforeLines="50" w:before="120"/>
              <w:jc w:val="both"/>
              <w:rPr>
                <w:ins w:id="681" w:author="Kianoush Hosseini" w:date="2020-04-08T23:57:00Z"/>
                <w:rFonts w:asciiTheme="minorHAnsi" w:eastAsiaTheme="minorEastAsia" w:hAnsiTheme="minorHAnsi" w:cstheme="minorHAnsi"/>
                <w:lang w:eastAsia="zh-CN"/>
              </w:rPr>
            </w:pPr>
          </w:p>
          <w:p w14:paraId="7291B889" w14:textId="77777777" w:rsidR="00155414" w:rsidRPr="00AF6DA9" w:rsidRDefault="00155414" w:rsidP="00155414">
            <w:pPr>
              <w:spacing w:beforeLines="50" w:before="120"/>
              <w:jc w:val="both"/>
              <w:rPr>
                <w:ins w:id="682" w:author="Kianoush Hosseini" w:date="2020-04-08T23:57:00Z"/>
                <w:rFonts w:asciiTheme="minorHAnsi" w:eastAsiaTheme="minorEastAsia" w:hAnsiTheme="minorHAnsi" w:cstheme="minorHAnsi"/>
                <w:lang w:eastAsia="zh-CN"/>
              </w:rPr>
            </w:pPr>
          </w:p>
          <w:p w14:paraId="5B6162BE" w14:textId="77777777" w:rsidR="00155414" w:rsidRPr="00AF6DA9" w:rsidRDefault="00155414" w:rsidP="00155414">
            <w:pPr>
              <w:pStyle w:val="TAL"/>
              <w:jc w:val="both"/>
              <w:rPr>
                <w:ins w:id="683" w:author="Kianoush Hosseini" w:date="2020-04-08T23:57:00Z"/>
                <w:rFonts w:asciiTheme="minorHAnsi" w:hAnsiTheme="minorHAnsi" w:cstheme="minorHAnsi"/>
                <w:sz w:val="20"/>
                <w:lang w:eastAsia="zh-CN"/>
              </w:rPr>
            </w:pPr>
            <w:ins w:id="684" w:author="Kianoush Hosseini" w:date="2020-04-08T23:57:00Z">
              <w:r w:rsidRPr="00AF6DA9">
                <w:rPr>
                  <w:rFonts w:asciiTheme="minorHAnsi" w:hAnsiTheme="minorHAnsi" w:cstheme="minorHAnsi"/>
                  <w:sz w:val="20"/>
                  <w:lang w:eastAsia="zh-CN"/>
                </w:rPr>
                <w:t>FFS: Whether to set separate UE capabilities for the case that dynamic SFI is configured and InvalidSymbolPattern is configured. Can we just add some note here with an example below for compromise?</w:t>
              </w:r>
            </w:ins>
          </w:p>
          <w:p w14:paraId="42160058" w14:textId="77777777" w:rsidR="00155414" w:rsidRPr="00AF6DA9" w:rsidRDefault="00155414" w:rsidP="00155414">
            <w:pPr>
              <w:spacing w:beforeLines="50" w:before="120"/>
              <w:jc w:val="both"/>
              <w:rPr>
                <w:ins w:id="685" w:author="Kianoush Hosseini" w:date="2020-04-08T23:57:00Z"/>
                <w:rFonts w:asciiTheme="minorHAnsi" w:eastAsiaTheme="minorEastAsia" w:hAnsiTheme="minorHAnsi" w:cstheme="minorHAnsi"/>
                <w:lang w:eastAsia="zh-CN"/>
              </w:rPr>
            </w:pPr>
            <w:ins w:id="686" w:author="Kianoush Hosseini" w:date="2020-04-08T23:57:00Z">
              <w:r w:rsidRPr="00AF6DA9">
                <w:rPr>
                  <w:rFonts w:asciiTheme="minorHAnsi" w:eastAsiaTheme="minorEastAsia" w:hAnsiTheme="minorHAnsi" w:cstheme="minorHAnsi"/>
                  <w:lang w:eastAsia="zh-CN"/>
                </w:rPr>
                <w:t>[The case that both dynamic SFI and InvalidSymbolPattern are configured is applied only if UE reports the support of FG3-6.]</w:t>
              </w:r>
            </w:ins>
          </w:p>
          <w:p w14:paraId="61180A55" w14:textId="77777777" w:rsidR="00155414" w:rsidRPr="00AF6DA9" w:rsidRDefault="00155414" w:rsidP="00155414">
            <w:pPr>
              <w:pStyle w:val="TAL"/>
              <w:jc w:val="both"/>
              <w:rPr>
                <w:ins w:id="687" w:author="Kianoush Hosseini" w:date="2020-04-08T23:57:00Z"/>
                <w:rFonts w:asciiTheme="minorHAnsi" w:hAnsiTheme="minorHAnsi" w:cstheme="minorHAnsi"/>
                <w:sz w:val="20"/>
                <w:lang w:eastAsia="zh-CN"/>
              </w:rPr>
            </w:pPr>
          </w:p>
          <w:p w14:paraId="39DB61F2" w14:textId="72513AF7" w:rsidR="00155414" w:rsidRPr="00AF6DA9" w:rsidRDefault="00155414" w:rsidP="00155414">
            <w:pPr>
              <w:pStyle w:val="TAL"/>
              <w:jc w:val="both"/>
              <w:rPr>
                <w:ins w:id="688" w:author="Kianoush Hosseini" w:date="2020-04-08T23:57:00Z"/>
                <w:rFonts w:asciiTheme="minorHAnsi" w:hAnsiTheme="minorHAnsi" w:cstheme="minorHAnsi"/>
                <w:sz w:val="20"/>
                <w:lang w:eastAsia="zh-CN"/>
              </w:rPr>
            </w:pPr>
            <w:ins w:id="689" w:author="Kianoush Hosseini" w:date="2020-04-08T23:57: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494660" w14:textId="314FF8A3" w:rsidR="00155414" w:rsidRPr="00AF6DA9" w:rsidRDefault="00155414" w:rsidP="00155414">
            <w:pPr>
              <w:pStyle w:val="TAL"/>
              <w:jc w:val="both"/>
              <w:rPr>
                <w:ins w:id="690" w:author="Kianoush Hosseini" w:date="2020-04-08T23:57:00Z"/>
                <w:rFonts w:asciiTheme="minorHAnsi" w:hAnsiTheme="minorHAnsi" w:cstheme="minorHAnsi"/>
                <w:sz w:val="20"/>
                <w:lang w:eastAsia="ja-JP"/>
              </w:rPr>
            </w:pPr>
            <w:ins w:id="691" w:author="Kianoush Hosseini" w:date="2020-04-08T23:57:00Z">
              <w:r w:rsidRPr="00AF6DA9">
                <w:rPr>
                  <w:rFonts w:asciiTheme="minorHAnsi" w:hAnsiTheme="minorHAnsi" w:cstheme="minorHAnsi"/>
                  <w:sz w:val="20"/>
                  <w:lang w:eastAsia="ja-JP"/>
                </w:rPr>
                <w:t>Optional with capability signalling</w:t>
              </w:r>
            </w:ins>
          </w:p>
        </w:tc>
      </w:tr>
      <w:tr w:rsidR="00155414" w14:paraId="7ADC04AD" w14:textId="77777777" w:rsidTr="00DD1276">
        <w:trPr>
          <w:trHeight w:val="20"/>
          <w:ins w:id="692" w:author="Kianoush Hosseini" w:date="2020-04-08T23:58:00Z"/>
        </w:trPr>
        <w:tc>
          <w:tcPr>
            <w:tcW w:w="1129" w:type="dxa"/>
            <w:vMerge/>
            <w:tcBorders>
              <w:left w:val="single" w:sz="4" w:space="0" w:color="auto"/>
              <w:right w:val="single" w:sz="4" w:space="0" w:color="auto"/>
            </w:tcBorders>
            <w:shd w:val="clear" w:color="auto" w:fill="auto"/>
          </w:tcPr>
          <w:p w14:paraId="56665BD4" w14:textId="77777777" w:rsidR="00155414" w:rsidRPr="00AF6DA9" w:rsidRDefault="00155414" w:rsidP="00155414">
            <w:pPr>
              <w:pStyle w:val="TAL"/>
              <w:jc w:val="both"/>
              <w:rPr>
                <w:ins w:id="693" w:author="Kianoush Hosseini" w:date="2020-04-08T23:58:00Z"/>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DDAEFB" w14:textId="04896AFB" w:rsidR="00155414" w:rsidRPr="00AF6DA9" w:rsidRDefault="00155414" w:rsidP="00155414">
            <w:pPr>
              <w:pStyle w:val="TAL"/>
              <w:jc w:val="both"/>
              <w:rPr>
                <w:ins w:id="694" w:author="Kianoush Hosseini" w:date="2020-04-08T23:58:00Z"/>
                <w:rFonts w:asciiTheme="minorHAnsi" w:hAnsiTheme="minorHAnsi" w:cstheme="minorHAnsi"/>
                <w:sz w:val="20"/>
                <w:lang w:eastAsia="zh-CN"/>
              </w:rPr>
            </w:pPr>
            <w:ins w:id="695" w:author="Kianoush Hosseini" w:date="2020-04-08T23:58:00Z">
              <w:r w:rsidRPr="00AF6DA9">
                <w:rPr>
                  <w:rFonts w:asciiTheme="minorHAnsi" w:hAnsiTheme="minorHAnsi" w:cstheme="minorHAnsi"/>
                  <w:sz w:val="20"/>
                  <w:lang w:eastAsia="zh-CN"/>
                </w:rPr>
                <w:t>11-5</w:t>
              </w:r>
              <w:r>
                <w:rPr>
                  <w:rFonts w:asciiTheme="minorHAnsi" w:hAnsiTheme="minorHAnsi" w:cstheme="minorHAnsi"/>
                  <w:sz w:val="20"/>
                  <w:lang w:eastAsia="zh-CN"/>
                </w:rPr>
                <w:t>d</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8E9A4A" w14:textId="2A6E21ED" w:rsidR="00155414" w:rsidRPr="00AF6DA9" w:rsidRDefault="00155414" w:rsidP="00155414">
            <w:pPr>
              <w:pStyle w:val="TAL"/>
              <w:jc w:val="both"/>
              <w:rPr>
                <w:ins w:id="696" w:author="Kianoush Hosseini" w:date="2020-04-08T23:58:00Z"/>
                <w:rFonts w:asciiTheme="minorHAnsi" w:hAnsiTheme="minorHAnsi" w:cstheme="minorHAnsi"/>
                <w:sz w:val="20"/>
                <w:lang w:eastAsia="zh-CN"/>
              </w:rPr>
            </w:pPr>
            <w:ins w:id="697" w:author="Kianoush Hosseini" w:date="2020-04-08T23:58: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with</w:t>
              </w:r>
            </w:ins>
            <w:ins w:id="698" w:author="Kianoush Hosseini" w:date="2020-04-09T00:03:00Z">
              <w:r>
                <w:rPr>
                  <w:rFonts w:asciiTheme="minorHAnsi" w:eastAsia="Batang" w:hAnsiTheme="minorHAnsi" w:cstheme="minorHAnsi"/>
                  <w:sz w:val="20"/>
                </w:rPr>
                <w:t xml:space="preserve"> up to</w:t>
              </w:r>
            </w:ins>
            <w:ins w:id="699" w:author="Kianoush Hosseini" w:date="2020-04-08T23:58:00Z">
              <w:r w:rsidRPr="00EF4688">
                <w:rPr>
                  <w:rFonts w:asciiTheme="minorHAnsi" w:eastAsia="Batang" w:hAnsiTheme="minorHAnsi" w:cstheme="minorHAnsi"/>
                  <w:sz w:val="20"/>
                </w:rPr>
                <w:t xml:space="preserve"> </w:t>
              </w:r>
            </w:ins>
            <w:ins w:id="700" w:author="Kianoush Hosseini" w:date="2020-04-09T00:03:00Z">
              <w:r>
                <w:rPr>
                  <w:rFonts w:asciiTheme="minorHAnsi" w:eastAsia="Batang" w:hAnsiTheme="minorHAnsi" w:cstheme="minorHAnsi"/>
                  <w:sz w:val="20"/>
                </w:rPr>
                <w:t>4</w:t>
              </w:r>
            </w:ins>
            <w:ins w:id="701" w:author="Kianoush Hosseini" w:date="2020-04-08T23:58:00Z">
              <w:r w:rsidRPr="00EF4688">
                <w:rPr>
                  <w:rFonts w:asciiTheme="minorHAnsi" w:eastAsia="Batang" w:hAnsiTheme="minorHAnsi" w:cstheme="minorHAnsi"/>
                  <w:sz w:val="20"/>
                </w:rPr>
                <w:t xml:space="preserve"> unicast PUSCHs per slot per CC with UE processing time capability 1</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471EFAD" w14:textId="49E9F8EE" w:rsidR="00155414" w:rsidRPr="00EF4688" w:rsidRDefault="00155414" w:rsidP="00155414">
            <w:pPr>
              <w:pStyle w:val="TAL"/>
              <w:rPr>
                <w:ins w:id="702" w:author="Kianoush Hosseini" w:date="2020-04-08T23:58:00Z"/>
                <w:rFonts w:asciiTheme="minorHAnsi" w:hAnsiTheme="minorHAnsi" w:cstheme="minorHAnsi"/>
                <w:sz w:val="20"/>
                <w:lang w:eastAsia="ja-JP"/>
              </w:rPr>
            </w:pPr>
            <w:ins w:id="703" w:author="Kianoush Hosseini" w:date="2020-04-08T23:58: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ins>
            <w:ins w:id="704" w:author="Kianoush Hosseini" w:date="2020-04-09T00:03:00Z">
              <w:r>
                <w:rPr>
                  <w:rFonts w:asciiTheme="minorHAnsi" w:hAnsiTheme="minorHAnsi" w:cstheme="minorHAnsi"/>
                  <w:sz w:val="20"/>
                  <w:lang w:eastAsia="ja-JP"/>
                </w:rPr>
                <w:t>up to 4</w:t>
              </w:r>
            </w:ins>
            <w:ins w:id="705" w:author="Kianoush Hosseini" w:date="2020-04-08T23:58:00Z">
              <w:r w:rsidRPr="00EF4688">
                <w:rPr>
                  <w:rFonts w:asciiTheme="minorHAnsi" w:hAnsiTheme="minorHAnsi" w:cstheme="minorHAnsi"/>
                  <w:sz w:val="20"/>
                  <w:lang w:eastAsia="ja-JP"/>
                </w:rPr>
                <w:t xml:space="preserve"> unicast PUSCHs per slot per CC with UE processing time capability 1. </w:t>
              </w:r>
            </w:ins>
          </w:p>
          <w:p w14:paraId="5204BB8E" w14:textId="77777777" w:rsidR="00155414" w:rsidRPr="00AF6DA9" w:rsidRDefault="00155414" w:rsidP="00155414">
            <w:pPr>
              <w:pStyle w:val="TAL"/>
              <w:jc w:val="both"/>
              <w:rPr>
                <w:ins w:id="706" w:author="Kianoush Hosseini" w:date="2020-04-08T23:58:00Z"/>
                <w:rFonts w:asciiTheme="minorHAnsi" w:hAnsiTheme="minorHAnsi" w:cstheme="minorHAnsi"/>
                <w:sz w:val="20"/>
                <w:lang w:eastAsia="ja-JP"/>
              </w:rPr>
            </w:pPr>
            <w:ins w:id="707" w:author="Kianoush Hosseini" w:date="2020-04-08T23:58:00Z">
              <w:r w:rsidRPr="00AF6DA9">
                <w:rPr>
                  <w:rFonts w:asciiTheme="minorHAnsi" w:hAnsiTheme="minorHAnsi" w:cstheme="minorHAnsi"/>
                  <w:sz w:val="20"/>
                  <w:lang w:eastAsia="ja-JP"/>
                </w:rPr>
                <w:t xml:space="preserve"> </w:t>
              </w:r>
            </w:ins>
          </w:p>
          <w:p w14:paraId="243D8199" w14:textId="77777777" w:rsidR="00206366" w:rsidRPr="00AF6DA9" w:rsidRDefault="00206366" w:rsidP="00206366">
            <w:pPr>
              <w:pStyle w:val="TAL"/>
              <w:rPr>
                <w:ins w:id="708" w:author="Kianoush Hosseini" w:date="2020-04-10T19:10:00Z"/>
                <w:rFonts w:asciiTheme="minorHAnsi" w:hAnsiTheme="minorHAnsi" w:cstheme="minorHAnsi"/>
                <w:sz w:val="20"/>
                <w:lang w:eastAsia="ja-JP"/>
              </w:rPr>
            </w:pPr>
            <w:ins w:id="709" w:author="Kianoush Hosseini" w:date="2020-04-10T19:10: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1A9C0C3B" w14:textId="77777777" w:rsidR="00155414" w:rsidRPr="00AF6DA9" w:rsidRDefault="00155414" w:rsidP="00155414">
            <w:pPr>
              <w:pStyle w:val="TAL"/>
              <w:jc w:val="both"/>
              <w:rPr>
                <w:ins w:id="710" w:author="Kianoush Hosseini" w:date="2020-04-08T23:58:00Z"/>
                <w:rFonts w:asciiTheme="minorHAnsi" w:hAnsiTheme="minorHAnsi" w:cstheme="minorHAnsi"/>
                <w:sz w:val="20"/>
                <w:lang w:eastAsia="ja-JP"/>
              </w:rPr>
            </w:pPr>
          </w:p>
          <w:p w14:paraId="6F8DFE82" w14:textId="5C8D75B2" w:rsidR="00155414" w:rsidRPr="00AF6DA9" w:rsidRDefault="00206366" w:rsidP="00155414">
            <w:pPr>
              <w:pStyle w:val="TAL"/>
              <w:jc w:val="both"/>
              <w:rPr>
                <w:ins w:id="711" w:author="Kianoush Hosseini" w:date="2020-04-08T23:58:00Z"/>
                <w:rFonts w:asciiTheme="minorHAnsi" w:hAnsiTheme="minorHAnsi" w:cstheme="minorHAnsi"/>
                <w:sz w:val="20"/>
                <w:lang w:eastAsia="ja-JP"/>
              </w:rPr>
            </w:pPr>
            <w:ins w:id="712" w:author="Kianoush Hosseini" w:date="2020-04-10T19:10:00Z">
              <w:r>
                <w:rPr>
                  <w:rFonts w:asciiTheme="minorHAnsi" w:hAnsiTheme="minorHAnsi" w:cstheme="minorHAnsi"/>
                  <w:sz w:val="20"/>
                  <w:lang w:eastAsia="ja-JP"/>
                </w:rPr>
                <w:t>3</w:t>
              </w:r>
            </w:ins>
            <w:ins w:id="713" w:author="Kianoush Hosseini" w:date="2020-04-08T23:58:00Z">
              <w:r w:rsidR="00155414" w:rsidRPr="00AF6DA9">
                <w:rPr>
                  <w:rFonts w:asciiTheme="minorHAnsi" w:hAnsiTheme="minorHAnsi" w:cstheme="minorHAnsi"/>
                  <w:sz w:val="20"/>
                  <w:lang w:eastAsia="ja-JP"/>
                </w:rPr>
                <w:t>) Dynamic indication of the nominal number of repetitions in the DCI scheduling dynamic PUSCH.</w:t>
              </w:r>
            </w:ins>
          </w:p>
          <w:p w14:paraId="3569C194" w14:textId="77777777" w:rsidR="00155414" w:rsidRPr="00AF6DA9" w:rsidRDefault="00155414" w:rsidP="00155414">
            <w:pPr>
              <w:pStyle w:val="TAL"/>
              <w:jc w:val="both"/>
              <w:rPr>
                <w:ins w:id="714" w:author="Kianoush Hosseini" w:date="2020-04-08T23:58:00Z"/>
                <w:rFonts w:asciiTheme="minorHAnsi" w:hAnsiTheme="minorHAnsi" w:cstheme="minorHAnsi"/>
                <w:sz w:val="20"/>
                <w:lang w:eastAsia="ja-JP"/>
              </w:rPr>
            </w:pPr>
          </w:p>
          <w:p w14:paraId="35342A73" w14:textId="4074DC20" w:rsidR="00155414" w:rsidRPr="00AF6DA9" w:rsidRDefault="00155414" w:rsidP="00155414">
            <w:pPr>
              <w:pStyle w:val="TAL"/>
              <w:jc w:val="both"/>
              <w:rPr>
                <w:ins w:id="715" w:author="Kianoush Hosseini" w:date="2020-04-08T23:58:00Z"/>
                <w:rFonts w:asciiTheme="minorHAnsi" w:hAnsiTheme="minorHAnsi" w:cstheme="minorHAnsi"/>
                <w:sz w:val="20"/>
                <w:lang w:eastAsia="ja-JP"/>
              </w:rPr>
            </w:pPr>
            <w:ins w:id="716" w:author="Kianoush Hosseini" w:date="2020-04-08T23:58:00Z">
              <w:r w:rsidRPr="00AF6DA9">
                <w:rPr>
                  <w:rFonts w:asciiTheme="minorHAnsi" w:hAnsiTheme="minorHAnsi" w:cstheme="minorHAnsi"/>
                  <w:sz w:val="20"/>
                  <w:lang w:eastAsia="ja-JP"/>
                </w:rPr>
                <w:t>[</w:t>
              </w:r>
            </w:ins>
            <w:ins w:id="717" w:author="Kianoush Hosseini" w:date="2020-04-10T19:10:00Z">
              <w:r w:rsidR="00206366">
                <w:rPr>
                  <w:rFonts w:asciiTheme="minorHAnsi" w:hAnsiTheme="minorHAnsi" w:cstheme="minorHAnsi"/>
                  <w:sz w:val="20"/>
                  <w:lang w:eastAsia="ja-JP"/>
                </w:rPr>
                <w:t>4</w:t>
              </w:r>
            </w:ins>
            <w:ins w:id="718" w:author="Kianoush Hosseini" w:date="2020-04-08T23:58: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2D4D55E5" w14:textId="77777777" w:rsidR="00155414" w:rsidRPr="00AF6DA9" w:rsidRDefault="00155414" w:rsidP="00155414">
            <w:pPr>
              <w:pStyle w:val="TAL"/>
              <w:jc w:val="both"/>
              <w:rPr>
                <w:ins w:id="719" w:author="Kianoush Hosseini" w:date="2020-04-08T23:58:00Z"/>
                <w:rFonts w:asciiTheme="minorHAnsi" w:hAnsiTheme="minorHAnsi" w:cstheme="minorHAnsi"/>
                <w:sz w:val="20"/>
                <w:lang w:eastAsia="ja-JP"/>
              </w:rPr>
            </w:pPr>
          </w:p>
          <w:p w14:paraId="0AE4FD0C" w14:textId="13078CDE" w:rsidR="00155414" w:rsidRPr="00AF6DA9" w:rsidRDefault="00206366" w:rsidP="00155414">
            <w:pPr>
              <w:pStyle w:val="TAL"/>
              <w:jc w:val="both"/>
              <w:rPr>
                <w:ins w:id="720" w:author="Kianoush Hosseini" w:date="2020-04-08T23:58:00Z"/>
                <w:rFonts w:asciiTheme="minorHAnsi" w:hAnsiTheme="minorHAnsi" w:cstheme="minorHAnsi"/>
                <w:sz w:val="20"/>
                <w:lang w:eastAsia="ja-JP"/>
              </w:rPr>
            </w:pPr>
            <w:ins w:id="721" w:author="Kianoush Hosseini" w:date="2020-04-10T19:10:00Z">
              <w:r>
                <w:rPr>
                  <w:rFonts w:asciiTheme="minorHAnsi" w:hAnsiTheme="minorHAnsi" w:cstheme="minorHAnsi"/>
                  <w:sz w:val="20"/>
                  <w:lang w:eastAsia="ja-JP"/>
                </w:rPr>
                <w:t>5</w:t>
              </w:r>
            </w:ins>
            <w:ins w:id="722" w:author="Kianoush Hosseini" w:date="2020-04-08T23:58:00Z">
              <w:r w:rsidR="00155414" w:rsidRPr="00AF6DA9">
                <w:rPr>
                  <w:rFonts w:asciiTheme="minorHAnsi" w:hAnsiTheme="minorHAnsi" w:cstheme="minorHAnsi"/>
                  <w:sz w:val="20"/>
                  <w:lang w:eastAsia="ja-JP"/>
                </w:rPr>
                <w:t xml:space="preserve">) </w:t>
              </w:r>
              <w:r w:rsidR="00155414" w:rsidRPr="00AF6DA9">
                <w:rPr>
                  <w:rFonts w:asciiTheme="minorHAnsi" w:eastAsia="Batang" w:hAnsiTheme="minorHAnsi" w:cstheme="minorHAnsi"/>
                  <w:sz w:val="20"/>
                </w:rPr>
                <w:t>PUSCH repetition type B</w:t>
              </w:r>
              <w:r w:rsidR="00155414" w:rsidRPr="00AF6DA9">
                <w:rPr>
                  <w:rFonts w:asciiTheme="minorHAnsi" w:hAnsiTheme="minorHAnsi" w:cstheme="minorHAnsi"/>
                  <w:sz w:val="20"/>
                  <w:lang w:eastAsia="ja-JP"/>
                </w:rPr>
                <w:t xml:space="preserve"> is supported for DCI format 0_1 and DCI format 0_2 (for DG and type 2 CG).</w:t>
              </w:r>
            </w:ins>
          </w:p>
          <w:p w14:paraId="0DCC7A72" w14:textId="77777777" w:rsidR="00155414" w:rsidRPr="00AF6DA9" w:rsidRDefault="00155414" w:rsidP="00155414">
            <w:pPr>
              <w:pStyle w:val="TAL"/>
              <w:jc w:val="both"/>
              <w:rPr>
                <w:ins w:id="723" w:author="Kianoush Hosseini" w:date="2020-04-08T23:58:00Z"/>
                <w:rFonts w:asciiTheme="minorHAnsi" w:hAnsiTheme="minorHAnsi" w:cstheme="minorHAnsi"/>
                <w:sz w:val="20"/>
                <w:lang w:eastAsia="ja-JP"/>
              </w:rPr>
            </w:pPr>
          </w:p>
          <w:p w14:paraId="78822D05" w14:textId="434293CA" w:rsidR="00155414" w:rsidRPr="00AF6DA9" w:rsidRDefault="00206366" w:rsidP="00155414">
            <w:pPr>
              <w:pStyle w:val="TAL"/>
              <w:jc w:val="both"/>
              <w:rPr>
                <w:ins w:id="724" w:author="Kianoush Hosseini" w:date="2020-04-08T23:58:00Z"/>
                <w:rFonts w:asciiTheme="minorHAnsi" w:hAnsiTheme="minorHAnsi" w:cstheme="minorHAnsi"/>
                <w:sz w:val="20"/>
                <w:lang w:eastAsia="ja-JP"/>
              </w:rPr>
            </w:pPr>
            <w:ins w:id="725" w:author="Kianoush Hosseini" w:date="2020-04-10T19:10:00Z">
              <w:r>
                <w:rPr>
                  <w:rFonts w:asciiTheme="minorHAnsi" w:hAnsiTheme="minorHAnsi" w:cstheme="minorHAnsi"/>
                  <w:sz w:val="20"/>
                  <w:lang w:eastAsia="ja-JP"/>
                </w:rPr>
                <w:t>6</w:t>
              </w:r>
            </w:ins>
            <w:ins w:id="726" w:author="Kianoush Hosseini" w:date="2020-04-08T23:58:00Z">
              <w:r w:rsidR="00155414" w:rsidRPr="00AF6DA9">
                <w:rPr>
                  <w:rFonts w:asciiTheme="minorHAnsi" w:hAnsiTheme="minorHAnsi" w:cstheme="minorHAnsi"/>
                  <w:sz w:val="20"/>
                  <w:lang w:eastAsia="ja-JP"/>
                </w:rPr>
                <w:t xml:space="preserve">) S and L are separately indicated </w:t>
              </w:r>
              <w:r w:rsidR="00155414" w:rsidRPr="00AF6DA9">
                <w:rPr>
                  <w:rFonts w:asciiTheme="minorHAnsi" w:hAnsiTheme="minorHAnsi" w:cstheme="minorHAnsi"/>
                  <w:sz w:val="20"/>
                </w:rPr>
                <w:t xml:space="preserve">(4-bit for S and 4-bit for L). </w:t>
              </w:r>
              <w:r w:rsidR="00155414" w:rsidRPr="00AF6DA9">
                <w:rPr>
                  <w:rFonts w:asciiTheme="minorHAnsi" w:hAnsiTheme="minorHAnsi" w:cstheme="minorHAnsi"/>
                  <w:sz w:val="20"/>
                  <w:lang w:eastAsia="ja-JP"/>
                </w:rPr>
                <w:t xml:space="preserve">L &lt;= 14. </w:t>
              </w:r>
            </w:ins>
          </w:p>
          <w:p w14:paraId="35060F34" w14:textId="77777777" w:rsidR="00155414" w:rsidRPr="00AF6DA9" w:rsidRDefault="00155414" w:rsidP="00155414">
            <w:pPr>
              <w:pStyle w:val="TAL"/>
              <w:jc w:val="both"/>
              <w:rPr>
                <w:ins w:id="727" w:author="Kianoush Hosseini" w:date="2020-04-08T23:58:00Z"/>
                <w:rFonts w:asciiTheme="minorHAnsi" w:hAnsiTheme="minorHAnsi" w:cstheme="minorHAnsi"/>
                <w:sz w:val="20"/>
                <w:lang w:eastAsia="ja-JP"/>
              </w:rPr>
            </w:pPr>
          </w:p>
          <w:p w14:paraId="4482176E" w14:textId="0528933C" w:rsidR="00155414" w:rsidRPr="00AF6DA9" w:rsidRDefault="00206366" w:rsidP="00155414">
            <w:pPr>
              <w:pStyle w:val="TAL"/>
              <w:jc w:val="both"/>
              <w:rPr>
                <w:ins w:id="728" w:author="Kianoush Hosseini" w:date="2020-04-08T23:58:00Z"/>
                <w:rFonts w:asciiTheme="minorHAnsi" w:hAnsiTheme="minorHAnsi" w:cstheme="minorHAnsi"/>
                <w:sz w:val="20"/>
              </w:rPr>
            </w:pPr>
            <w:ins w:id="729" w:author="Kianoush Hosseini" w:date="2020-04-10T19:10:00Z">
              <w:r>
                <w:rPr>
                  <w:rFonts w:asciiTheme="minorHAnsi" w:hAnsiTheme="minorHAnsi" w:cstheme="minorHAnsi"/>
                  <w:sz w:val="20"/>
                  <w:lang w:eastAsia="ja-JP"/>
                </w:rPr>
                <w:t>7</w:t>
              </w:r>
            </w:ins>
            <w:ins w:id="730" w:author="Kianoush Hosseini" w:date="2020-04-08T23:58:00Z">
              <w:r w:rsidR="00155414" w:rsidRPr="00AF6DA9">
                <w:rPr>
                  <w:rFonts w:asciiTheme="minorHAnsi" w:hAnsiTheme="minorHAnsi" w:cstheme="minorHAnsi"/>
                  <w:sz w:val="20"/>
                  <w:lang w:eastAsia="ja-JP"/>
                </w:rPr>
                <w:t xml:space="preserve">) TBS is </w:t>
              </w:r>
              <w:r w:rsidR="00155414" w:rsidRPr="00AF6DA9">
                <w:rPr>
                  <w:rFonts w:asciiTheme="minorHAnsi" w:hAnsiTheme="minorHAnsi" w:cstheme="minorHAnsi"/>
                  <w:sz w:val="20"/>
                </w:rPr>
                <w:t xml:space="preserve">determined based on </w:t>
              </w:r>
              <w:r w:rsidR="00155414" w:rsidRPr="00AF6DA9">
                <w:rPr>
                  <w:rFonts w:asciiTheme="minorHAnsi" w:hAnsiTheme="minorHAnsi" w:cstheme="minorHAnsi"/>
                  <w:iCs/>
                  <w:sz w:val="20"/>
                </w:rPr>
                <w:t>L</w:t>
              </w:r>
              <w:r w:rsidR="00155414" w:rsidRPr="00AF6DA9">
                <w:rPr>
                  <w:rFonts w:asciiTheme="minorHAnsi" w:hAnsiTheme="minorHAnsi" w:cstheme="minorHAnsi"/>
                  <w:sz w:val="20"/>
                </w:rPr>
                <w:t xml:space="preserve"> indicated in TDRA table entry reusing Rel-15 mechanism.</w:t>
              </w:r>
            </w:ins>
          </w:p>
          <w:p w14:paraId="4DC9B31F" w14:textId="77777777" w:rsidR="00155414" w:rsidRPr="00AF6DA9" w:rsidRDefault="00155414" w:rsidP="00155414">
            <w:pPr>
              <w:pStyle w:val="TAL"/>
              <w:jc w:val="both"/>
              <w:rPr>
                <w:ins w:id="731" w:author="Kianoush Hosseini" w:date="2020-04-08T23:58:00Z"/>
                <w:rFonts w:asciiTheme="minorHAnsi" w:hAnsiTheme="minorHAnsi" w:cstheme="minorHAnsi"/>
                <w:sz w:val="20"/>
              </w:rPr>
            </w:pPr>
          </w:p>
          <w:p w14:paraId="4DE99623" w14:textId="574256E1" w:rsidR="00155414" w:rsidRPr="00AF6DA9" w:rsidRDefault="00206366" w:rsidP="00155414">
            <w:pPr>
              <w:pStyle w:val="TAL"/>
              <w:jc w:val="both"/>
              <w:rPr>
                <w:ins w:id="732" w:author="Kianoush Hosseini" w:date="2020-04-08T23:58:00Z"/>
                <w:rFonts w:asciiTheme="minorHAnsi" w:hAnsiTheme="minorHAnsi" w:cstheme="minorHAnsi"/>
                <w:sz w:val="20"/>
              </w:rPr>
            </w:pPr>
            <w:ins w:id="733" w:author="Kianoush Hosseini" w:date="2020-04-10T19:10:00Z">
              <w:r>
                <w:rPr>
                  <w:rFonts w:asciiTheme="minorHAnsi" w:hAnsiTheme="minorHAnsi" w:cstheme="minorHAnsi"/>
                  <w:sz w:val="20"/>
                </w:rPr>
                <w:t>8</w:t>
              </w:r>
            </w:ins>
            <w:ins w:id="734" w:author="Kianoush Hosseini" w:date="2020-04-08T23:58:00Z">
              <w:r w:rsidR="00155414"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r w:rsidR="00155414" w:rsidRPr="00AF6DA9">
                <w:rPr>
                  <w:rFonts w:asciiTheme="minorHAnsi" w:hAnsiTheme="minorHAnsi" w:cstheme="minorHAnsi"/>
                  <w:i/>
                  <w:sz w:val="20"/>
                </w:rPr>
                <w:t>InvalidSymbolPattern</w:t>
              </w:r>
              <w:r w:rsidR="00155414" w:rsidRPr="00AF6DA9">
                <w:rPr>
                  <w:rFonts w:asciiTheme="minorHAnsi" w:hAnsiTheme="minorHAnsi" w:cstheme="minorHAnsi"/>
                  <w:sz w:val="20"/>
                </w:rPr>
                <w:t xml:space="preserve"> configured</w:t>
              </w:r>
            </w:ins>
          </w:p>
          <w:p w14:paraId="15318972" w14:textId="77777777" w:rsidR="00155414" w:rsidRPr="00AF6DA9" w:rsidRDefault="00155414" w:rsidP="00155414">
            <w:pPr>
              <w:pStyle w:val="TAL"/>
              <w:jc w:val="both"/>
              <w:rPr>
                <w:ins w:id="735" w:author="Kianoush Hosseini" w:date="2020-04-08T23:58:00Z"/>
                <w:rFonts w:asciiTheme="minorHAnsi" w:eastAsia="MS Mincho" w:hAnsiTheme="minorHAnsi" w:cstheme="minorHAnsi"/>
                <w:sz w:val="20"/>
                <w:lang w:eastAsia="ja-JP"/>
              </w:rPr>
            </w:pPr>
          </w:p>
          <w:p w14:paraId="28728DE4" w14:textId="0BB137B3" w:rsidR="00155414" w:rsidRPr="00AF6DA9" w:rsidRDefault="00206366" w:rsidP="00155414">
            <w:pPr>
              <w:pStyle w:val="TAL"/>
              <w:jc w:val="both"/>
              <w:rPr>
                <w:ins w:id="736" w:author="Kianoush Hosseini" w:date="2020-04-08T23:58:00Z"/>
                <w:rFonts w:asciiTheme="minorHAnsi" w:hAnsiTheme="minorHAnsi" w:cstheme="minorHAnsi"/>
                <w:sz w:val="20"/>
                <w:lang w:eastAsia="zh-CN"/>
              </w:rPr>
            </w:pPr>
            <w:ins w:id="737" w:author="Kianoush Hosseini" w:date="2020-04-10T19:10:00Z">
              <w:r>
                <w:rPr>
                  <w:rFonts w:asciiTheme="minorHAnsi" w:hAnsiTheme="minorHAnsi" w:cstheme="minorHAnsi"/>
                  <w:sz w:val="20"/>
                  <w:lang w:eastAsia="zh-CN"/>
                </w:rPr>
                <w:t>9</w:t>
              </w:r>
            </w:ins>
            <w:ins w:id="738" w:author="Kianoush Hosseini" w:date="2020-04-08T23:58:00Z">
              <w:r w:rsidR="00155414" w:rsidRPr="00AF6DA9">
                <w:rPr>
                  <w:rFonts w:asciiTheme="minorHAnsi" w:hAnsiTheme="minorHAnsi" w:cstheme="minorHAnsi"/>
                  <w:sz w:val="20"/>
                  <w:lang w:eastAsia="zh-CN"/>
                </w:rPr>
                <w:t>) Supported maximum number of actual repetitions within a slot</w:t>
              </w:r>
            </w:ins>
          </w:p>
          <w:p w14:paraId="4DBA3580" w14:textId="77777777" w:rsidR="00155414" w:rsidRPr="00AF6DA9" w:rsidRDefault="00155414" w:rsidP="00155414">
            <w:pPr>
              <w:pStyle w:val="TAL"/>
              <w:jc w:val="both"/>
              <w:rPr>
                <w:ins w:id="739" w:author="Kianoush Hosseini" w:date="2020-04-08T23:58:00Z"/>
                <w:rFonts w:asciiTheme="minorHAnsi" w:hAnsiTheme="minorHAnsi" w:cstheme="minorHAnsi"/>
                <w:sz w:val="20"/>
                <w:lang w:eastAsia="zh-CN"/>
              </w:rPr>
            </w:pPr>
          </w:p>
          <w:p w14:paraId="07C1F130" w14:textId="14C1A344" w:rsidR="00155414" w:rsidRPr="00AF6DA9" w:rsidRDefault="00155414" w:rsidP="00155414">
            <w:pPr>
              <w:pStyle w:val="TAL"/>
              <w:jc w:val="both"/>
              <w:rPr>
                <w:ins w:id="740" w:author="Kianoush Hosseini" w:date="2020-04-08T23:58:00Z"/>
                <w:rFonts w:asciiTheme="minorHAnsi" w:hAnsiTheme="minorHAnsi" w:cstheme="minorHAnsi"/>
                <w:sz w:val="20"/>
                <w:lang w:eastAsia="ja-JP"/>
              </w:rPr>
            </w:pPr>
            <w:ins w:id="741" w:author="Kianoush Hosseini" w:date="2020-04-08T23:58:00Z">
              <w:r w:rsidRPr="00AF6DA9">
                <w:rPr>
                  <w:rFonts w:asciiTheme="minorHAnsi" w:hAnsiTheme="minorHAnsi" w:cstheme="minorHAnsi"/>
                  <w:sz w:val="20"/>
                  <w:lang w:eastAsia="zh-CN"/>
                </w:rPr>
                <w:t>[</w:t>
              </w:r>
            </w:ins>
            <w:ins w:id="742" w:author="Kianoush Hosseini" w:date="2020-04-10T19:10:00Z">
              <w:r w:rsidR="00206366">
                <w:rPr>
                  <w:rFonts w:asciiTheme="minorHAnsi" w:hAnsiTheme="minorHAnsi" w:cstheme="minorHAnsi"/>
                  <w:sz w:val="20"/>
                  <w:lang w:eastAsia="zh-CN"/>
                </w:rPr>
                <w:t>10</w:t>
              </w:r>
            </w:ins>
            <w:ins w:id="743" w:author="Kianoush Hosseini" w:date="2020-04-08T23:58:00Z">
              <w:r w:rsidRPr="00AF6DA9">
                <w:rPr>
                  <w:rFonts w:asciiTheme="minorHAnsi" w:hAnsiTheme="minorHAnsi" w:cstheme="minorHAnsi"/>
                  <w:sz w:val="20"/>
                  <w:lang w:eastAsia="zh-CN"/>
                </w:rPr>
                <w:t xml:space="preserve">) Supported PUSCH hopping scheme]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4E6BEB" w14:textId="674101DA" w:rsidR="00155414" w:rsidRPr="00AF6DA9" w:rsidRDefault="00155414" w:rsidP="00155414">
            <w:pPr>
              <w:pStyle w:val="TAL"/>
              <w:jc w:val="both"/>
              <w:rPr>
                <w:ins w:id="744" w:author="Kianoush Hosseini" w:date="2020-04-08T23:58:00Z"/>
                <w:rFonts w:asciiTheme="minorHAnsi" w:hAnsiTheme="minorHAnsi" w:cstheme="minorHAnsi"/>
                <w:sz w:val="20"/>
                <w:lang w:eastAsia="ja-JP"/>
              </w:rPr>
            </w:pPr>
            <w:ins w:id="745" w:author="Kianoush Hosseini" w:date="2020-04-09T00:03:00Z">
              <w:r>
                <w:rPr>
                  <w:rFonts w:asciiTheme="minorHAnsi" w:hAnsiTheme="minorHAnsi" w:cstheme="minorHAnsi"/>
                  <w:sz w:val="20"/>
                  <w:lang w:eastAsia="ja-JP"/>
                </w:rPr>
                <w:t>5-12b</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8EFA06" w14:textId="4230210E" w:rsidR="00155414" w:rsidRPr="00AF6DA9" w:rsidRDefault="00155414" w:rsidP="00155414">
            <w:pPr>
              <w:pStyle w:val="TAL"/>
              <w:jc w:val="both"/>
              <w:rPr>
                <w:ins w:id="746" w:author="Kianoush Hosseini" w:date="2020-04-08T23:58:00Z"/>
                <w:rFonts w:asciiTheme="minorHAnsi" w:hAnsiTheme="minorHAnsi" w:cstheme="minorHAnsi"/>
                <w:sz w:val="20"/>
                <w:lang w:eastAsia="zh-CN"/>
              </w:rPr>
            </w:pPr>
            <w:ins w:id="747" w:author="Kianoush Hosseini" w:date="2020-04-08T23:58:00Z">
              <w:r w:rsidRPr="00AF6DA9">
                <w:rPr>
                  <w:rFonts w:asciiTheme="minorHAnsi" w:hAnsiTheme="minorHAnsi" w:cstheme="minorHAnsi"/>
                  <w:sz w:val="20"/>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AA858" w14:textId="4B70E1D7" w:rsidR="00155414" w:rsidRPr="00AF6DA9" w:rsidRDefault="00155414" w:rsidP="00155414">
            <w:pPr>
              <w:pStyle w:val="TAL"/>
              <w:jc w:val="both"/>
              <w:rPr>
                <w:ins w:id="748" w:author="Kianoush Hosseini" w:date="2020-04-08T23:58:00Z"/>
                <w:rFonts w:asciiTheme="minorHAnsi" w:hAnsiTheme="minorHAnsi" w:cstheme="minorHAnsi"/>
                <w:sz w:val="20"/>
                <w:lang w:eastAsia="ja-JP"/>
              </w:rPr>
            </w:pPr>
            <w:ins w:id="749" w:author="Kianoush Hosseini" w:date="2020-04-08T23:58:00Z">
              <w:r w:rsidRPr="00AF6DA9">
                <w:rPr>
                  <w:rFonts w:asciiTheme="minorHAnsi" w:hAnsiTheme="minorHAnsi" w:cstheme="minorHAnsi"/>
                  <w:sz w:val="20"/>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2B93507" w14:textId="77777777" w:rsidR="00155414" w:rsidRPr="00AF6DA9" w:rsidRDefault="00155414" w:rsidP="00155414">
            <w:pPr>
              <w:pStyle w:val="TAL"/>
              <w:jc w:val="both"/>
              <w:rPr>
                <w:ins w:id="750" w:author="Kianoush Hosseini" w:date="2020-04-08T23:58:00Z"/>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94C115" w14:textId="77777777" w:rsidR="00155414" w:rsidRPr="00AF6DA9" w:rsidRDefault="00155414" w:rsidP="00155414">
            <w:pPr>
              <w:pStyle w:val="TAL"/>
              <w:jc w:val="both"/>
              <w:rPr>
                <w:ins w:id="751" w:author="Kianoush Hosseini" w:date="2020-04-08T23:58:00Z"/>
                <w:rFonts w:asciiTheme="minorHAnsi" w:hAnsiTheme="minorHAnsi" w:cstheme="minorHAnsi"/>
                <w:sz w:val="20"/>
                <w:lang w:eastAsia="ja-JP"/>
              </w:rPr>
            </w:pPr>
            <w:ins w:id="752" w:author="Kianoush Hosseini" w:date="2020-04-08T23:58:00Z">
              <w:r>
                <w:rPr>
                  <w:rFonts w:asciiTheme="minorHAnsi" w:hAnsiTheme="minorHAnsi" w:cstheme="minorHAnsi"/>
                  <w:sz w:val="20"/>
                  <w:lang w:eastAsia="ja-JP"/>
                </w:rPr>
                <w:t xml:space="preserve"> PerBand</w:t>
              </w:r>
            </w:ins>
          </w:p>
          <w:p w14:paraId="19C02384" w14:textId="77777777" w:rsidR="00155414" w:rsidRPr="00AF6DA9" w:rsidRDefault="00155414" w:rsidP="00155414">
            <w:pPr>
              <w:pStyle w:val="TAL"/>
              <w:jc w:val="both"/>
              <w:rPr>
                <w:ins w:id="753" w:author="Kianoush Hosseini" w:date="2020-04-08T23:58:00Z"/>
                <w:rFonts w:asciiTheme="minorHAnsi" w:hAnsiTheme="minorHAnsi" w:cstheme="minorHAnsi"/>
                <w:sz w:val="20"/>
                <w:lang w:eastAsia="ja-JP"/>
              </w:rPr>
            </w:pPr>
          </w:p>
          <w:p w14:paraId="1634072A" w14:textId="77777777" w:rsidR="00155414" w:rsidRPr="00AF6DA9" w:rsidRDefault="00155414" w:rsidP="00155414">
            <w:pPr>
              <w:pStyle w:val="TAL"/>
              <w:jc w:val="both"/>
              <w:rPr>
                <w:ins w:id="754" w:author="Kianoush Hosseini" w:date="2020-04-08T23:58:00Z"/>
                <w:rFonts w:asciiTheme="minorHAnsi" w:hAnsiTheme="minorHAnsi" w:cstheme="minorHAnsi"/>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3A3E2" w14:textId="7B1F2D1B" w:rsidR="00155414" w:rsidRPr="00AF6DA9" w:rsidRDefault="00155414" w:rsidP="00155414">
            <w:pPr>
              <w:pStyle w:val="TAL"/>
              <w:jc w:val="both"/>
              <w:rPr>
                <w:ins w:id="755" w:author="Kianoush Hosseini" w:date="2020-04-08T23:58:00Z"/>
                <w:rFonts w:asciiTheme="minorHAnsi" w:hAnsiTheme="minorHAnsi" w:cstheme="minorHAnsi"/>
                <w:sz w:val="20"/>
                <w:lang w:eastAsia="ja-JP"/>
              </w:rPr>
            </w:pPr>
            <w:ins w:id="756" w:author="Kianoush Hosseini" w:date="2020-04-08T23:58: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B30CD6" w14:textId="761260D0" w:rsidR="00155414" w:rsidRPr="00AF6DA9" w:rsidRDefault="00155414" w:rsidP="00155414">
            <w:pPr>
              <w:pStyle w:val="TAL"/>
              <w:jc w:val="both"/>
              <w:rPr>
                <w:ins w:id="757" w:author="Kianoush Hosseini" w:date="2020-04-08T23:58:00Z"/>
                <w:rFonts w:asciiTheme="minorHAnsi" w:hAnsiTheme="minorHAnsi" w:cstheme="minorHAnsi"/>
                <w:sz w:val="20"/>
                <w:lang w:eastAsia="ja-JP"/>
              </w:rPr>
            </w:pPr>
            <w:ins w:id="758" w:author="Kianoush Hosseini" w:date="2020-04-08T23:58:00Z">
              <w:r>
                <w:rPr>
                  <w:rFonts w:asciiTheme="minorHAnsi" w:hAnsiTheme="minorHAnsi" w:cstheme="minorHAnsi"/>
                  <w:sz w:val="20"/>
                  <w:lang w:eastAsia="ja-JP"/>
                </w:rPr>
                <w:t xml:space="preserve"> N/A</w:t>
              </w:r>
            </w:ins>
          </w:p>
        </w:tc>
        <w:tc>
          <w:tcPr>
            <w:tcW w:w="1842" w:type="dxa"/>
            <w:tcBorders>
              <w:top w:val="single" w:sz="4" w:space="0" w:color="auto"/>
              <w:left w:val="single" w:sz="4" w:space="0" w:color="auto"/>
              <w:bottom w:val="single" w:sz="4" w:space="0" w:color="auto"/>
              <w:right w:val="single" w:sz="4" w:space="0" w:color="auto"/>
            </w:tcBorders>
          </w:tcPr>
          <w:p w14:paraId="0B0051A0" w14:textId="77777777" w:rsidR="00155414" w:rsidRPr="00AF6DA9" w:rsidRDefault="00155414" w:rsidP="00155414">
            <w:pPr>
              <w:pStyle w:val="TAL"/>
              <w:jc w:val="both"/>
              <w:rPr>
                <w:ins w:id="759" w:author="Kianoush Hosseini" w:date="2020-04-08T23:58:00Z"/>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18FD14" w14:textId="358891CD" w:rsidR="00155414" w:rsidRPr="00AF6DA9" w:rsidRDefault="00155414" w:rsidP="00155414">
            <w:pPr>
              <w:pStyle w:val="TAL"/>
              <w:jc w:val="both"/>
              <w:rPr>
                <w:ins w:id="760" w:author="Kianoush Hosseini" w:date="2020-04-08T23:58:00Z"/>
                <w:rFonts w:asciiTheme="minorHAnsi" w:hAnsiTheme="minorHAnsi" w:cstheme="minorHAnsi"/>
                <w:sz w:val="20"/>
                <w:lang w:eastAsia="zh-CN"/>
              </w:rPr>
            </w:pPr>
            <w:ins w:id="761" w:author="Kianoush Hosseini" w:date="2020-04-08T23:58:00Z">
              <w:r w:rsidRPr="00AF6DA9">
                <w:rPr>
                  <w:rFonts w:asciiTheme="minorHAnsi" w:hAnsiTheme="minorHAnsi" w:cstheme="minorHAnsi"/>
                  <w:sz w:val="20"/>
                  <w:lang w:eastAsia="zh-CN"/>
                </w:rPr>
                <w:t xml:space="preserve">Candidate value for component </w:t>
              </w:r>
            </w:ins>
            <w:ins w:id="762" w:author="Kianoush Hosseini" w:date="2020-04-10T19:10:00Z">
              <w:r w:rsidR="00206366">
                <w:rPr>
                  <w:rFonts w:asciiTheme="minorHAnsi" w:hAnsiTheme="minorHAnsi" w:cstheme="minorHAnsi"/>
                  <w:sz w:val="20"/>
                  <w:lang w:eastAsia="zh-CN"/>
                </w:rPr>
                <w:t>9</w:t>
              </w:r>
            </w:ins>
            <w:ins w:id="763" w:author="Kianoush Hosseini" w:date="2020-04-08T23:58:00Z">
              <w:r w:rsidRPr="00AF6DA9">
                <w:rPr>
                  <w:rFonts w:asciiTheme="minorHAnsi" w:hAnsiTheme="minorHAnsi" w:cstheme="minorHAnsi"/>
                  <w:sz w:val="20"/>
                  <w:lang w:eastAsia="zh-CN"/>
                </w:rPr>
                <w:t>):</w:t>
              </w:r>
            </w:ins>
          </w:p>
          <w:p w14:paraId="6BB1C94C" w14:textId="77777777" w:rsidR="00155414" w:rsidRPr="00AF6DA9" w:rsidRDefault="00155414" w:rsidP="00155414">
            <w:pPr>
              <w:pStyle w:val="TAL"/>
              <w:jc w:val="both"/>
              <w:rPr>
                <w:ins w:id="764" w:author="Kianoush Hosseini" w:date="2020-04-08T23:58:00Z"/>
                <w:rFonts w:asciiTheme="minorHAnsi" w:hAnsiTheme="minorHAnsi" w:cstheme="minorHAnsi"/>
                <w:sz w:val="20"/>
              </w:rPr>
            </w:pPr>
            <w:ins w:id="765" w:author="Kianoush Hosseini" w:date="2020-04-08T23:58: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1E844B11" w14:textId="77777777" w:rsidR="00155414" w:rsidRPr="00AF6DA9" w:rsidRDefault="00155414" w:rsidP="00155414">
            <w:pPr>
              <w:pStyle w:val="TAL"/>
              <w:jc w:val="both"/>
              <w:rPr>
                <w:ins w:id="766" w:author="Kianoush Hosseini" w:date="2020-04-08T23:58:00Z"/>
                <w:rFonts w:asciiTheme="minorHAnsi" w:hAnsiTheme="minorHAnsi" w:cstheme="minorHAnsi"/>
                <w:sz w:val="20"/>
              </w:rPr>
            </w:pPr>
          </w:p>
          <w:p w14:paraId="6DC63FA9" w14:textId="77777777" w:rsidR="00206366" w:rsidRDefault="00206366" w:rsidP="00206366">
            <w:pPr>
              <w:pStyle w:val="TAL"/>
              <w:jc w:val="both"/>
              <w:rPr>
                <w:ins w:id="767" w:author="Kianoush Hosseini" w:date="2020-04-10T19:07:00Z"/>
                <w:rFonts w:asciiTheme="minorHAnsi" w:hAnsiTheme="minorHAnsi" w:cstheme="minorHAnsi"/>
                <w:sz w:val="20"/>
              </w:rPr>
            </w:pPr>
            <w:ins w:id="768" w:author="Kianoush Hosseini" w:date="2020-04-10T19:07:00Z">
              <w:r>
                <w:rPr>
                  <w:rFonts w:asciiTheme="minorHAnsi" w:hAnsiTheme="minorHAnsi" w:cstheme="minorHAnsi"/>
                  <w:sz w:val="20"/>
                </w:rPr>
                <w:t>Candidate value for component 2: {self-carrier scheduling, cross-carrier scheduling, none)</w:t>
              </w:r>
            </w:ins>
          </w:p>
          <w:p w14:paraId="544098BA" w14:textId="77777777" w:rsidR="00155414" w:rsidRPr="00AF6DA9" w:rsidRDefault="00155414" w:rsidP="00155414">
            <w:pPr>
              <w:pStyle w:val="TAL"/>
              <w:jc w:val="both"/>
              <w:rPr>
                <w:ins w:id="769" w:author="Kianoush Hosseini" w:date="2020-04-08T23:58:00Z"/>
                <w:rFonts w:asciiTheme="minorHAnsi" w:hAnsiTheme="minorHAnsi" w:cstheme="minorHAnsi"/>
                <w:sz w:val="20"/>
                <w:lang w:eastAsia="zh-CN"/>
              </w:rPr>
            </w:pPr>
          </w:p>
          <w:p w14:paraId="4D2FF155" w14:textId="77777777" w:rsidR="00155414" w:rsidRPr="00AF6DA9" w:rsidRDefault="00155414" w:rsidP="00155414">
            <w:pPr>
              <w:pStyle w:val="TAL"/>
              <w:jc w:val="both"/>
              <w:rPr>
                <w:ins w:id="770" w:author="Kianoush Hosseini" w:date="2020-04-08T23:58:00Z"/>
                <w:rFonts w:asciiTheme="minorHAnsi" w:hAnsiTheme="minorHAnsi" w:cstheme="minorHAnsi"/>
                <w:sz w:val="20"/>
                <w:lang w:eastAsia="zh-CN"/>
              </w:rPr>
            </w:pPr>
          </w:p>
          <w:p w14:paraId="434A3AF2" w14:textId="77777777" w:rsidR="00155414" w:rsidRPr="00AF6DA9" w:rsidRDefault="00155414" w:rsidP="00155414">
            <w:pPr>
              <w:pStyle w:val="TAL"/>
              <w:jc w:val="both"/>
              <w:rPr>
                <w:ins w:id="771" w:author="Kianoush Hosseini" w:date="2020-04-08T23:58:00Z"/>
                <w:rFonts w:asciiTheme="minorHAnsi" w:hAnsiTheme="minorHAnsi" w:cstheme="minorHAnsi"/>
                <w:sz w:val="20"/>
                <w:lang w:eastAsia="zh-CN"/>
              </w:rPr>
            </w:pPr>
          </w:p>
          <w:p w14:paraId="11C4336D" w14:textId="77777777" w:rsidR="00155414" w:rsidRPr="00AF6DA9" w:rsidRDefault="00155414" w:rsidP="00155414">
            <w:pPr>
              <w:pStyle w:val="TAL"/>
              <w:jc w:val="both"/>
              <w:rPr>
                <w:ins w:id="772" w:author="Kianoush Hosseini" w:date="2020-04-08T23:58:00Z"/>
                <w:rFonts w:asciiTheme="minorHAnsi" w:hAnsiTheme="minorHAnsi" w:cstheme="minorHAnsi"/>
                <w:sz w:val="20"/>
                <w:lang w:eastAsia="zh-CN"/>
              </w:rPr>
            </w:pPr>
            <w:ins w:id="773" w:author="Kianoush Hosseini" w:date="2020-04-08T23:58: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2EF5AA73" w14:textId="77777777" w:rsidR="00155414" w:rsidRPr="00AF6DA9" w:rsidRDefault="00155414" w:rsidP="00155414">
            <w:pPr>
              <w:spacing w:beforeLines="50" w:before="120"/>
              <w:jc w:val="both"/>
              <w:rPr>
                <w:ins w:id="774" w:author="Kianoush Hosseini" w:date="2020-04-08T23:58:00Z"/>
                <w:rFonts w:asciiTheme="minorHAnsi" w:eastAsiaTheme="minorEastAsia" w:hAnsiTheme="minorHAnsi" w:cstheme="minorHAnsi"/>
                <w:lang w:eastAsia="zh-CN"/>
              </w:rPr>
            </w:pPr>
            <w:ins w:id="775" w:author="Kianoush Hosseini" w:date="2020-04-08T23:58: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2198CD0E" w14:textId="77777777" w:rsidR="00155414" w:rsidRPr="00AF6DA9" w:rsidRDefault="00155414" w:rsidP="00155414">
            <w:pPr>
              <w:spacing w:beforeLines="50" w:before="120"/>
              <w:jc w:val="both"/>
              <w:rPr>
                <w:ins w:id="776" w:author="Kianoush Hosseini" w:date="2020-04-08T23:58:00Z"/>
                <w:rFonts w:asciiTheme="minorHAnsi" w:eastAsiaTheme="minorEastAsia" w:hAnsiTheme="minorHAnsi" w:cstheme="minorHAnsi"/>
                <w:lang w:eastAsia="zh-CN"/>
              </w:rPr>
            </w:pPr>
          </w:p>
          <w:p w14:paraId="7DFF4C4D" w14:textId="77777777" w:rsidR="00155414" w:rsidRPr="00AF6DA9" w:rsidRDefault="00155414" w:rsidP="00155414">
            <w:pPr>
              <w:spacing w:beforeLines="50" w:before="120"/>
              <w:jc w:val="both"/>
              <w:rPr>
                <w:ins w:id="777" w:author="Kianoush Hosseini" w:date="2020-04-08T23:58:00Z"/>
                <w:rFonts w:asciiTheme="minorHAnsi" w:eastAsiaTheme="minorEastAsia" w:hAnsiTheme="minorHAnsi" w:cstheme="minorHAnsi"/>
                <w:lang w:eastAsia="zh-CN"/>
              </w:rPr>
            </w:pPr>
          </w:p>
          <w:p w14:paraId="461F2B58" w14:textId="77777777" w:rsidR="00155414" w:rsidRPr="00AF6DA9" w:rsidRDefault="00155414" w:rsidP="00155414">
            <w:pPr>
              <w:pStyle w:val="TAL"/>
              <w:jc w:val="both"/>
              <w:rPr>
                <w:ins w:id="778" w:author="Kianoush Hosseini" w:date="2020-04-08T23:58:00Z"/>
                <w:rFonts w:asciiTheme="minorHAnsi" w:hAnsiTheme="minorHAnsi" w:cstheme="minorHAnsi"/>
                <w:sz w:val="20"/>
                <w:lang w:eastAsia="zh-CN"/>
              </w:rPr>
            </w:pPr>
            <w:ins w:id="779" w:author="Kianoush Hosseini" w:date="2020-04-08T23:58:00Z">
              <w:r w:rsidRPr="00AF6DA9">
                <w:rPr>
                  <w:rFonts w:asciiTheme="minorHAnsi" w:hAnsiTheme="minorHAnsi" w:cstheme="minorHAnsi"/>
                  <w:sz w:val="20"/>
                  <w:lang w:eastAsia="zh-CN"/>
                </w:rPr>
                <w:t>FFS: Whether to set separate UE capabilities for the case that dynamic SFI is configured and InvalidSymbolPattern is configured. Can we just add some note here with an example below for compromise?</w:t>
              </w:r>
            </w:ins>
          </w:p>
          <w:p w14:paraId="34CEB519" w14:textId="77777777" w:rsidR="00155414" w:rsidRPr="00AF6DA9" w:rsidRDefault="00155414" w:rsidP="00155414">
            <w:pPr>
              <w:spacing w:beforeLines="50" w:before="120"/>
              <w:jc w:val="both"/>
              <w:rPr>
                <w:ins w:id="780" w:author="Kianoush Hosseini" w:date="2020-04-08T23:58:00Z"/>
                <w:rFonts w:asciiTheme="minorHAnsi" w:eastAsiaTheme="minorEastAsia" w:hAnsiTheme="minorHAnsi" w:cstheme="minorHAnsi"/>
                <w:lang w:eastAsia="zh-CN"/>
              </w:rPr>
            </w:pPr>
            <w:ins w:id="781" w:author="Kianoush Hosseini" w:date="2020-04-08T23:58:00Z">
              <w:r w:rsidRPr="00AF6DA9">
                <w:rPr>
                  <w:rFonts w:asciiTheme="minorHAnsi" w:eastAsiaTheme="minorEastAsia" w:hAnsiTheme="minorHAnsi" w:cstheme="minorHAnsi"/>
                  <w:lang w:eastAsia="zh-CN"/>
                </w:rPr>
                <w:t>[The case that both dynamic SFI and InvalidSymbolPattern are configured is applied only if UE reports the support of FG3-6.]</w:t>
              </w:r>
            </w:ins>
          </w:p>
          <w:p w14:paraId="790649A9" w14:textId="77777777" w:rsidR="00155414" w:rsidRPr="00AF6DA9" w:rsidRDefault="00155414" w:rsidP="00155414">
            <w:pPr>
              <w:pStyle w:val="TAL"/>
              <w:jc w:val="both"/>
              <w:rPr>
                <w:ins w:id="782" w:author="Kianoush Hosseini" w:date="2020-04-08T23:58:00Z"/>
                <w:rFonts w:asciiTheme="minorHAnsi" w:hAnsiTheme="minorHAnsi" w:cstheme="minorHAnsi"/>
                <w:sz w:val="20"/>
                <w:lang w:eastAsia="zh-CN"/>
              </w:rPr>
            </w:pPr>
          </w:p>
          <w:p w14:paraId="26481F79" w14:textId="0144C079" w:rsidR="00155414" w:rsidRPr="00AF6DA9" w:rsidRDefault="00155414" w:rsidP="00155414">
            <w:pPr>
              <w:pStyle w:val="TAL"/>
              <w:jc w:val="both"/>
              <w:rPr>
                <w:ins w:id="783" w:author="Kianoush Hosseini" w:date="2020-04-08T23:58:00Z"/>
                <w:rFonts w:asciiTheme="minorHAnsi" w:hAnsiTheme="minorHAnsi" w:cstheme="minorHAnsi"/>
                <w:sz w:val="20"/>
                <w:lang w:eastAsia="zh-CN"/>
              </w:rPr>
            </w:pPr>
            <w:ins w:id="784" w:author="Kianoush Hosseini" w:date="2020-04-08T23:58: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EC2F36" w14:textId="4598A0F9" w:rsidR="00155414" w:rsidRPr="00AF6DA9" w:rsidRDefault="00155414" w:rsidP="00155414">
            <w:pPr>
              <w:pStyle w:val="TAL"/>
              <w:jc w:val="both"/>
              <w:rPr>
                <w:ins w:id="785" w:author="Kianoush Hosseini" w:date="2020-04-08T23:58:00Z"/>
                <w:rFonts w:asciiTheme="minorHAnsi" w:hAnsiTheme="minorHAnsi" w:cstheme="minorHAnsi"/>
                <w:sz w:val="20"/>
                <w:lang w:eastAsia="ja-JP"/>
              </w:rPr>
            </w:pPr>
            <w:ins w:id="786" w:author="Kianoush Hosseini" w:date="2020-04-08T23:58:00Z">
              <w:r w:rsidRPr="00AF6DA9">
                <w:rPr>
                  <w:rFonts w:asciiTheme="minorHAnsi" w:hAnsiTheme="minorHAnsi" w:cstheme="minorHAnsi"/>
                  <w:sz w:val="20"/>
                  <w:lang w:eastAsia="ja-JP"/>
                </w:rPr>
                <w:t>Optional with capability signalling</w:t>
              </w:r>
            </w:ins>
          </w:p>
        </w:tc>
      </w:tr>
      <w:tr w:rsidR="00155414" w14:paraId="4B639263" w14:textId="77777777" w:rsidTr="00DD1276">
        <w:trPr>
          <w:trHeight w:val="20"/>
          <w:ins w:id="787" w:author="Kianoush Hosseini" w:date="2020-04-08T23:58:00Z"/>
        </w:trPr>
        <w:tc>
          <w:tcPr>
            <w:tcW w:w="1129" w:type="dxa"/>
            <w:vMerge/>
            <w:tcBorders>
              <w:left w:val="single" w:sz="4" w:space="0" w:color="auto"/>
              <w:right w:val="single" w:sz="4" w:space="0" w:color="auto"/>
            </w:tcBorders>
            <w:shd w:val="clear" w:color="auto" w:fill="auto"/>
          </w:tcPr>
          <w:p w14:paraId="3956B168" w14:textId="77777777" w:rsidR="00155414" w:rsidRPr="00AF6DA9" w:rsidRDefault="00155414" w:rsidP="00155414">
            <w:pPr>
              <w:pStyle w:val="TAL"/>
              <w:jc w:val="both"/>
              <w:rPr>
                <w:ins w:id="788" w:author="Kianoush Hosseini" w:date="2020-04-08T23:58:00Z"/>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E0A70A" w14:textId="26CEAFD9" w:rsidR="00155414" w:rsidRPr="00AF6DA9" w:rsidRDefault="00155414" w:rsidP="00155414">
            <w:pPr>
              <w:pStyle w:val="TAL"/>
              <w:jc w:val="both"/>
              <w:rPr>
                <w:ins w:id="789" w:author="Kianoush Hosseini" w:date="2020-04-08T23:58:00Z"/>
                <w:rFonts w:asciiTheme="minorHAnsi" w:hAnsiTheme="minorHAnsi" w:cstheme="minorHAnsi"/>
                <w:sz w:val="20"/>
                <w:lang w:eastAsia="zh-CN"/>
              </w:rPr>
            </w:pPr>
            <w:ins w:id="790" w:author="Kianoush Hosseini" w:date="2020-04-08T23:58:00Z">
              <w:r w:rsidRPr="00AF6DA9">
                <w:rPr>
                  <w:rFonts w:asciiTheme="minorHAnsi" w:hAnsiTheme="minorHAnsi" w:cstheme="minorHAnsi"/>
                  <w:sz w:val="20"/>
                  <w:lang w:eastAsia="zh-CN"/>
                </w:rPr>
                <w:t>11-5</w:t>
              </w:r>
              <w:r>
                <w:rPr>
                  <w:rFonts w:asciiTheme="minorHAnsi" w:hAnsiTheme="minorHAnsi" w:cstheme="minorHAnsi"/>
                  <w:sz w:val="20"/>
                  <w:lang w:eastAsia="zh-CN"/>
                </w:rPr>
                <w:t>e</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7516AE" w14:textId="5E18558A" w:rsidR="00155414" w:rsidRPr="00AF6DA9" w:rsidRDefault="00155414" w:rsidP="00155414">
            <w:pPr>
              <w:pStyle w:val="TAL"/>
              <w:jc w:val="both"/>
              <w:rPr>
                <w:ins w:id="791" w:author="Kianoush Hosseini" w:date="2020-04-08T23:58:00Z"/>
                <w:rFonts w:asciiTheme="minorHAnsi" w:hAnsiTheme="minorHAnsi" w:cstheme="minorHAnsi"/>
                <w:sz w:val="20"/>
                <w:lang w:eastAsia="zh-CN"/>
              </w:rPr>
            </w:pPr>
            <w:ins w:id="792" w:author="Kianoush Hosseini" w:date="2020-04-08T23:58: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 xml:space="preserve">with </w:t>
              </w:r>
            </w:ins>
            <w:ins w:id="793" w:author="Kianoush Hosseini" w:date="2020-04-09T00:03:00Z">
              <w:r>
                <w:rPr>
                  <w:rFonts w:asciiTheme="minorHAnsi" w:eastAsia="Batang" w:hAnsiTheme="minorHAnsi" w:cstheme="minorHAnsi"/>
                  <w:sz w:val="20"/>
                </w:rPr>
                <w:t>up to 3</w:t>
              </w:r>
            </w:ins>
            <w:ins w:id="794" w:author="Kianoush Hosseini" w:date="2020-04-08T23:58:00Z">
              <w:r w:rsidRPr="00EF4688">
                <w:rPr>
                  <w:rFonts w:asciiTheme="minorHAnsi" w:eastAsia="Batang" w:hAnsiTheme="minorHAnsi" w:cstheme="minorHAnsi"/>
                  <w:sz w:val="20"/>
                </w:rPr>
                <w:t xml:space="preserve"> unicast PUSCHs per slot per CC with UE processing time capability 1</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2797335" w14:textId="7F4C6E60" w:rsidR="00155414" w:rsidRPr="00EF4688" w:rsidRDefault="00155414" w:rsidP="00155414">
            <w:pPr>
              <w:pStyle w:val="TAL"/>
              <w:rPr>
                <w:ins w:id="795" w:author="Kianoush Hosseini" w:date="2020-04-08T23:58:00Z"/>
                <w:rFonts w:asciiTheme="minorHAnsi" w:hAnsiTheme="minorHAnsi" w:cstheme="minorHAnsi"/>
                <w:sz w:val="20"/>
                <w:lang w:eastAsia="ja-JP"/>
              </w:rPr>
            </w:pPr>
            <w:ins w:id="796" w:author="Kianoush Hosseini" w:date="2020-04-08T23:58: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with</w:t>
              </w:r>
            </w:ins>
            <w:ins w:id="797" w:author="Kianoush Hosseini" w:date="2020-04-09T00:04:00Z">
              <w:r>
                <w:rPr>
                  <w:rFonts w:asciiTheme="minorHAnsi" w:hAnsiTheme="minorHAnsi" w:cstheme="minorHAnsi"/>
                  <w:sz w:val="20"/>
                  <w:lang w:eastAsia="ja-JP"/>
                </w:rPr>
                <w:t xml:space="preserve"> up to 3 </w:t>
              </w:r>
            </w:ins>
            <w:ins w:id="798" w:author="Kianoush Hosseini" w:date="2020-04-08T23:58:00Z">
              <w:r w:rsidRPr="00EF4688">
                <w:rPr>
                  <w:rFonts w:asciiTheme="minorHAnsi" w:hAnsiTheme="minorHAnsi" w:cstheme="minorHAnsi"/>
                  <w:sz w:val="20"/>
                  <w:lang w:eastAsia="ja-JP"/>
                </w:rPr>
                <w:t xml:space="preserve">unicast PUSCHs per slot per CC with UE processing time capability 1. </w:t>
              </w:r>
            </w:ins>
          </w:p>
          <w:p w14:paraId="08457B9E" w14:textId="77777777" w:rsidR="00155414" w:rsidRPr="00AF6DA9" w:rsidRDefault="00155414" w:rsidP="00155414">
            <w:pPr>
              <w:pStyle w:val="TAL"/>
              <w:jc w:val="both"/>
              <w:rPr>
                <w:ins w:id="799" w:author="Kianoush Hosseini" w:date="2020-04-08T23:58:00Z"/>
                <w:rFonts w:asciiTheme="minorHAnsi" w:hAnsiTheme="minorHAnsi" w:cstheme="minorHAnsi"/>
                <w:sz w:val="20"/>
                <w:lang w:eastAsia="ja-JP"/>
              </w:rPr>
            </w:pPr>
            <w:ins w:id="800" w:author="Kianoush Hosseini" w:date="2020-04-08T23:58:00Z">
              <w:r w:rsidRPr="00AF6DA9">
                <w:rPr>
                  <w:rFonts w:asciiTheme="minorHAnsi" w:hAnsiTheme="minorHAnsi" w:cstheme="minorHAnsi"/>
                  <w:sz w:val="20"/>
                  <w:lang w:eastAsia="ja-JP"/>
                </w:rPr>
                <w:t xml:space="preserve"> </w:t>
              </w:r>
            </w:ins>
          </w:p>
          <w:p w14:paraId="534E247D" w14:textId="77777777" w:rsidR="00206366" w:rsidRPr="00AF6DA9" w:rsidRDefault="00206366" w:rsidP="00206366">
            <w:pPr>
              <w:pStyle w:val="TAL"/>
              <w:rPr>
                <w:ins w:id="801" w:author="Kianoush Hosseini" w:date="2020-04-10T19:10:00Z"/>
                <w:rFonts w:asciiTheme="minorHAnsi" w:hAnsiTheme="minorHAnsi" w:cstheme="minorHAnsi"/>
                <w:sz w:val="20"/>
                <w:lang w:eastAsia="ja-JP"/>
              </w:rPr>
            </w:pPr>
            <w:ins w:id="802" w:author="Kianoush Hosseini" w:date="2020-04-10T19:10: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6CA41B30" w14:textId="77777777" w:rsidR="00155414" w:rsidRPr="00AF6DA9" w:rsidRDefault="00155414" w:rsidP="00155414">
            <w:pPr>
              <w:pStyle w:val="TAL"/>
              <w:jc w:val="both"/>
              <w:rPr>
                <w:ins w:id="803" w:author="Kianoush Hosseini" w:date="2020-04-08T23:58:00Z"/>
                <w:rFonts w:asciiTheme="minorHAnsi" w:hAnsiTheme="minorHAnsi" w:cstheme="minorHAnsi"/>
                <w:sz w:val="20"/>
                <w:lang w:eastAsia="ja-JP"/>
              </w:rPr>
            </w:pPr>
          </w:p>
          <w:p w14:paraId="6EB3F982" w14:textId="193A3DD5" w:rsidR="00155414" w:rsidRPr="00AF6DA9" w:rsidRDefault="00206366" w:rsidP="00155414">
            <w:pPr>
              <w:pStyle w:val="TAL"/>
              <w:jc w:val="both"/>
              <w:rPr>
                <w:ins w:id="804" w:author="Kianoush Hosseini" w:date="2020-04-08T23:58:00Z"/>
                <w:rFonts w:asciiTheme="minorHAnsi" w:hAnsiTheme="minorHAnsi" w:cstheme="minorHAnsi"/>
                <w:sz w:val="20"/>
                <w:lang w:eastAsia="ja-JP"/>
              </w:rPr>
            </w:pPr>
            <w:ins w:id="805" w:author="Kianoush Hosseini" w:date="2020-04-10T19:10:00Z">
              <w:r>
                <w:rPr>
                  <w:rFonts w:asciiTheme="minorHAnsi" w:hAnsiTheme="minorHAnsi" w:cstheme="minorHAnsi"/>
                  <w:sz w:val="20"/>
                  <w:lang w:eastAsia="ja-JP"/>
                </w:rPr>
                <w:t>3</w:t>
              </w:r>
            </w:ins>
            <w:ins w:id="806" w:author="Kianoush Hosseini" w:date="2020-04-08T23:58:00Z">
              <w:r w:rsidR="00155414" w:rsidRPr="00AF6DA9">
                <w:rPr>
                  <w:rFonts w:asciiTheme="minorHAnsi" w:hAnsiTheme="minorHAnsi" w:cstheme="minorHAnsi"/>
                  <w:sz w:val="20"/>
                  <w:lang w:eastAsia="ja-JP"/>
                </w:rPr>
                <w:t>) Dynamic indication of the nominal number of repetitions in the DCI scheduling dynamic PUSCH.</w:t>
              </w:r>
            </w:ins>
          </w:p>
          <w:p w14:paraId="0977F5AD" w14:textId="77777777" w:rsidR="00155414" w:rsidRPr="00AF6DA9" w:rsidRDefault="00155414" w:rsidP="00155414">
            <w:pPr>
              <w:pStyle w:val="TAL"/>
              <w:jc w:val="both"/>
              <w:rPr>
                <w:ins w:id="807" w:author="Kianoush Hosseini" w:date="2020-04-08T23:58:00Z"/>
                <w:rFonts w:asciiTheme="minorHAnsi" w:hAnsiTheme="minorHAnsi" w:cstheme="minorHAnsi"/>
                <w:sz w:val="20"/>
                <w:lang w:eastAsia="ja-JP"/>
              </w:rPr>
            </w:pPr>
          </w:p>
          <w:p w14:paraId="5A18B4A7" w14:textId="6BC4E0C7" w:rsidR="00155414" w:rsidRPr="00AF6DA9" w:rsidRDefault="00155414" w:rsidP="00155414">
            <w:pPr>
              <w:pStyle w:val="TAL"/>
              <w:jc w:val="both"/>
              <w:rPr>
                <w:ins w:id="808" w:author="Kianoush Hosseini" w:date="2020-04-08T23:58:00Z"/>
                <w:rFonts w:asciiTheme="minorHAnsi" w:hAnsiTheme="minorHAnsi" w:cstheme="minorHAnsi"/>
                <w:sz w:val="20"/>
                <w:lang w:eastAsia="ja-JP"/>
              </w:rPr>
            </w:pPr>
            <w:ins w:id="809" w:author="Kianoush Hosseini" w:date="2020-04-08T23:58:00Z">
              <w:r w:rsidRPr="00AF6DA9">
                <w:rPr>
                  <w:rFonts w:asciiTheme="minorHAnsi" w:hAnsiTheme="minorHAnsi" w:cstheme="minorHAnsi"/>
                  <w:sz w:val="20"/>
                  <w:lang w:eastAsia="ja-JP"/>
                </w:rPr>
                <w:t>[</w:t>
              </w:r>
            </w:ins>
            <w:ins w:id="810" w:author="Kianoush Hosseini" w:date="2020-04-10T19:10:00Z">
              <w:r w:rsidR="00206366">
                <w:rPr>
                  <w:rFonts w:asciiTheme="minorHAnsi" w:hAnsiTheme="minorHAnsi" w:cstheme="minorHAnsi"/>
                  <w:sz w:val="20"/>
                  <w:lang w:eastAsia="ja-JP"/>
                </w:rPr>
                <w:t>4</w:t>
              </w:r>
            </w:ins>
            <w:ins w:id="811" w:author="Kianoush Hosseini" w:date="2020-04-08T23:58: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00D75D76" w14:textId="77777777" w:rsidR="00155414" w:rsidRPr="00AF6DA9" w:rsidRDefault="00155414" w:rsidP="00155414">
            <w:pPr>
              <w:pStyle w:val="TAL"/>
              <w:jc w:val="both"/>
              <w:rPr>
                <w:ins w:id="812" w:author="Kianoush Hosseini" w:date="2020-04-08T23:58:00Z"/>
                <w:rFonts w:asciiTheme="minorHAnsi" w:hAnsiTheme="minorHAnsi" w:cstheme="minorHAnsi"/>
                <w:sz w:val="20"/>
                <w:lang w:eastAsia="ja-JP"/>
              </w:rPr>
            </w:pPr>
          </w:p>
          <w:p w14:paraId="612935D5" w14:textId="6ABFD00A" w:rsidR="00155414" w:rsidRPr="00AF6DA9" w:rsidRDefault="00206366" w:rsidP="00155414">
            <w:pPr>
              <w:pStyle w:val="TAL"/>
              <w:jc w:val="both"/>
              <w:rPr>
                <w:ins w:id="813" w:author="Kianoush Hosseini" w:date="2020-04-08T23:58:00Z"/>
                <w:rFonts w:asciiTheme="minorHAnsi" w:hAnsiTheme="minorHAnsi" w:cstheme="minorHAnsi"/>
                <w:sz w:val="20"/>
                <w:lang w:eastAsia="ja-JP"/>
              </w:rPr>
            </w:pPr>
            <w:ins w:id="814" w:author="Kianoush Hosseini" w:date="2020-04-10T19:10:00Z">
              <w:r>
                <w:rPr>
                  <w:rFonts w:asciiTheme="minorHAnsi" w:hAnsiTheme="minorHAnsi" w:cstheme="minorHAnsi"/>
                  <w:sz w:val="20"/>
                  <w:lang w:eastAsia="ja-JP"/>
                </w:rPr>
                <w:t>5</w:t>
              </w:r>
            </w:ins>
            <w:ins w:id="815" w:author="Kianoush Hosseini" w:date="2020-04-08T23:58:00Z">
              <w:r w:rsidR="00155414" w:rsidRPr="00AF6DA9">
                <w:rPr>
                  <w:rFonts w:asciiTheme="minorHAnsi" w:hAnsiTheme="minorHAnsi" w:cstheme="minorHAnsi"/>
                  <w:sz w:val="20"/>
                  <w:lang w:eastAsia="ja-JP"/>
                </w:rPr>
                <w:t xml:space="preserve">) </w:t>
              </w:r>
              <w:r w:rsidR="00155414" w:rsidRPr="00AF6DA9">
                <w:rPr>
                  <w:rFonts w:asciiTheme="minorHAnsi" w:eastAsia="Batang" w:hAnsiTheme="minorHAnsi" w:cstheme="minorHAnsi"/>
                  <w:sz w:val="20"/>
                </w:rPr>
                <w:t>PUSCH repetition type B</w:t>
              </w:r>
              <w:r w:rsidR="00155414" w:rsidRPr="00AF6DA9">
                <w:rPr>
                  <w:rFonts w:asciiTheme="minorHAnsi" w:hAnsiTheme="minorHAnsi" w:cstheme="minorHAnsi"/>
                  <w:sz w:val="20"/>
                  <w:lang w:eastAsia="ja-JP"/>
                </w:rPr>
                <w:t xml:space="preserve"> is supported for DCI format 0_1 and DCI format 0_2 (for DG and type 2 CG).</w:t>
              </w:r>
            </w:ins>
          </w:p>
          <w:p w14:paraId="05030E8A" w14:textId="77777777" w:rsidR="00155414" w:rsidRPr="00AF6DA9" w:rsidRDefault="00155414" w:rsidP="00155414">
            <w:pPr>
              <w:pStyle w:val="TAL"/>
              <w:jc w:val="both"/>
              <w:rPr>
                <w:ins w:id="816" w:author="Kianoush Hosseini" w:date="2020-04-08T23:58:00Z"/>
                <w:rFonts w:asciiTheme="minorHAnsi" w:hAnsiTheme="minorHAnsi" w:cstheme="minorHAnsi"/>
                <w:sz w:val="20"/>
                <w:lang w:eastAsia="ja-JP"/>
              </w:rPr>
            </w:pPr>
          </w:p>
          <w:p w14:paraId="6151811F" w14:textId="2F4246C9" w:rsidR="00155414" w:rsidRPr="00AF6DA9" w:rsidRDefault="00206366" w:rsidP="00155414">
            <w:pPr>
              <w:pStyle w:val="TAL"/>
              <w:jc w:val="both"/>
              <w:rPr>
                <w:ins w:id="817" w:author="Kianoush Hosseini" w:date="2020-04-08T23:58:00Z"/>
                <w:rFonts w:asciiTheme="minorHAnsi" w:hAnsiTheme="minorHAnsi" w:cstheme="minorHAnsi"/>
                <w:sz w:val="20"/>
                <w:lang w:eastAsia="ja-JP"/>
              </w:rPr>
            </w:pPr>
            <w:ins w:id="818" w:author="Kianoush Hosseini" w:date="2020-04-10T19:10:00Z">
              <w:r>
                <w:rPr>
                  <w:rFonts w:asciiTheme="minorHAnsi" w:hAnsiTheme="minorHAnsi" w:cstheme="minorHAnsi"/>
                  <w:sz w:val="20"/>
                  <w:lang w:eastAsia="ja-JP"/>
                </w:rPr>
                <w:t>6</w:t>
              </w:r>
            </w:ins>
            <w:ins w:id="819" w:author="Kianoush Hosseini" w:date="2020-04-08T23:58:00Z">
              <w:r w:rsidR="00155414" w:rsidRPr="00AF6DA9">
                <w:rPr>
                  <w:rFonts w:asciiTheme="minorHAnsi" w:hAnsiTheme="minorHAnsi" w:cstheme="minorHAnsi"/>
                  <w:sz w:val="20"/>
                  <w:lang w:eastAsia="ja-JP"/>
                </w:rPr>
                <w:t xml:space="preserve">) S and L are separately indicated </w:t>
              </w:r>
              <w:r w:rsidR="00155414" w:rsidRPr="00AF6DA9">
                <w:rPr>
                  <w:rFonts w:asciiTheme="minorHAnsi" w:hAnsiTheme="minorHAnsi" w:cstheme="minorHAnsi"/>
                  <w:sz w:val="20"/>
                </w:rPr>
                <w:t xml:space="preserve">(4-bit for S and 4-bit for L). </w:t>
              </w:r>
              <w:r w:rsidR="00155414" w:rsidRPr="00AF6DA9">
                <w:rPr>
                  <w:rFonts w:asciiTheme="minorHAnsi" w:hAnsiTheme="minorHAnsi" w:cstheme="minorHAnsi"/>
                  <w:sz w:val="20"/>
                  <w:lang w:eastAsia="ja-JP"/>
                </w:rPr>
                <w:t xml:space="preserve">L &lt;= 14. </w:t>
              </w:r>
            </w:ins>
          </w:p>
          <w:p w14:paraId="0ED37CEC" w14:textId="77777777" w:rsidR="00155414" w:rsidRPr="00AF6DA9" w:rsidRDefault="00155414" w:rsidP="00155414">
            <w:pPr>
              <w:pStyle w:val="TAL"/>
              <w:jc w:val="both"/>
              <w:rPr>
                <w:ins w:id="820" w:author="Kianoush Hosseini" w:date="2020-04-08T23:58:00Z"/>
                <w:rFonts w:asciiTheme="minorHAnsi" w:hAnsiTheme="minorHAnsi" w:cstheme="minorHAnsi"/>
                <w:sz w:val="20"/>
                <w:lang w:eastAsia="ja-JP"/>
              </w:rPr>
            </w:pPr>
          </w:p>
          <w:p w14:paraId="626C2A78" w14:textId="18828EF3" w:rsidR="00155414" w:rsidRPr="00AF6DA9" w:rsidRDefault="00206366" w:rsidP="00155414">
            <w:pPr>
              <w:pStyle w:val="TAL"/>
              <w:jc w:val="both"/>
              <w:rPr>
                <w:ins w:id="821" w:author="Kianoush Hosseini" w:date="2020-04-08T23:58:00Z"/>
                <w:rFonts w:asciiTheme="minorHAnsi" w:hAnsiTheme="minorHAnsi" w:cstheme="minorHAnsi"/>
                <w:sz w:val="20"/>
              </w:rPr>
            </w:pPr>
            <w:ins w:id="822" w:author="Kianoush Hosseini" w:date="2020-04-10T19:10:00Z">
              <w:r>
                <w:rPr>
                  <w:rFonts w:asciiTheme="minorHAnsi" w:hAnsiTheme="minorHAnsi" w:cstheme="minorHAnsi"/>
                  <w:sz w:val="20"/>
                  <w:lang w:eastAsia="ja-JP"/>
                </w:rPr>
                <w:t>7</w:t>
              </w:r>
            </w:ins>
            <w:ins w:id="823" w:author="Kianoush Hosseini" w:date="2020-04-08T23:58:00Z">
              <w:r w:rsidR="00155414" w:rsidRPr="00AF6DA9">
                <w:rPr>
                  <w:rFonts w:asciiTheme="minorHAnsi" w:hAnsiTheme="minorHAnsi" w:cstheme="minorHAnsi"/>
                  <w:sz w:val="20"/>
                  <w:lang w:eastAsia="ja-JP"/>
                </w:rPr>
                <w:t xml:space="preserve">) TBS is </w:t>
              </w:r>
              <w:r w:rsidR="00155414" w:rsidRPr="00AF6DA9">
                <w:rPr>
                  <w:rFonts w:asciiTheme="minorHAnsi" w:hAnsiTheme="minorHAnsi" w:cstheme="minorHAnsi"/>
                  <w:sz w:val="20"/>
                </w:rPr>
                <w:t xml:space="preserve">determined based on </w:t>
              </w:r>
              <w:r w:rsidR="00155414" w:rsidRPr="00AF6DA9">
                <w:rPr>
                  <w:rFonts w:asciiTheme="minorHAnsi" w:hAnsiTheme="minorHAnsi" w:cstheme="minorHAnsi"/>
                  <w:iCs/>
                  <w:sz w:val="20"/>
                </w:rPr>
                <w:t>L</w:t>
              </w:r>
              <w:r w:rsidR="00155414" w:rsidRPr="00AF6DA9">
                <w:rPr>
                  <w:rFonts w:asciiTheme="minorHAnsi" w:hAnsiTheme="minorHAnsi" w:cstheme="minorHAnsi"/>
                  <w:sz w:val="20"/>
                </w:rPr>
                <w:t xml:space="preserve"> indicated in TDRA table entry reusing Rel-15 mechanism.</w:t>
              </w:r>
            </w:ins>
          </w:p>
          <w:p w14:paraId="6AA63B65" w14:textId="77777777" w:rsidR="00155414" w:rsidRPr="00AF6DA9" w:rsidRDefault="00155414" w:rsidP="00155414">
            <w:pPr>
              <w:pStyle w:val="TAL"/>
              <w:jc w:val="both"/>
              <w:rPr>
                <w:ins w:id="824" w:author="Kianoush Hosseini" w:date="2020-04-08T23:58:00Z"/>
                <w:rFonts w:asciiTheme="minorHAnsi" w:hAnsiTheme="minorHAnsi" w:cstheme="minorHAnsi"/>
                <w:sz w:val="20"/>
              </w:rPr>
            </w:pPr>
          </w:p>
          <w:p w14:paraId="064190EC" w14:textId="5973071D" w:rsidR="00155414" w:rsidRPr="00AF6DA9" w:rsidRDefault="00206366" w:rsidP="00155414">
            <w:pPr>
              <w:pStyle w:val="TAL"/>
              <w:jc w:val="both"/>
              <w:rPr>
                <w:ins w:id="825" w:author="Kianoush Hosseini" w:date="2020-04-08T23:58:00Z"/>
                <w:rFonts w:asciiTheme="minorHAnsi" w:hAnsiTheme="minorHAnsi" w:cstheme="minorHAnsi"/>
                <w:sz w:val="20"/>
              </w:rPr>
            </w:pPr>
            <w:ins w:id="826" w:author="Kianoush Hosseini" w:date="2020-04-10T19:10:00Z">
              <w:r>
                <w:rPr>
                  <w:rFonts w:asciiTheme="minorHAnsi" w:hAnsiTheme="minorHAnsi" w:cstheme="minorHAnsi"/>
                  <w:sz w:val="20"/>
                </w:rPr>
                <w:t>8</w:t>
              </w:r>
            </w:ins>
            <w:ins w:id="827" w:author="Kianoush Hosseini" w:date="2020-04-08T23:58:00Z">
              <w:r w:rsidR="00155414"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r w:rsidR="00155414" w:rsidRPr="00AF6DA9">
                <w:rPr>
                  <w:rFonts w:asciiTheme="minorHAnsi" w:hAnsiTheme="minorHAnsi" w:cstheme="minorHAnsi"/>
                  <w:i/>
                  <w:sz w:val="20"/>
                </w:rPr>
                <w:t>InvalidSymbolPattern</w:t>
              </w:r>
              <w:r w:rsidR="00155414" w:rsidRPr="00AF6DA9">
                <w:rPr>
                  <w:rFonts w:asciiTheme="minorHAnsi" w:hAnsiTheme="minorHAnsi" w:cstheme="minorHAnsi"/>
                  <w:sz w:val="20"/>
                </w:rPr>
                <w:t xml:space="preserve"> configured</w:t>
              </w:r>
            </w:ins>
          </w:p>
          <w:p w14:paraId="1C61718C" w14:textId="77777777" w:rsidR="00155414" w:rsidRPr="00AF6DA9" w:rsidRDefault="00155414" w:rsidP="00155414">
            <w:pPr>
              <w:pStyle w:val="TAL"/>
              <w:jc w:val="both"/>
              <w:rPr>
                <w:ins w:id="828" w:author="Kianoush Hosseini" w:date="2020-04-08T23:58:00Z"/>
                <w:rFonts w:asciiTheme="minorHAnsi" w:eastAsia="MS Mincho" w:hAnsiTheme="minorHAnsi" w:cstheme="minorHAnsi"/>
                <w:sz w:val="20"/>
                <w:lang w:eastAsia="ja-JP"/>
              </w:rPr>
            </w:pPr>
          </w:p>
          <w:p w14:paraId="614DCA18" w14:textId="5DCEE2B8" w:rsidR="00155414" w:rsidRPr="00AF6DA9" w:rsidRDefault="00206366" w:rsidP="00155414">
            <w:pPr>
              <w:pStyle w:val="TAL"/>
              <w:jc w:val="both"/>
              <w:rPr>
                <w:ins w:id="829" w:author="Kianoush Hosseini" w:date="2020-04-08T23:58:00Z"/>
                <w:rFonts w:asciiTheme="minorHAnsi" w:hAnsiTheme="minorHAnsi" w:cstheme="minorHAnsi"/>
                <w:sz w:val="20"/>
                <w:lang w:eastAsia="zh-CN"/>
              </w:rPr>
            </w:pPr>
            <w:ins w:id="830" w:author="Kianoush Hosseini" w:date="2020-04-10T19:10:00Z">
              <w:r>
                <w:rPr>
                  <w:rFonts w:asciiTheme="minorHAnsi" w:hAnsiTheme="minorHAnsi" w:cstheme="minorHAnsi"/>
                  <w:sz w:val="20"/>
                  <w:lang w:eastAsia="zh-CN"/>
                </w:rPr>
                <w:t>9</w:t>
              </w:r>
            </w:ins>
            <w:ins w:id="831" w:author="Kianoush Hosseini" w:date="2020-04-08T23:58:00Z">
              <w:r w:rsidR="00155414" w:rsidRPr="00AF6DA9">
                <w:rPr>
                  <w:rFonts w:asciiTheme="minorHAnsi" w:hAnsiTheme="minorHAnsi" w:cstheme="minorHAnsi"/>
                  <w:sz w:val="20"/>
                  <w:lang w:eastAsia="zh-CN"/>
                </w:rPr>
                <w:t>) Supported maximum number of actual repetitions within a slot</w:t>
              </w:r>
            </w:ins>
          </w:p>
          <w:p w14:paraId="004EEA71" w14:textId="77777777" w:rsidR="00155414" w:rsidRPr="00AF6DA9" w:rsidRDefault="00155414" w:rsidP="00155414">
            <w:pPr>
              <w:pStyle w:val="TAL"/>
              <w:jc w:val="both"/>
              <w:rPr>
                <w:ins w:id="832" w:author="Kianoush Hosseini" w:date="2020-04-08T23:58:00Z"/>
                <w:rFonts w:asciiTheme="minorHAnsi" w:hAnsiTheme="minorHAnsi" w:cstheme="minorHAnsi"/>
                <w:sz w:val="20"/>
                <w:lang w:eastAsia="zh-CN"/>
              </w:rPr>
            </w:pPr>
          </w:p>
          <w:p w14:paraId="2CF3E834" w14:textId="2222E351" w:rsidR="00155414" w:rsidRPr="00AF6DA9" w:rsidRDefault="00155414" w:rsidP="00155414">
            <w:pPr>
              <w:pStyle w:val="TAL"/>
              <w:jc w:val="both"/>
              <w:rPr>
                <w:ins w:id="833" w:author="Kianoush Hosseini" w:date="2020-04-08T23:58:00Z"/>
                <w:rFonts w:asciiTheme="minorHAnsi" w:hAnsiTheme="minorHAnsi" w:cstheme="minorHAnsi"/>
                <w:sz w:val="20"/>
                <w:lang w:eastAsia="ja-JP"/>
              </w:rPr>
            </w:pPr>
            <w:ins w:id="834" w:author="Kianoush Hosseini" w:date="2020-04-08T23:58:00Z">
              <w:r w:rsidRPr="00AF6DA9">
                <w:rPr>
                  <w:rFonts w:asciiTheme="minorHAnsi" w:hAnsiTheme="minorHAnsi" w:cstheme="minorHAnsi"/>
                  <w:sz w:val="20"/>
                  <w:lang w:eastAsia="zh-CN"/>
                </w:rPr>
                <w:t>[</w:t>
              </w:r>
            </w:ins>
            <w:ins w:id="835" w:author="Kianoush Hosseini" w:date="2020-04-10T19:10:00Z">
              <w:r w:rsidR="00206366">
                <w:rPr>
                  <w:rFonts w:asciiTheme="minorHAnsi" w:hAnsiTheme="minorHAnsi" w:cstheme="minorHAnsi"/>
                  <w:sz w:val="20"/>
                  <w:lang w:eastAsia="zh-CN"/>
                </w:rPr>
                <w:t>10</w:t>
              </w:r>
            </w:ins>
            <w:ins w:id="836" w:author="Kianoush Hosseini" w:date="2020-04-08T23:58:00Z">
              <w:r w:rsidRPr="00AF6DA9">
                <w:rPr>
                  <w:rFonts w:asciiTheme="minorHAnsi" w:hAnsiTheme="minorHAnsi" w:cstheme="minorHAnsi"/>
                  <w:sz w:val="20"/>
                  <w:lang w:eastAsia="zh-CN"/>
                </w:rPr>
                <w:t xml:space="preserve">) Supported PUSCH hopping scheme]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1FE850" w14:textId="6D3D0FD9" w:rsidR="00155414" w:rsidRPr="00AF6DA9" w:rsidRDefault="00155414" w:rsidP="00155414">
            <w:pPr>
              <w:pStyle w:val="TAL"/>
              <w:jc w:val="both"/>
              <w:rPr>
                <w:ins w:id="837" w:author="Kianoush Hosseini" w:date="2020-04-08T23:58:00Z"/>
                <w:rFonts w:asciiTheme="minorHAnsi" w:hAnsiTheme="minorHAnsi" w:cstheme="minorHAnsi"/>
                <w:sz w:val="20"/>
                <w:lang w:eastAsia="ja-JP"/>
              </w:rPr>
            </w:pPr>
            <w:ins w:id="838" w:author="Kianoush Hosseini" w:date="2020-04-09T00:04:00Z">
              <w:r>
                <w:rPr>
                  <w:rFonts w:asciiTheme="minorHAnsi" w:hAnsiTheme="minorHAnsi" w:cstheme="minorHAnsi"/>
                  <w:sz w:val="20"/>
                  <w:lang w:eastAsia="ja-JP"/>
                </w:rPr>
                <w:t>5-12c</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1FFB3C" w14:textId="70A8CC39" w:rsidR="00155414" w:rsidRPr="00AF6DA9" w:rsidRDefault="00155414" w:rsidP="00155414">
            <w:pPr>
              <w:pStyle w:val="TAL"/>
              <w:jc w:val="both"/>
              <w:rPr>
                <w:ins w:id="839" w:author="Kianoush Hosseini" w:date="2020-04-08T23:58:00Z"/>
                <w:rFonts w:asciiTheme="minorHAnsi" w:hAnsiTheme="minorHAnsi" w:cstheme="minorHAnsi"/>
                <w:sz w:val="20"/>
                <w:lang w:eastAsia="zh-CN"/>
              </w:rPr>
            </w:pPr>
            <w:ins w:id="840" w:author="Kianoush Hosseini" w:date="2020-04-08T23:58:00Z">
              <w:r w:rsidRPr="00AF6DA9">
                <w:rPr>
                  <w:rFonts w:asciiTheme="minorHAnsi" w:hAnsiTheme="minorHAnsi" w:cstheme="minorHAnsi"/>
                  <w:sz w:val="20"/>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F61327" w14:textId="16AFA411" w:rsidR="00155414" w:rsidRPr="00AF6DA9" w:rsidRDefault="00155414" w:rsidP="00155414">
            <w:pPr>
              <w:pStyle w:val="TAL"/>
              <w:jc w:val="both"/>
              <w:rPr>
                <w:ins w:id="841" w:author="Kianoush Hosseini" w:date="2020-04-08T23:58:00Z"/>
                <w:rFonts w:asciiTheme="minorHAnsi" w:hAnsiTheme="minorHAnsi" w:cstheme="minorHAnsi"/>
                <w:sz w:val="20"/>
                <w:lang w:eastAsia="ja-JP"/>
              </w:rPr>
            </w:pPr>
            <w:ins w:id="842" w:author="Kianoush Hosseini" w:date="2020-04-08T23:58:00Z">
              <w:r w:rsidRPr="00AF6DA9">
                <w:rPr>
                  <w:rFonts w:asciiTheme="minorHAnsi" w:hAnsiTheme="minorHAnsi" w:cstheme="minorHAnsi"/>
                  <w:sz w:val="20"/>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B497771" w14:textId="77777777" w:rsidR="00155414" w:rsidRPr="00AF6DA9" w:rsidRDefault="00155414" w:rsidP="00155414">
            <w:pPr>
              <w:pStyle w:val="TAL"/>
              <w:jc w:val="both"/>
              <w:rPr>
                <w:ins w:id="843" w:author="Kianoush Hosseini" w:date="2020-04-08T23:58:00Z"/>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35CF4E" w14:textId="77777777" w:rsidR="00155414" w:rsidRPr="00AF6DA9" w:rsidRDefault="00155414" w:rsidP="00155414">
            <w:pPr>
              <w:pStyle w:val="TAL"/>
              <w:jc w:val="both"/>
              <w:rPr>
                <w:ins w:id="844" w:author="Kianoush Hosseini" w:date="2020-04-08T23:58:00Z"/>
                <w:rFonts w:asciiTheme="minorHAnsi" w:hAnsiTheme="minorHAnsi" w:cstheme="minorHAnsi"/>
                <w:sz w:val="20"/>
                <w:lang w:eastAsia="ja-JP"/>
              </w:rPr>
            </w:pPr>
            <w:ins w:id="845" w:author="Kianoush Hosseini" w:date="2020-04-08T23:58:00Z">
              <w:r>
                <w:rPr>
                  <w:rFonts w:asciiTheme="minorHAnsi" w:hAnsiTheme="minorHAnsi" w:cstheme="minorHAnsi"/>
                  <w:sz w:val="20"/>
                  <w:lang w:eastAsia="ja-JP"/>
                </w:rPr>
                <w:t xml:space="preserve"> PerBand</w:t>
              </w:r>
            </w:ins>
          </w:p>
          <w:p w14:paraId="0A5EC6D8" w14:textId="77777777" w:rsidR="00155414" w:rsidRPr="00AF6DA9" w:rsidRDefault="00155414" w:rsidP="00155414">
            <w:pPr>
              <w:pStyle w:val="TAL"/>
              <w:jc w:val="both"/>
              <w:rPr>
                <w:ins w:id="846" w:author="Kianoush Hosseini" w:date="2020-04-08T23:58:00Z"/>
                <w:rFonts w:asciiTheme="minorHAnsi" w:hAnsiTheme="minorHAnsi" w:cstheme="minorHAnsi"/>
                <w:sz w:val="20"/>
                <w:lang w:eastAsia="ja-JP"/>
              </w:rPr>
            </w:pPr>
          </w:p>
          <w:p w14:paraId="6C77ED56" w14:textId="77777777" w:rsidR="00155414" w:rsidRPr="00AF6DA9" w:rsidRDefault="00155414" w:rsidP="00155414">
            <w:pPr>
              <w:pStyle w:val="TAL"/>
              <w:jc w:val="both"/>
              <w:rPr>
                <w:ins w:id="847" w:author="Kianoush Hosseini" w:date="2020-04-08T23:58:00Z"/>
                <w:rFonts w:asciiTheme="minorHAnsi" w:hAnsiTheme="minorHAnsi" w:cstheme="minorHAnsi"/>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D8DA6D" w14:textId="70FF0855" w:rsidR="00155414" w:rsidRPr="00AF6DA9" w:rsidRDefault="00155414" w:rsidP="00155414">
            <w:pPr>
              <w:pStyle w:val="TAL"/>
              <w:jc w:val="both"/>
              <w:rPr>
                <w:ins w:id="848" w:author="Kianoush Hosseini" w:date="2020-04-08T23:58:00Z"/>
                <w:rFonts w:asciiTheme="minorHAnsi" w:hAnsiTheme="minorHAnsi" w:cstheme="minorHAnsi"/>
                <w:sz w:val="20"/>
                <w:lang w:eastAsia="ja-JP"/>
              </w:rPr>
            </w:pPr>
            <w:ins w:id="849" w:author="Kianoush Hosseini" w:date="2020-04-08T23:58: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406DE0" w14:textId="02EFAA1B" w:rsidR="00155414" w:rsidRPr="00AF6DA9" w:rsidRDefault="00155414" w:rsidP="00155414">
            <w:pPr>
              <w:pStyle w:val="TAL"/>
              <w:jc w:val="both"/>
              <w:rPr>
                <w:ins w:id="850" w:author="Kianoush Hosseini" w:date="2020-04-08T23:58:00Z"/>
                <w:rFonts w:asciiTheme="minorHAnsi" w:hAnsiTheme="minorHAnsi" w:cstheme="minorHAnsi"/>
                <w:sz w:val="20"/>
                <w:lang w:eastAsia="ja-JP"/>
              </w:rPr>
            </w:pPr>
            <w:ins w:id="851" w:author="Kianoush Hosseini" w:date="2020-04-08T23:58:00Z">
              <w:r>
                <w:rPr>
                  <w:rFonts w:asciiTheme="minorHAnsi" w:hAnsiTheme="minorHAnsi" w:cstheme="minorHAnsi"/>
                  <w:sz w:val="20"/>
                  <w:lang w:eastAsia="ja-JP"/>
                </w:rPr>
                <w:t xml:space="preserve"> N/A</w:t>
              </w:r>
            </w:ins>
          </w:p>
        </w:tc>
        <w:tc>
          <w:tcPr>
            <w:tcW w:w="1842" w:type="dxa"/>
            <w:tcBorders>
              <w:top w:val="single" w:sz="4" w:space="0" w:color="auto"/>
              <w:left w:val="single" w:sz="4" w:space="0" w:color="auto"/>
              <w:bottom w:val="single" w:sz="4" w:space="0" w:color="auto"/>
              <w:right w:val="single" w:sz="4" w:space="0" w:color="auto"/>
            </w:tcBorders>
          </w:tcPr>
          <w:p w14:paraId="3BC401E4" w14:textId="77777777" w:rsidR="00155414" w:rsidRPr="00AF6DA9" w:rsidRDefault="00155414" w:rsidP="00155414">
            <w:pPr>
              <w:pStyle w:val="TAL"/>
              <w:jc w:val="both"/>
              <w:rPr>
                <w:ins w:id="852" w:author="Kianoush Hosseini" w:date="2020-04-08T23:58:00Z"/>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F5D7FC9" w14:textId="0FAC6051" w:rsidR="00155414" w:rsidRPr="00AF6DA9" w:rsidRDefault="00155414" w:rsidP="00155414">
            <w:pPr>
              <w:pStyle w:val="TAL"/>
              <w:jc w:val="both"/>
              <w:rPr>
                <w:ins w:id="853" w:author="Kianoush Hosseini" w:date="2020-04-08T23:58:00Z"/>
                <w:rFonts w:asciiTheme="minorHAnsi" w:hAnsiTheme="minorHAnsi" w:cstheme="minorHAnsi"/>
                <w:sz w:val="20"/>
                <w:lang w:eastAsia="zh-CN"/>
              </w:rPr>
            </w:pPr>
            <w:ins w:id="854" w:author="Kianoush Hosseini" w:date="2020-04-08T23:58:00Z">
              <w:r w:rsidRPr="00AF6DA9">
                <w:rPr>
                  <w:rFonts w:asciiTheme="minorHAnsi" w:hAnsiTheme="minorHAnsi" w:cstheme="minorHAnsi"/>
                  <w:sz w:val="20"/>
                  <w:lang w:eastAsia="zh-CN"/>
                </w:rPr>
                <w:t xml:space="preserve">Candidate value for component </w:t>
              </w:r>
            </w:ins>
            <w:ins w:id="855" w:author="Kianoush Hosseini" w:date="2020-04-10T19:10:00Z">
              <w:r w:rsidR="00206366">
                <w:rPr>
                  <w:rFonts w:asciiTheme="minorHAnsi" w:hAnsiTheme="minorHAnsi" w:cstheme="minorHAnsi"/>
                  <w:sz w:val="20"/>
                  <w:lang w:eastAsia="zh-CN"/>
                </w:rPr>
                <w:t>9</w:t>
              </w:r>
            </w:ins>
            <w:ins w:id="856" w:author="Kianoush Hosseini" w:date="2020-04-08T23:58:00Z">
              <w:r w:rsidRPr="00AF6DA9">
                <w:rPr>
                  <w:rFonts w:asciiTheme="minorHAnsi" w:hAnsiTheme="minorHAnsi" w:cstheme="minorHAnsi"/>
                  <w:sz w:val="20"/>
                  <w:lang w:eastAsia="zh-CN"/>
                </w:rPr>
                <w:t>):</w:t>
              </w:r>
            </w:ins>
          </w:p>
          <w:p w14:paraId="00FC21C9" w14:textId="77777777" w:rsidR="00155414" w:rsidRPr="00AF6DA9" w:rsidRDefault="00155414" w:rsidP="00155414">
            <w:pPr>
              <w:pStyle w:val="TAL"/>
              <w:jc w:val="both"/>
              <w:rPr>
                <w:ins w:id="857" w:author="Kianoush Hosseini" w:date="2020-04-08T23:58:00Z"/>
                <w:rFonts w:asciiTheme="minorHAnsi" w:hAnsiTheme="minorHAnsi" w:cstheme="minorHAnsi"/>
                <w:sz w:val="20"/>
              </w:rPr>
            </w:pPr>
            <w:ins w:id="858" w:author="Kianoush Hosseini" w:date="2020-04-08T23:58: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63A8C561" w14:textId="77777777" w:rsidR="00155414" w:rsidRPr="00AF6DA9" w:rsidRDefault="00155414" w:rsidP="00155414">
            <w:pPr>
              <w:pStyle w:val="TAL"/>
              <w:jc w:val="both"/>
              <w:rPr>
                <w:ins w:id="859" w:author="Kianoush Hosseini" w:date="2020-04-08T23:58:00Z"/>
                <w:rFonts w:asciiTheme="minorHAnsi" w:hAnsiTheme="minorHAnsi" w:cstheme="minorHAnsi"/>
                <w:sz w:val="20"/>
              </w:rPr>
            </w:pPr>
          </w:p>
          <w:p w14:paraId="69851D32" w14:textId="77777777" w:rsidR="00206366" w:rsidRDefault="00206366" w:rsidP="00206366">
            <w:pPr>
              <w:pStyle w:val="TAL"/>
              <w:jc w:val="both"/>
              <w:rPr>
                <w:ins w:id="860" w:author="Kianoush Hosseini" w:date="2020-04-10T19:07:00Z"/>
                <w:rFonts w:asciiTheme="minorHAnsi" w:hAnsiTheme="minorHAnsi" w:cstheme="minorHAnsi"/>
                <w:sz w:val="20"/>
              </w:rPr>
            </w:pPr>
            <w:ins w:id="861" w:author="Kianoush Hosseini" w:date="2020-04-10T19:07:00Z">
              <w:r>
                <w:rPr>
                  <w:rFonts w:asciiTheme="minorHAnsi" w:hAnsiTheme="minorHAnsi" w:cstheme="minorHAnsi"/>
                  <w:sz w:val="20"/>
                </w:rPr>
                <w:t>Candidate value for component 2: {self-carrier scheduling, cross-carrier scheduling, none)</w:t>
              </w:r>
            </w:ins>
          </w:p>
          <w:p w14:paraId="5CA8FE44" w14:textId="77777777" w:rsidR="00155414" w:rsidRPr="00AF6DA9" w:rsidRDefault="00155414" w:rsidP="00155414">
            <w:pPr>
              <w:pStyle w:val="TAL"/>
              <w:jc w:val="both"/>
              <w:rPr>
                <w:ins w:id="862" w:author="Kianoush Hosseini" w:date="2020-04-08T23:58:00Z"/>
                <w:rFonts w:asciiTheme="minorHAnsi" w:hAnsiTheme="minorHAnsi" w:cstheme="minorHAnsi"/>
                <w:sz w:val="20"/>
                <w:lang w:eastAsia="zh-CN"/>
              </w:rPr>
            </w:pPr>
          </w:p>
          <w:p w14:paraId="5A2F6ED0" w14:textId="77777777" w:rsidR="00155414" w:rsidRPr="00AF6DA9" w:rsidRDefault="00155414" w:rsidP="00155414">
            <w:pPr>
              <w:pStyle w:val="TAL"/>
              <w:jc w:val="both"/>
              <w:rPr>
                <w:ins w:id="863" w:author="Kianoush Hosseini" w:date="2020-04-08T23:58:00Z"/>
                <w:rFonts w:asciiTheme="minorHAnsi" w:hAnsiTheme="minorHAnsi" w:cstheme="minorHAnsi"/>
                <w:sz w:val="20"/>
                <w:lang w:eastAsia="zh-CN"/>
              </w:rPr>
            </w:pPr>
          </w:p>
          <w:p w14:paraId="68BB01EB" w14:textId="77777777" w:rsidR="00155414" w:rsidRPr="00AF6DA9" w:rsidRDefault="00155414" w:rsidP="00155414">
            <w:pPr>
              <w:pStyle w:val="TAL"/>
              <w:jc w:val="both"/>
              <w:rPr>
                <w:ins w:id="864" w:author="Kianoush Hosseini" w:date="2020-04-08T23:58:00Z"/>
                <w:rFonts w:asciiTheme="minorHAnsi" w:hAnsiTheme="minorHAnsi" w:cstheme="minorHAnsi"/>
                <w:sz w:val="20"/>
                <w:lang w:eastAsia="zh-CN"/>
              </w:rPr>
            </w:pPr>
          </w:p>
          <w:p w14:paraId="694584D6" w14:textId="77777777" w:rsidR="00155414" w:rsidRPr="00AF6DA9" w:rsidRDefault="00155414" w:rsidP="00155414">
            <w:pPr>
              <w:pStyle w:val="TAL"/>
              <w:jc w:val="both"/>
              <w:rPr>
                <w:ins w:id="865" w:author="Kianoush Hosseini" w:date="2020-04-08T23:58:00Z"/>
                <w:rFonts w:asciiTheme="minorHAnsi" w:hAnsiTheme="minorHAnsi" w:cstheme="minorHAnsi"/>
                <w:sz w:val="20"/>
                <w:lang w:eastAsia="zh-CN"/>
              </w:rPr>
            </w:pPr>
            <w:ins w:id="866" w:author="Kianoush Hosseini" w:date="2020-04-08T23:58: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2B05F83C" w14:textId="77777777" w:rsidR="00155414" w:rsidRPr="00AF6DA9" w:rsidRDefault="00155414" w:rsidP="00155414">
            <w:pPr>
              <w:spacing w:beforeLines="50" w:before="120"/>
              <w:jc w:val="both"/>
              <w:rPr>
                <w:ins w:id="867" w:author="Kianoush Hosseini" w:date="2020-04-08T23:58:00Z"/>
                <w:rFonts w:asciiTheme="minorHAnsi" w:eastAsiaTheme="minorEastAsia" w:hAnsiTheme="minorHAnsi" w:cstheme="minorHAnsi"/>
                <w:lang w:eastAsia="zh-CN"/>
              </w:rPr>
            </w:pPr>
            <w:ins w:id="868" w:author="Kianoush Hosseini" w:date="2020-04-08T23:58: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1F10DE41" w14:textId="77777777" w:rsidR="00155414" w:rsidRPr="00AF6DA9" w:rsidRDefault="00155414" w:rsidP="00155414">
            <w:pPr>
              <w:spacing w:beforeLines="50" w:before="120"/>
              <w:jc w:val="both"/>
              <w:rPr>
                <w:ins w:id="869" w:author="Kianoush Hosseini" w:date="2020-04-08T23:58:00Z"/>
                <w:rFonts w:asciiTheme="minorHAnsi" w:eastAsiaTheme="minorEastAsia" w:hAnsiTheme="minorHAnsi" w:cstheme="minorHAnsi"/>
                <w:lang w:eastAsia="zh-CN"/>
              </w:rPr>
            </w:pPr>
          </w:p>
          <w:p w14:paraId="652B2FE3" w14:textId="77777777" w:rsidR="00155414" w:rsidRPr="00AF6DA9" w:rsidRDefault="00155414" w:rsidP="00155414">
            <w:pPr>
              <w:spacing w:beforeLines="50" w:before="120"/>
              <w:jc w:val="both"/>
              <w:rPr>
                <w:ins w:id="870" w:author="Kianoush Hosseini" w:date="2020-04-08T23:58:00Z"/>
                <w:rFonts w:asciiTheme="minorHAnsi" w:eastAsiaTheme="minorEastAsia" w:hAnsiTheme="minorHAnsi" w:cstheme="minorHAnsi"/>
                <w:lang w:eastAsia="zh-CN"/>
              </w:rPr>
            </w:pPr>
          </w:p>
          <w:p w14:paraId="44D91438" w14:textId="77777777" w:rsidR="00155414" w:rsidRPr="00AF6DA9" w:rsidRDefault="00155414" w:rsidP="00155414">
            <w:pPr>
              <w:pStyle w:val="TAL"/>
              <w:jc w:val="both"/>
              <w:rPr>
                <w:ins w:id="871" w:author="Kianoush Hosseini" w:date="2020-04-08T23:58:00Z"/>
                <w:rFonts w:asciiTheme="minorHAnsi" w:hAnsiTheme="minorHAnsi" w:cstheme="minorHAnsi"/>
                <w:sz w:val="20"/>
                <w:lang w:eastAsia="zh-CN"/>
              </w:rPr>
            </w:pPr>
            <w:ins w:id="872" w:author="Kianoush Hosseini" w:date="2020-04-08T23:58:00Z">
              <w:r w:rsidRPr="00AF6DA9">
                <w:rPr>
                  <w:rFonts w:asciiTheme="minorHAnsi" w:hAnsiTheme="minorHAnsi" w:cstheme="minorHAnsi"/>
                  <w:sz w:val="20"/>
                  <w:lang w:eastAsia="zh-CN"/>
                </w:rPr>
                <w:t>FFS: Whether to set separate UE capabilities for the case that dynamic SFI is configured and InvalidSymbolPattern is configured. Can we just add some note here with an example below for compromise?</w:t>
              </w:r>
            </w:ins>
          </w:p>
          <w:p w14:paraId="56E992BE" w14:textId="77777777" w:rsidR="00155414" w:rsidRPr="00AF6DA9" w:rsidRDefault="00155414" w:rsidP="00155414">
            <w:pPr>
              <w:spacing w:beforeLines="50" w:before="120"/>
              <w:jc w:val="both"/>
              <w:rPr>
                <w:ins w:id="873" w:author="Kianoush Hosseini" w:date="2020-04-08T23:58:00Z"/>
                <w:rFonts w:asciiTheme="minorHAnsi" w:eastAsiaTheme="minorEastAsia" w:hAnsiTheme="minorHAnsi" w:cstheme="minorHAnsi"/>
                <w:lang w:eastAsia="zh-CN"/>
              </w:rPr>
            </w:pPr>
            <w:ins w:id="874" w:author="Kianoush Hosseini" w:date="2020-04-08T23:58:00Z">
              <w:r w:rsidRPr="00AF6DA9">
                <w:rPr>
                  <w:rFonts w:asciiTheme="minorHAnsi" w:eastAsiaTheme="minorEastAsia" w:hAnsiTheme="minorHAnsi" w:cstheme="minorHAnsi"/>
                  <w:lang w:eastAsia="zh-CN"/>
                </w:rPr>
                <w:t>[The case that both dynamic SFI and InvalidSymbolPattern are configured is applied only if UE reports the support of FG3-6.]</w:t>
              </w:r>
            </w:ins>
          </w:p>
          <w:p w14:paraId="59AF5A2A" w14:textId="77777777" w:rsidR="00155414" w:rsidRPr="00AF6DA9" w:rsidRDefault="00155414" w:rsidP="00155414">
            <w:pPr>
              <w:pStyle w:val="TAL"/>
              <w:jc w:val="both"/>
              <w:rPr>
                <w:ins w:id="875" w:author="Kianoush Hosseini" w:date="2020-04-08T23:58:00Z"/>
                <w:rFonts w:asciiTheme="minorHAnsi" w:hAnsiTheme="minorHAnsi" w:cstheme="minorHAnsi"/>
                <w:sz w:val="20"/>
                <w:lang w:eastAsia="zh-CN"/>
              </w:rPr>
            </w:pPr>
          </w:p>
          <w:p w14:paraId="698967A9" w14:textId="3722E09D" w:rsidR="00155414" w:rsidRPr="00AF6DA9" w:rsidRDefault="00155414" w:rsidP="00155414">
            <w:pPr>
              <w:pStyle w:val="TAL"/>
              <w:jc w:val="both"/>
              <w:rPr>
                <w:ins w:id="876" w:author="Kianoush Hosseini" w:date="2020-04-08T23:58:00Z"/>
                <w:rFonts w:asciiTheme="minorHAnsi" w:hAnsiTheme="minorHAnsi" w:cstheme="minorHAnsi"/>
                <w:sz w:val="20"/>
                <w:lang w:eastAsia="zh-CN"/>
              </w:rPr>
            </w:pPr>
            <w:ins w:id="877" w:author="Kianoush Hosseini" w:date="2020-04-08T23:58: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5AA472" w14:textId="500FBB54" w:rsidR="00155414" w:rsidRPr="00AF6DA9" w:rsidRDefault="00155414" w:rsidP="00155414">
            <w:pPr>
              <w:pStyle w:val="TAL"/>
              <w:jc w:val="both"/>
              <w:rPr>
                <w:ins w:id="878" w:author="Kianoush Hosseini" w:date="2020-04-08T23:58:00Z"/>
                <w:rFonts w:asciiTheme="minorHAnsi" w:hAnsiTheme="minorHAnsi" w:cstheme="minorHAnsi"/>
                <w:sz w:val="20"/>
                <w:lang w:eastAsia="ja-JP"/>
              </w:rPr>
            </w:pPr>
            <w:ins w:id="879" w:author="Kianoush Hosseini" w:date="2020-04-08T23:58:00Z">
              <w:r w:rsidRPr="00AF6DA9">
                <w:rPr>
                  <w:rFonts w:asciiTheme="minorHAnsi" w:hAnsiTheme="minorHAnsi" w:cstheme="minorHAnsi"/>
                  <w:sz w:val="20"/>
                  <w:lang w:eastAsia="ja-JP"/>
                </w:rPr>
                <w:t>Optional with capability signalling</w:t>
              </w:r>
            </w:ins>
          </w:p>
        </w:tc>
      </w:tr>
      <w:tr w:rsidR="00155414" w14:paraId="0293A004" w14:textId="77777777" w:rsidTr="00DD1276">
        <w:trPr>
          <w:trHeight w:val="20"/>
          <w:ins w:id="880" w:author="Kianoush Hosseini" w:date="2020-04-08T23:58:00Z"/>
        </w:trPr>
        <w:tc>
          <w:tcPr>
            <w:tcW w:w="1129" w:type="dxa"/>
            <w:vMerge/>
            <w:tcBorders>
              <w:left w:val="single" w:sz="4" w:space="0" w:color="auto"/>
              <w:right w:val="single" w:sz="4" w:space="0" w:color="auto"/>
            </w:tcBorders>
            <w:shd w:val="clear" w:color="auto" w:fill="auto"/>
          </w:tcPr>
          <w:p w14:paraId="2A8585F7" w14:textId="77777777" w:rsidR="00155414" w:rsidRPr="00AF6DA9" w:rsidRDefault="00155414" w:rsidP="00155414">
            <w:pPr>
              <w:pStyle w:val="TAL"/>
              <w:jc w:val="both"/>
              <w:rPr>
                <w:ins w:id="881" w:author="Kianoush Hosseini" w:date="2020-04-08T23:58:00Z"/>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710F8C" w14:textId="4DF18DAD" w:rsidR="00155414" w:rsidRPr="00AF6DA9" w:rsidRDefault="00155414" w:rsidP="00155414">
            <w:pPr>
              <w:pStyle w:val="TAL"/>
              <w:jc w:val="both"/>
              <w:rPr>
                <w:ins w:id="882" w:author="Kianoush Hosseini" w:date="2020-04-08T23:58:00Z"/>
                <w:rFonts w:asciiTheme="minorHAnsi" w:hAnsiTheme="minorHAnsi" w:cstheme="minorHAnsi"/>
                <w:sz w:val="20"/>
                <w:lang w:eastAsia="zh-CN"/>
              </w:rPr>
            </w:pPr>
            <w:ins w:id="883" w:author="Kianoush Hosseini" w:date="2020-04-08T23:58:00Z">
              <w:r w:rsidRPr="00AF6DA9">
                <w:rPr>
                  <w:rFonts w:asciiTheme="minorHAnsi" w:hAnsiTheme="minorHAnsi" w:cstheme="minorHAnsi"/>
                  <w:sz w:val="20"/>
                  <w:lang w:eastAsia="zh-CN"/>
                </w:rPr>
                <w:t>11-5</w:t>
              </w:r>
              <w:r>
                <w:rPr>
                  <w:rFonts w:asciiTheme="minorHAnsi" w:hAnsiTheme="minorHAnsi" w:cstheme="minorHAnsi"/>
                  <w:sz w:val="20"/>
                  <w:lang w:eastAsia="zh-CN"/>
                </w:rPr>
                <w:t>f</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6E5E41" w14:textId="6696842B" w:rsidR="00155414" w:rsidRPr="00AF6DA9" w:rsidRDefault="00155414" w:rsidP="00155414">
            <w:pPr>
              <w:pStyle w:val="TAL"/>
              <w:jc w:val="both"/>
              <w:rPr>
                <w:ins w:id="884" w:author="Kianoush Hosseini" w:date="2020-04-08T23:58:00Z"/>
                <w:rFonts w:asciiTheme="minorHAnsi" w:hAnsiTheme="minorHAnsi" w:cstheme="minorHAnsi"/>
                <w:sz w:val="20"/>
                <w:lang w:eastAsia="zh-CN"/>
              </w:rPr>
            </w:pPr>
            <w:ins w:id="885" w:author="Kianoush Hosseini" w:date="2020-04-08T23:58: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 xml:space="preserve">with 1 unicast PUSCHs per slot per CC with UE processing time capability </w:t>
              </w:r>
            </w:ins>
            <w:ins w:id="886" w:author="Kianoush Hosseini" w:date="2020-04-09T00:05:00Z">
              <w:r>
                <w:rPr>
                  <w:rFonts w:asciiTheme="minorHAnsi" w:eastAsia="Batang" w:hAnsiTheme="minorHAnsi" w:cstheme="minorHAnsi"/>
                  <w:sz w:val="20"/>
                </w:rPr>
                <w:t>2</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ECF17B5" w14:textId="787CB41C" w:rsidR="00155414" w:rsidRPr="00EF4688" w:rsidRDefault="00155414" w:rsidP="00155414">
            <w:pPr>
              <w:pStyle w:val="TAL"/>
              <w:rPr>
                <w:ins w:id="887" w:author="Kianoush Hosseini" w:date="2020-04-08T23:58:00Z"/>
                <w:rFonts w:asciiTheme="minorHAnsi" w:hAnsiTheme="minorHAnsi" w:cstheme="minorHAnsi"/>
                <w:sz w:val="20"/>
                <w:lang w:eastAsia="ja-JP"/>
              </w:rPr>
            </w:pPr>
            <w:ins w:id="888" w:author="Kianoush Hosseini" w:date="2020-04-08T23:58: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1 unicast PUSCHs per slot per CC with UE processing time capability </w:t>
              </w:r>
            </w:ins>
            <w:ins w:id="889" w:author="Kianoush Hosseini" w:date="2020-04-09T00:05:00Z">
              <w:r>
                <w:rPr>
                  <w:rFonts w:asciiTheme="minorHAnsi" w:hAnsiTheme="minorHAnsi" w:cstheme="minorHAnsi"/>
                  <w:sz w:val="20"/>
                  <w:lang w:eastAsia="ja-JP"/>
                </w:rPr>
                <w:t>2</w:t>
              </w:r>
            </w:ins>
            <w:ins w:id="890" w:author="Kianoush Hosseini" w:date="2020-04-08T23:58:00Z">
              <w:r w:rsidRPr="00EF4688">
                <w:rPr>
                  <w:rFonts w:asciiTheme="minorHAnsi" w:hAnsiTheme="minorHAnsi" w:cstheme="minorHAnsi"/>
                  <w:sz w:val="20"/>
                  <w:lang w:eastAsia="ja-JP"/>
                </w:rPr>
                <w:t xml:space="preserve">. </w:t>
              </w:r>
            </w:ins>
          </w:p>
          <w:p w14:paraId="49CD5B90" w14:textId="77777777" w:rsidR="00155414" w:rsidRPr="00AF6DA9" w:rsidRDefault="00155414" w:rsidP="00155414">
            <w:pPr>
              <w:pStyle w:val="TAL"/>
              <w:jc w:val="both"/>
              <w:rPr>
                <w:ins w:id="891" w:author="Kianoush Hosseini" w:date="2020-04-08T23:58:00Z"/>
                <w:rFonts w:asciiTheme="minorHAnsi" w:hAnsiTheme="minorHAnsi" w:cstheme="minorHAnsi"/>
                <w:sz w:val="20"/>
                <w:lang w:eastAsia="ja-JP"/>
              </w:rPr>
            </w:pPr>
            <w:ins w:id="892" w:author="Kianoush Hosseini" w:date="2020-04-08T23:58:00Z">
              <w:r w:rsidRPr="00AF6DA9">
                <w:rPr>
                  <w:rFonts w:asciiTheme="minorHAnsi" w:hAnsiTheme="minorHAnsi" w:cstheme="minorHAnsi"/>
                  <w:sz w:val="20"/>
                  <w:lang w:eastAsia="ja-JP"/>
                </w:rPr>
                <w:t xml:space="preserve"> </w:t>
              </w:r>
            </w:ins>
          </w:p>
          <w:p w14:paraId="62F7BB3F" w14:textId="77777777" w:rsidR="00206366" w:rsidRPr="00AF6DA9" w:rsidRDefault="00206366" w:rsidP="00206366">
            <w:pPr>
              <w:pStyle w:val="TAL"/>
              <w:rPr>
                <w:ins w:id="893" w:author="Kianoush Hosseini" w:date="2020-04-10T19:10:00Z"/>
                <w:rFonts w:asciiTheme="minorHAnsi" w:hAnsiTheme="minorHAnsi" w:cstheme="minorHAnsi"/>
                <w:sz w:val="20"/>
                <w:lang w:eastAsia="ja-JP"/>
              </w:rPr>
            </w:pPr>
            <w:ins w:id="894" w:author="Kianoush Hosseini" w:date="2020-04-10T19:10: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663E70DC" w14:textId="77777777" w:rsidR="00155414" w:rsidRPr="00AF6DA9" w:rsidRDefault="00155414" w:rsidP="00155414">
            <w:pPr>
              <w:pStyle w:val="TAL"/>
              <w:jc w:val="both"/>
              <w:rPr>
                <w:ins w:id="895" w:author="Kianoush Hosseini" w:date="2020-04-08T23:58:00Z"/>
                <w:rFonts w:asciiTheme="minorHAnsi" w:hAnsiTheme="minorHAnsi" w:cstheme="minorHAnsi"/>
                <w:sz w:val="20"/>
                <w:lang w:eastAsia="ja-JP"/>
              </w:rPr>
            </w:pPr>
          </w:p>
          <w:p w14:paraId="047CA80E" w14:textId="61A8B0E7" w:rsidR="00155414" w:rsidRPr="00AF6DA9" w:rsidRDefault="00206366" w:rsidP="00155414">
            <w:pPr>
              <w:pStyle w:val="TAL"/>
              <w:jc w:val="both"/>
              <w:rPr>
                <w:ins w:id="896" w:author="Kianoush Hosseini" w:date="2020-04-08T23:58:00Z"/>
                <w:rFonts w:asciiTheme="minorHAnsi" w:hAnsiTheme="minorHAnsi" w:cstheme="minorHAnsi"/>
                <w:sz w:val="20"/>
                <w:lang w:eastAsia="ja-JP"/>
              </w:rPr>
            </w:pPr>
            <w:ins w:id="897" w:author="Kianoush Hosseini" w:date="2020-04-10T19:11:00Z">
              <w:r>
                <w:rPr>
                  <w:rFonts w:asciiTheme="minorHAnsi" w:hAnsiTheme="minorHAnsi" w:cstheme="minorHAnsi"/>
                  <w:sz w:val="20"/>
                  <w:lang w:eastAsia="ja-JP"/>
                </w:rPr>
                <w:t>3</w:t>
              </w:r>
            </w:ins>
            <w:ins w:id="898" w:author="Kianoush Hosseini" w:date="2020-04-08T23:58:00Z">
              <w:r w:rsidR="00155414" w:rsidRPr="00AF6DA9">
                <w:rPr>
                  <w:rFonts w:asciiTheme="minorHAnsi" w:hAnsiTheme="minorHAnsi" w:cstheme="minorHAnsi"/>
                  <w:sz w:val="20"/>
                  <w:lang w:eastAsia="ja-JP"/>
                </w:rPr>
                <w:t>) Dynamic indication of the nominal number of repetitions in the DCI scheduling dynamic PUSCH.</w:t>
              </w:r>
            </w:ins>
          </w:p>
          <w:p w14:paraId="3D47C56D" w14:textId="77777777" w:rsidR="00155414" w:rsidRPr="00AF6DA9" w:rsidRDefault="00155414" w:rsidP="00155414">
            <w:pPr>
              <w:pStyle w:val="TAL"/>
              <w:jc w:val="both"/>
              <w:rPr>
                <w:ins w:id="899" w:author="Kianoush Hosseini" w:date="2020-04-08T23:58:00Z"/>
                <w:rFonts w:asciiTheme="minorHAnsi" w:hAnsiTheme="minorHAnsi" w:cstheme="minorHAnsi"/>
                <w:sz w:val="20"/>
                <w:lang w:eastAsia="ja-JP"/>
              </w:rPr>
            </w:pPr>
          </w:p>
          <w:p w14:paraId="056DC41D" w14:textId="0FF85DB1" w:rsidR="00155414" w:rsidRPr="00AF6DA9" w:rsidRDefault="00155414" w:rsidP="00155414">
            <w:pPr>
              <w:pStyle w:val="TAL"/>
              <w:jc w:val="both"/>
              <w:rPr>
                <w:ins w:id="900" w:author="Kianoush Hosseini" w:date="2020-04-08T23:58:00Z"/>
                <w:rFonts w:asciiTheme="minorHAnsi" w:hAnsiTheme="minorHAnsi" w:cstheme="minorHAnsi"/>
                <w:sz w:val="20"/>
                <w:lang w:eastAsia="ja-JP"/>
              </w:rPr>
            </w:pPr>
            <w:ins w:id="901" w:author="Kianoush Hosseini" w:date="2020-04-08T23:58:00Z">
              <w:r w:rsidRPr="00AF6DA9">
                <w:rPr>
                  <w:rFonts w:asciiTheme="minorHAnsi" w:hAnsiTheme="minorHAnsi" w:cstheme="minorHAnsi"/>
                  <w:sz w:val="20"/>
                  <w:lang w:eastAsia="ja-JP"/>
                </w:rPr>
                <w:t>[</w:t>
              </w:r>
            </w:ins>
            <w:ins w:id="902" w:author="Kianoush Hosseini" w:date="2020-04-10T19:11:00Z">
              <w:r w:rsidR="00206366">
                <w:rPr>
                  <w:rFonts w:asciiTheme="minorHAnsi" w:hAnsiTheme="minorHAnsi" w:cstheme="minorHAnsi"/>
                  <w:sz w:val="20"/>
                  <w:lang w:eastAsia="ja-JP"/>
                </w:rPr>
                <w:t>4</w:t>
              </w:r>
            </w:ins>
            <w:ins w:id="903" w:author="Kianoush Hosseini" w:date="2020-04-08T23:58: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5F093405" w14:textId="77777777" w:rsidR="00155414" w:rsidRPr="00AF6DA9" w:rsidRDefault="00155414" w:rsidP="00155414">
            <w:pPr>
              <w:pStyle w:val="TAL"/>
              <w:jc w:val="both"/>
              <w:rPr>
                <w:ins w:id="904" w:author="Kianoush Hosseini" w:date="2020-04-08T23:58:00Z"/>
                <w:rFonts w:asciiTheme="minorHAnsi" w:hAnsiTheme="minorHAnsi" w:cstheme="minorHAnsi"/>
                <w:sz w:val="20"/>
                <w:lang w:eastAsia="ja-JP"/>
              </w:rPr>
            </w:pPr>
          </w:p>
          <w:p w14:paraId="7F1D9973" w14:textId="17561DC4" w:rsidR="00155414" w:rsidRPr="00AF6DA9" w:rsidRDefault="00206366" w:rsidP="00155414">
            <w:pPr>
              <w:pStyle w:val="TAL"/>
              <w:jc w:val="both"/>
              <w:rPr>
                <w:ins w:id="905" w:author="Kianoush Hosseini" w:date="2020-04-08T23:58:00Z"/>
                <w:rFonts w:asciiTheme="minorHAnsi" w:hAnsiTheme="minorHAnsi" w:cstheme="minorHAnsi"/>
                <w:sz w:val="20"/>
                <w:lang w:eastAsia="ja-JP"/>
              </w:rPr>
            </w:pPr>
            <w:ins w:id="906" w:author="Kianoush Hosseini" w:date="2020-04-10T19:11:00Z">
              <w:r>
                <w:rPr>
                  <w:rFonts w:asciiTheme="minorHAnsi" w:hAnsiTheme="minorHAnsi" w:cstheme="minorHAnsi"/>
                  <w:sz w:val="20"/>
                  <w:lang w:eastAsia="ja-JP"/>
                </w:rPr>
                <w:t>5</w:t>
              </w:r>
            </w:ins>
            <w:ins w:id="907" w:author="Kianoush Hosseini" w:date="2020-04-08T23:58:00Z">
              <w:r w:rsidR="00155414" w:rsidRPr="00AF6DA9">
                <w:rPr>
                  <w:rFonts w:asciiTheme="minorHAnsi" w:hAnsiTheme="minorHAnsi" w:cstheme="minorHAnsi"/>
                  <w:sz w:val="20"/>
                  <w:lang w:eastAsia="ja-JP"/>
                </w:rPr>
                <w:t xml:space="preserve">) </w:t>
              </w:r>
              <w:r w:rsidR="00155414" w:rsidRPr="00AF6DA9">
                <w:rPr>
                  <w:rFonts w:asciiTheme="minorHAnsi" w:eastAsia="Batang" w:hAnsiTheme="minorHAnsi" w:cstheme="minorHAnsi"/>
                  <w:sz w:val="20"/>
                </w:rPr>
                <w:t>PUSCH repetition type B</w:t>
              </w:r>
              <w:r w:rsidR="00155414" w:rsidRPr="00AF6DA9">
                <w:rPr>
                  <w:rFonts w:asciiTheme="minorHAnsi" w:hAnsiTheme="minorHAnsi" w:cstheme="minorHAnsi"/>
                  <w:sz w:val="20"/>
                  <w:lang w:eastAsia="ja-JP"/>
                </w:rPr>
                <w:t xml:space="preserve"> is supported for DCI format 0_1 and DCI format 0_2 (for DG and type 2 CG).</w:t>
              </w:r>
            </w:ins>
          </w:p>
          <w:p w14:paraId="2D94D7BA" w14:textId="77777777" w:rsidR="00155414" w:rsidRPr="00AF6DA9" w:rsidRDefault="00155414" w:rsidP="00155414">
            <w:pPr>
              <w:pStyle w:val="TAL"/>
              <w:jc w:val="both"/>
              <w:rPr>
                <w:ins w:id="908" w:author="Kianoush Hosseini" w:date="2020-04-08T23:58:00Z"/>
                <w:rFonts w:asciiTheme="minorHAnsi" w:hAnsiTheme="minorHAnsi" w:cstheme="minorHAnsi"/>
                <w:sz w:val="20"/>
                <w:lang w:eastAsia="ja-JP"/>
              </w:rPr>
            </w:pPr>
          </w:p>
          <w:p w14:paraId="4224B34B" w14:textId="4282C3FA" w:rsidR="00155414" w:rsidRPr="00AF6DA9" w:rsidRDefault="00206366" w:rsidP="00155414">
            <w:pPr>
              <w:pStyle w:val="TAL"/>
              <w:jc w:val="both"/>
              <w:rPr>
                <w:ins w:id="909" w:author="Kianoush Hosseini" w:date="2020-04-08T23:58:00Z"/>
                <w:rFonts w:asciiTheme="minorHAnsi" w:hAnsiTheme="minorHAnsi" w:cstheme="minorHAnsi"/>
                <w:sz w:val="20"/>
                <w:lang w:eastAsia="ja-JP"/>
              </w:rPr>
            </w:pPr>
            <w:ins w:id="910" w:author="Kianoush Hosseini" w:date="2020-04-10T19:11:00Z">
              <w:r>
                <w:rPr>
                  <w:rFonts w:asciiTheme="minorHAnsi" w:hAnsiTheme="minorHAnsi" w:cstheme="minorHAnsi"/>
                  <w:sz w:val="20"/>
                  <w:lang w:eastAsia="ja-JP"/>
                </w:rPr>
                <w:t>6</w:t>
              </w:r>
            </w:ins>
            <w:ins w:id="911" w:author="Kianoush Hosseini" w:date="2020-04-08T23:58:00Z">
              <w:r w:rsidR="00155414" w:rsidRPr="00AF6DA9">
                <w:rPr>
                  <w:rFonts w:asciiTheme="minorHAnsi" w:hAnsiTheme="minorHAnsi" w:cstheme="minorHAnsi"/>
                  <w:sz w:val="20"/>
                  <w:lang w:eastAsia="ja-JP"/>
                </w:rPr>
                <w:t xml:space="preserve">) S and L are separately indicated </w:t>
              </w:r>
              <w:r w:rsidR="00155414" w:rsidRPr="00AF6DA9">
                <w:rPr>
                  <w:rFonts w:asciiTheme="minorHAnsi" w:hAnsiTheme="minorHAnsi" w:cstheme="minorHAnsi"/>
                  <w:sz w:val="20"/>
                </w:rPr>
                <w:t xml:space="preserve">(4-bit for S and 4-bit for L). </w:t>
              </w:r>
              <w:r w:rsidR="00155414" w:rsidRPr="00AF6DA9">
                <w:rPr>
                  <w:rFonts w:asciiTheme="minorHAnsi" w:hAnsiTheme="minorHAnsi" w:cstheme="minorHAnsi"/>
                  <w:sz w:val="20"/>
                  <w:lang w:eastAsia="ja-JP"/>
                </w:rPr>
                <w:t xml:space="preserve">L &lt;= 14. </w:t>
              </w:r>
            </w:ins>
          </w:p>
          <w:p w14:paraId="14FF0AFB" w14:textId="77777777" w:rsidR="00155414" w:rsidRPr="00AF6DA9" w:rsidRDefault="00155414" w:rsidP="00155414">
            <w:pPr>
              <w:pStyle w:val="TAL"/>
              <w:jc w:val="both"/>
              <w:rPr>
                <w:ins w:id="912" w:author="Kianoush Hosseini" w:date="2020-04-08T23:58:00Z"/>
                <w:rFonts w:asciiTheme="minorHAnsi" w:hAnsiTheme="minorHAnsi" w:cstheme="minorHAnsi"/>
                <w:sz w:val="20"/>
                <w:lang w:eastAsia="ja-JP"/>
              </w:rPr>
            </w:pPr>
          </w:p>
          <w:p w14:paraId="175504A5" w14:textId="32A4BEF1" w:rsidR="00155414" w:rsidRPr="00AF6DA9" w:rsidRDefault="00206366" w:rsidP="00155414">
            <w:pPr>
              <w:pStyle w:val="TAL"/>
              <w:jc w:val="both"/>
              <w:rPr>
                <w:ins w:id="913" w:author="Kianoush Hosseini" w:date="2020-04-08T23:58:00Z"/>
                <w:rFonts w:asciiTheme="minorHAnsi" w:hAnsiTheme="minorHAnsi" w:cstheme="minorHAnsi"/>
                <w:sz w:val="20"/>
              </w:rPr>
            </w:pPr>
            <w:ins w:id="914" w:author="Kianoush Hosseini" w:date="2020-04-10T19:11:00Z">
              <w:r>
                <w:rPr>
                  <w:rFonts w:asciiTheme="minorHAnsi" w:hAnsiTheme="minorHAnsi" w:cstheme="minorHAnsi"/>
                  <w:sz w:val="20"/>
                  <w:lang w:eastAsia="ja-JP"/>
                </w:rPr>
                <w:t>7</w:t>
              </w:r>
            </w:ins>
            <w:ins w:id="915" w:author="Kianoush Hosseini" w:date="2020-04-08T23:58:00Z">
              <w:r w:rsidR="00155414" w:rsidRPr="00AF6DA9">
                <w:rPr>
                  <w:rFonts w:asciiTheme="minorHAnsi" w:hAnsiTheme="minorHAnsi" w:cstheme="minorHAnsi"/>
                  <w:sz w:val="20"/>
                  <w:lang w:eastAsia="ja-JP"/>
                </w:rPr>
                <w:t xml:space="preserve">) TBS is </w:t>
              </w:r>
              <w:r w:rsidR="00155414" w:rsidRPr="00AF6DA9">
                <w:rPr>
                  <w:rFonts w:asciiTheme="minorHAnsi" w:hAnsiTheme="minorHAnsi" w:cstheme="minorHAnsi"/>
                  <w:sz w:val="20"/>
                </w:rPr>
                <w:t xml:space="preserve">determined based on </w:t>
              </w:r>
              <w:r w:rsidR="00155414" w:rsidRPr="00AF6DA9">
                <w:rPr>
                  <w:rFonts w:asciiTheme="minorHAnsi" w:hAnsiTheme="minorHAnsi" w:cstheme="minorHAnsi"/>
                  <w:iCs/>
                  <w:sz w:val="20"/>
                </w:rPr>
                <w:t>L</w:t>
              </w:r>
              <w:r w:rsidR="00155414" w:rsidRPr="00AF6DA9">
                <w:rPr>
                  <w:rFonts w:asciiTheme="minorHAnsi" w:hAnsiTheme="minorHAnsi" w:cstheme="minorHAnsi"/>
                  <w:sz w:val="20"/>
                </w:rPr>
                <w:t xml:space="preserve"> indicated in TDRA table entry reusing Rel-15 mechanism.</w:t>
              </w:r>
            </w:ins>
          </w:p>
          <w:p w14:paraId="339FF007" w14:textId="77777777" w:rsidR="00155414" w:rsidRPr="00AF6DA9" w:rsidRDefault="00155414" w:rsidP="00155414">
            <w:pPr>
              <w:pStyle w:val="TAL"/>
              <w:jc w:val="both"/>
              <w:rPr>
                <w:ins w:id="916" w:author="Kianoush Hosseini" w:date="2020-04-08T23:58:00Z"/>
                <w:rFonts w:asciiTheme="minorHAnsi" w:hAnsiTheme="minorHAnsi" w:cstheme="minorHAnsi"/>
                <w:sz w:val="20"/>
              </w:rPr>
            </w:pPr>
          </w:p>
          <w:p w14:paraId="19C81E54" w14:textId="62660295" w:rsidR="00155414" w:rsidRPr="00AF6DA9" w:rsidRDefault="00206366" w:rsidP="00155414">
            <w:pPr>
              <w:pStyle w:val="TAL"/>
              <w:jc w:val="both"/>
              <w:rPr>
                <w:ins w:id="917" w:author="Kianoush Hosseini" w:date="2020-04-08T23:58:00Z"/>
                <w:rFonts w:asciiTheme="minorHAnsi" w:hAnsiTheme="minorHAnsi" w:cstheme="minorHAnsi"/>
                <w:sz w:val="20"/>
              </w:rPr>
            </w:pPr>
            <w:ins w:id="918" w:author="Kianoush Hosseini" w:date="2020-04-10T19:11:00Z">
              <w:r>
                <w:rPr>
                  <w:rFonts w:asciiTheme="minorHAnsi" w:hAnsiTheme="minorHAnsi" w:cstheme="minorHAnsi"/>
                  <w:sz w:val="20"/>
                </w:rPr>
                <w:t>8</w:t>
              </w:r>
            </w:ins>
            <w:ins w:id="919" w:author="Kianoush Hosseini" w:date="2020-04-08T23:58:00Z">
              <w:r w:rsidR="00155414"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r w:rsidR="00155414" w:rsidRPr="00AF6DA9">
                <w:rPr>
                  <w:rFonts w:asciiTheme="minorHAnsi" w:hAnsiTheme="minorHAnsi" w:cstheme="minorHAnsi"/>
                  <w:i/>
                  <w:sz w:val="20"/>
                </w:rPr>
                <w:t>InvalidSymbolPattern</w:t>
              </w:r>
              <w:r w:rsidR="00155414" w:rsidRPr="00AF6DA9">
                <w:rPr>
                  <w:rFonts w:asciiTheme="minorHAnsi" w:hAnsiTheme="minorHAnsi" w:cstheme="minorHAnsi"/>
                  <w:sz w:val="20"/>
                </w:rPr>
                <w:t xml:space="preserve"> configured</w:t>
              </w:r>
            </w:ins>
          </w:p>
          <w:p w14:paraId="2D403191" w14:textId="77777777" w:rsidR="00155414" w:rsidRPr="00AF6DA9" w:rsidRDefault="00155414" w:rsidP="00155414">
            <w:pPr>
              <w:pStyle w:val="TAL"/>
              <w:jc w:val="both"/>
              <w:rPr>
                <w:ins w:id="920" w:author="Kianoush Hosseini" w:date="2020-04-08T23:58:00Z"/>
                <w:rFonts w:asciiTheme="minorHAnsi" w:eastAsia="MS Mincho" w:hAnsiTheme="minorHAnsi" w:cstheme="minorHAnsi"/>
                <w:sz w:val="20"/>
                <w:lang w:eastAsia="ja-JP"/>
              </w:rPr>
            </w:pPr>
          </w:p>
          <w:p w14:paraId="12BA523C" w14:textId="40529A18" w:rsidR="00155414" w:rsidRPr="00AF6DA9" w:rsidRDefault="00206366" w:rsidP="00155414">
            <w:pPr>
              <w:pStyle w:val="TAL"/>
              <w:jc w:val="both"/>
              <w:rPr>
                <w:ins w:id="921" w:author="Kianoush Hosseini" w:date="2020-04-08T23:58:00Z"/>
                <w:rFonts w:asciiTheme="minorHAnsi" w:hAnsiTheme="minorHAnsi" w:cstheme="minorHAnsi"/>
                <w:sz w:val="20"/>
                <w:lang w:eastAsia="zh-CN"/>
              </w:rPr>
            </w:pPr>
            <w:ins w:id="922" w:author="Kianoush Hosseini" w:date="2020-04-10T19:11:00Z">
              <w:r>
                <w:rPr>
                  <w:rFonts w:asciiTheme="minorHAnsi" w:hAnsiTheme="minorHAnsi" w:cstheme="minorHAnsi"/>
                  <w:sz w:val="20"/>
                  <w:lang w:eastAsia="zh-CN"/>
                </w:rPr>
                <w:t>9</w:t>
              </w:r>
            </w:ins>
            <w:ins w:id="923" w:author="Kianoush Hosseini" w:date="2020-04-08T23:58:00Z">
              <w:r w:rsidR="00155414" w:rsidRPr="00AF6DA9">
                <w:rPr>
                  <w:rFonts w:asciiTheme="minorHAnsi" w:hAnsiTheme="minorHAnsi" w:cstheme="minorHAnsi"/>
                  <w:sz w:val="20"/>
                  <w:lang w:eastAsia="zh-CN"/>
                </w:rPr>
                <w:t>) Supported maximum number of actual repetitions within a slot</w:t>
              </w:r>
            </w:ins>
          </w:p>
          <w:p w14:paraId="10F17103" w14:textId="77777777" w:rsidR="00155414" w:rsidRPr="00AF6DA9" w:rsidRDefault="00155414" w:rsidP="00155414">
            <w:pPr>
              <w:pStyle w:val="TAL"/>
              <w:jc w:val="both"/>
              <w:rPr>
                <w:ins w:id="924" w:author="Kianoush Hosseini" w:date="2020-04-08T23:58:00Z"/>
                <w:rFonts w:asciiTheme="minorHAnsi" w:hAnsiTheme="minorHAnsi" w:cstheme="minorHAnsi"/>
                <w:sz w:val="20"/>
                <w:lang w:eastAsia="zh-CN"/>
              </w:rPr>
            </w:pPr>
          </w:p>
          <w:p w14:paraId="1822A8C6" w14:textId="5205EA54" w:rsidR="00155414" w:rsidRPr="00AF6DA9" w:rsidRDefault="00155414" w:rsidP="00155414">
            <w:pPr>
              <w:pStyle w:val="TAL"/>
              <w:jc w:val="both"/>
              <w:rPr>
                <w:ins w:id="925" w:author="Kianoush Hosseini" w:date="2020-04-08T23:58:00Z"/>
                <w:rFonts w:asciiTheme="minorHAnsi" w:hAnsiTheme="minorHAnsi" w:cstheme="minorHAnsi"/>
                <w:sz w:val="20"/>
                <w:lang w:eastAsia="ja-JP"/>
              </w:rPr>
            </w:pPr>
            <w:ins w:id="926" w:author="Kianoush Hosseini" w:date="2020-04-08T23:58:00Z">
              <w:r w:rsidRPr="00AF6DA9">
                <w:rPr>
                  <w:rFonts w:asciiTheme="minorHAnsi" w:hAnsiTheme="minorHAnsi" w:cstheme="minorHAnsi"/>
                  <w:sz w:val="20"/>
                  <w:lang w:eastAsia="zh-CN"/>
                </w:rPr>
                <w:t>[</w:t>
              </w:r>
            </w:ins>
            <w:ins w:id="927" w:author="Kianoush Hosseini" w:date="2020-04-10T19:11:00Z">
              <w:r w:rsidR="00206366">
                <w:rPr>
                  <w:rFonts w:asciiTheme="minorHAnsi" w:hAnsiTheme="minorHAnsi" w:cstheme="minorHAnsi"/>
                  <w:sz w:val="20"/>
                  <w:lang w:eastAsia="zh-CN"/>
                </w:rPr>
                <w:t>10</w:t>
              </w:r>
            </w:ins>
            <w:ins w:id="928" w:author="Kianoush Hosseini" w:date="2020-04-08T23:58:00Z">
              <w:r w:rsidRPr="00AF6DA9">
                <w:rPr>
                  <w:rFonts w:asciiTheme="minorHAnsi" w:hAnsiTheme="minorHAnsi" w:cstheme="minorHAnsi"/>
                  <w:sz w:val="20"/>
                  <w:lang w:eastAsia="zh-CN"/>
                </w:rPr>
                <w:t xml:space="preserve">) Supported PUSCH hopping scheme]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18083" w14:textId="3D72B746" w:rsidR="00155414" w:rsidRPr="00AF6DA9" w:rsidRDefault="00155414" w:rsidP="00155414">
            <w:pPr>
              <w:pStyle w:val="TAL"/>
              <w:jc w:val="both"/>
              <w:rPr>
                <w:ins w:id="929" w:author="Kianoush Hosseini" w:date="2020-04-08T23:58:00Z"/>
                <w:rFonts w:asciiTheme="minorHAnsi" w:hAnsiTheme="minorHAnsi" w:cstheme="minorHAnsi"/>
                <w:sz w:val="20"/>
                <w:lang w:eastAsia="ja-JP"/>
              </w:rPr>
            </w:pPr>
            <w:ins w:id="930" w:author="Kianoush Hosseini" w:date="2020-04-09T00:05:00Z">
              <w:r>
                <w:rPr>
                  <w:rFonts w:asciiTheme="minorHAnsi" w:hAnsiTheme="minorHAnsi" w:cstheme="minorHAnsi"/>
                  <w:sz w:val="20"/>
                  <w:lang w:eastAsia="ja-JP"/>
                </w:rPr>
                <w:t>5-5c</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9BC721" w14:textId="3EFC59D0" w:rsidR="00155414" w:rsidRPr="00AF6DA9" w:rsidRDefault="00155414" w:rsidP="00155414">
            <w:pPr>
              <w:pStyle w:val="TAL"/>
              <w:jc w:val="both"/>
              <w:rPr>
                <w:ins w:id="931" w:author="Kianoush Hosseini" w:date="2020-04-08T23:58:00Z"/>
                <w:rFonts w:asciiTheme="minorHAnsi" w:hAnsiTheme="minorHAnsi" w:cstheme="minorHAnsi"/>
                <w:sz w:val="20"/>
                <w:lang w:eastAsia="zh-CN"/>
              </w:rPr>
            </w:pPr>
            <w:ins w:id="932" w:author="Kianoush Hosseini" w:date="2020-04-08T23:58:00Z">
              <w:r w:rsidRPr="00AF6DA9">
                <w:rPr>
                  <w:rFonts w:asciiTheme="minorHAnsi" w:hAnsiTheme="minorHAnsi" w:cstheme="minorHAnsi"/>
                  <w:sz w:val="20"/>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3316E6" w14:textId="720E6830" w:rsidR="00155414" w:rsidRPr="00AF6DA9" w:rsidRDefault="00155414" w:rsidP="00155414">
            <w:pPr>
              <w:pStyle w:val="TAL"/>
              <w:jc w:val="both"/>
              <w:rPr>
                <w:ins w:id="933" w:author="Kianoush Hosseini" w:date="2020-04-08T23:58:00Z"/>
                <w:rFonts w:asciiTheme="minorHAnsi" w:hAnsiTheme="minorHAnsi" w:cstheme="minorHAnsi"/>
                <w:sz w:val="20"/>
                <w:lang w:eastAsia="ja-JP"/>
              </w:rPr>
            </w:pPr>
            <w:ins w:id="934" w:author="Kianoush Hosseini" w:date="2020-04-08T23:58:00Z">
              <w:r w:rsidRPr="00AF6DA9">
                <w:rPr>
                  <w:rFonts w:asciiTheme="minorHAnsi" w:hAnsiTheme="minorHAnsi" w:cstheme="minorHAnsi"/>
                  <w:sz w:val="20"/>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202748E" w14:textId="77777777" w:rsidR="00155414" w:rsidRPr="00AF6DA9" w:rsidRDefault="00155414" w:rsidP="00155414">
            <w:pPr>
              <w:pStyle w:val="TAL"/>
              <w:jc w:val="both"/>
              <w:rPr>
                <w:ins w:id="935" w:author="Kianoush Hosseini" w:date="2020-04-08T23:58:00Z"/>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BFDB4C" w14:textId="77777777" w:rsidR="00155414" w:rsidRPr="00AF6DA9" w:rsidRDefault="00155414" w:rsidP="00155414">
            <w:pPr>
              <w:pStyle w:val="TAL"/>
              <w:jc w:val="both"/>
              <w:rPr>
                <w:ins w:id="936" w:author="Kianoush Hosseini" w:date="2020-04-08T23:58:00Z"/>
                <w:rFonts w:asciiTheme="minorHAnsi" w:hAnsiTheme="minorHAnsi" w:cstheme="minorHAnsi"/>
                <w:sz w:val="20"/>
                <w:lang w:eastAsia="ja-JP"/>
              </w:rPr>
            </w:pPr>
            <w:ins w:id="937" w:author="Kianoush Hosseini" w:date="2020-04-08T23:58:00Z">
              <w:r>
                <w:rPr>
                  <w:rFonts w:asciiTheme="minorHAnsi" w:hAnsiTheme="minorHAnsi" w:cstheme="minorHAnsi"/>
                  <w:sz w:val="20"/>
                  <w:lang w:eastAsia="ja-JP"/>
                </w:rPr>
                <w:t xml:space="preserve"> PerBand</w:t>
              </w:r>
            </w:ins>
          </w:p>
          <w:p w14:paraId="344CAEC7" w14:textId="77777777" w:rsidR="00155414" w:rsidRPr="00AF6DA9" w:rsidRDefault="00155414" w:rsidP="00155414">
            <w:pPr>
              <w:pStyle w:val="TAL"/>
              <w:jc w:val="both"/>
              <w:rPr>
                <w:ins w:id="938" w:author="Kianoush Hosseini" w:date="2020-04-08T23:58:00Z"/>
                <w:rFonts w:asciiTheme="minorHAnsi" w:hAnsiTheme="minorHAnsi" w:cstheme="minorHAnsi"/>
                <w:sz w:val="20"/>
                <w:lang w:eastAsia="ja-JP"/>
              </w:rPr>
            </w:pPr>
          </w:p>
          <w:p w14:paraId="633E674A" w14:textId="77777777" w:rsidR="00155414" w:rsidRPr="00AF6DA9" w:rsidRDefault="00155414" w:rsidP="00155414">
            <w:pPr>
              <w:pStyle w:val="TAL"/>
              <w:jc w:val="both"/>
              <w:rPr>
                <w:ins w:id="939" w:author="Kianoush Hosseini" w:date="2020-04-08T23:58:00Z"/>
                <w:rFonts w:asciiTheme="minorHAnsi" w:hAnsiTheme="minorHAnsi" w:cstheme="minorHAnsi"/>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0D7DE3" w14:textId="7CD9DCA9" w:rsidR="00155414" w:rsidRPr="00AF6DA9" w:rsidRDefault="00155414" w:rsidP="00155414">
            <w:pPr>
              <w:pStyle w:val="TAL"/>
              <w:jc w:val="both"/>
              <w:rPr>
                <w:ins w:id="940" w:author="Kianoush Hosseini" w:date="2020-04-08T23:58:00Z"/>
                <w:rFonts w:asciiTheme="minorHAnsi" w:hAnsiTheme="minorHAnsi" w:cstheme="minorHAnsi"/>
                <w:sz w:val="20"/>
                <w:lang w:eastAsia="ja-JP"/>
              </w:rPr>
            </w:pPr>
            <w:ins w:id="941" w:author="Kianoush Hosseini" w:date="2020-04-08T23:58: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A35EE8" w14:textId="4CF32D77" w:rsidR="00155414" w:rsidRPr="00AF6DA9" w:rsidRDefault="00155414" w:rsidP="00155414">
            <w:pPr>
              <w:pStyle w:val="TAL"/>
              <w:jc w:val="both"/>
              <w:rPr>
                <w:ins w:id="942" w:author="Kianoush Hosseini" w:date="2020-04-08T23:58:00Z"/>
                <w:rFonts w:asciiTheme="minorHAnsi" w:hAnsiTheme="minorHAnsi" w:cstheme="minorHAnsi"/>
                <w:sz w:val="20"/>
                <w:lang w:eastAsia="ja-JP"/>
              </w:rPr>
            </w:pPr>
            <w:ins w:id="943" w:author="Kianoush Hosseini" w:date="2020-04-08T23:58:00Z">
              <w:r>
                <w:rPr>
                  <w:rFonts w:asciiTheme="minorHAnsi" w:hAnsiTheme="minorHAnsi" w:cstheme="minorHAnsi"/>
                  <w:sz w:val="20"/>
                  <w:lang w:eastAsia="ja-JP"/>
                </w:rPr>
                <w:t xml:space="preserve"> N/A</w:t>
              </w:r>
            </w:ins>
          </w:p>
        </w:tc>
        <w:tc>
          <w:tcPr>
            <w:tcW w:w="1842" w:type="dxa"/>
            <w:tcBorders>
              <w:top w:val="single" w:sz="4" w:space="0" w:color="auto"/>
              <w:left w:val="single" w:sz="4" w:space="0" w:color="auto"/>
              <w:bottom w:val="single" w:sz="4" w:space="0" w:color="auto"/>
              <w:right w:val="single" w:sz="4" w:space="0" w:color="auto"/>
            </w:tcBorders>
          </w:tcPr>
          <w:p w14:paraId="027CC46D" w14:textId="77777777" w:rsidR="00155414" w:rsidRPr="00AF6DA9" w:rsidRDefault="00155414" w:rsidP="00155414">
            <w:pPr>
              <w:pStyle w:val="TAL"/>
              <w:jc w:val="both"/>
              <w:rPr>
                <w:ins w:id="944" w:author="Kianoush Hosseini" w:date="2020-04-08T23:58:00Z"/>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82401A1" w14:textId="1461BE9B" w:rsidR="00155414" w:rsidRPr="00AF6DA9" w:rsidRDefault="00155414" w:rsidP="00155414">
            <w:pPr>
              <w:pStyle w:val="TAL"/>
              <w:jc w:val="both"/>
              <w:rPr>
                <w:ins w:id="945" w:author="Kianoush Hosseini" w:date="2020-04-08T23:58:00Z"/>
                <w:rFonts w:asciiTheme="minorHAnsi" w:hAnsiTheme="minorHAnsi" w:cstheme="minorHAnsi"/>
                <w:sz w:val="20"/>
                <w:lang w:eastAsia="zh-CN"/>
              </w:rPr>
            </w:pPr>
            <w:ins w:id="946" w:author="Kianoush Hosseini" w:date="2020-04-08T23:58:00Z">
              <w:r w:rsidRPr="00AF6DA9">
                <w:rPr>
                  <w:rFonts w:asciiTheme="minorHAnsi" w:hAnsiTheme="minorHAnsi" w:cstheme="minorHAnsi"/>
                  <w:sz w:val="20"/>
                  <w:lang w:eastAsia="zh-CN"/>
                </w:rPr>
                <w:t xml:space="preserve">Candidate value for component </w:t>
              </w:r>
            </w:ins>
            <w:ins w:id="947" w:author="Kianoush Hosseini" w:date="2020-04-10T19:11:00Z">
              <w:r w:rsidR="00206366">
                <w:rPr>
                  <w:rFonts w:asciiTheme="minorHAnsi" w:hAnsiTheme="minorHAnsi" w:cstheme="minorHAnsi"/>
                  <w:sz w:val="20"/>
                  <w:lang w:eastAsia="zh-CN"/>
                </w:rPr>
                <w:t>9</w:t>
              </w:r>
            </w:ins>
            <w:ins w:id="948" w:author="Kianoush Hosseini" w:date="2020-04-08T23:58:00Z">
              <w:r w:rsidRPr="00AF6DA9">
                <w:rPr>
                  <w:rFonts w:asciiTheme="minorHAnsi" w:hAnsiTheme="minorHAnsi" w:cstheme="minorHAnsi"/>
                  <w:sz w:val="20"/>
                  <w:lang w:eastAsia="zh-CN"/>
                </w:rPr>
                <w:t>):</w:t>
              </w:r>
            </w:ins>
          </w:p>
          <w:p w14:paraId="085F3756" w14:textId="77777777" w:rsidR="00155414" w:rsidRPr="00AF6DA9" w:rsidRDefault="00155414" w:rsidP="00155414">
            <w:pPr>
              <w:pStyle w:val="TAL"/>
              <w:jc w:val="both"/>
              <w:rPr>
                <w:ins w:id="949" w:author="Kianoush Hosseini" w:date="2020-04-08T23:58:00Z"/>
                <w:rFonts w:asciiTheme="minorHAnsi" w:hAnsiTheme="minorHAnsi" w:cstheme="minorHAnsi"/>
                <w:sz w:val="20"/>
              </w:rPr>
            </w:pPr>
            <w:ins w:id="950" w:author="Kianoush Hosseini" w:date="2020-04-08T23:58: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47DA9A69" w14:textId="77777777" w:rsidR="00155414" w:rsidRPr="00AF6DA9" w:rsidRDefault="00155414" w:rsidP="00155414">
            <w:pPr>
              <w:pStyle w:val="TAL"/>
              <w:jc w:val="both"/>
              <w:rPr>
                <w:ins w:id="951" w:author="Kianoush Hosseini" w:date="2020-04-08T23:58:00Z"/>
                <w:rFonts w:asciiTheme="minorHAnsi" w:hAnsiTheme="minorHAnsi" w:cstheme="minorHAnsi"/>
                <w:sz w:val="20"/>
              </w:rPr>
            </w:pPr>
          </w:p>
          <w:p w14:paraId="32BDE919" w14:textId="77777777" w:rsidR="00206366" w:rsidRDefault="00206366" w:rsidP="00206366">
            <w:pPr>
              <w:pStyle w:val="TAL"/>
              <w:jc w:val="both"/>
              <w:rPr>
                <w:ins w:id="952" w:author="Kianoush Hosseini" w:date="2020-04-10T19:07:00Z"/>
                <w:rFonts w:asciiTheme="minorHAnsi" w:hAnsiTheme="minorHAnsi" w:cstheme="minorHAnsi"/>
                <w:sz w:val="20"/>
              </w:rPr>
            </w:pPr>
            <w:ins w:id="953" w:author="Kianoush Hosseini" w:date="2020-04-10T19:07:00Z">
              <w:r>
                <w:rPr>
                  <w:rFonts w:asciiTheme="minorHAnsi" w:hAnsiTheme="minorHAnsi" w:cstheme="minorHAnsi"/>
                  <w:sz w:val="20"/>
                </w:rPr>
                <w:t>Candidate value for component 2: {self-carrier scheduling, cross-carrier scheduling, none)</w:t>
              </w:r>
            </w:ins>
          </w:p>
          <w:p w14:paraId="28628284" w14:textId="77777777" w:rsidR="00155414" w:rsidRPr="00AF6DA9" w:rsidRDefault="00155414" w:rsidP="00155414">
            <w:pPr>
              <w:pStyle w:val="TAL"/>
              <w:jc w:val="both"/>
              <w:rPr>
                <w:ins w:id="954" w:author="Kianoush Hosseini" w:date="2020-04-08T23:58:00Z"/>
                <w:rFonts w:asciiTheme="minorHAnsi" w:hAnsiTheme="minorHAnsi" w:cstheme="minorHAnsi"/>
                <w:sz w:val="20"/>
                <w:lang w:eastAsia="zh-CN"/>
              </w:rPr>
            </w:pPr>
          </w:p>
          <w:p w14:paraId="6635C9A8" w14:textId="77777777" w:rsidR="00155414" w:rsidRPr="00AF6DA9" w:rsidRDefault="00155414" w:rsidP="00155414">
            <w:pPr>
              <w:pStyle w:val="TAL"/>
              <w:jc w:val="both"/>
              <w:rPr>
                <w:ins w:id="955" w:author="Kianoush Hosseini" w:date="2020-04-08T23:58:00Z"/>
                <w:rFonts w:asciiTheme="minorHAnsi" w:hAnsiTheme="minorHAnsi" w:cstheme="minorHAnsi"/>
                <w:sz w:val="20"/>
                <w:lang w:eastAsia="zh-CN"/>
              </w:rPr>
            </w:pPr>
          </w:p>
          <w:p w14:paraId="38862BB7" w14:textId="77777777" w:rsidR="00155414" w:rsidRPr="00AF6DA9" w:rsidRDefault="00155414" w:rsidP="00155414">
            <w:pPr>
              <w:pStyle w:val="TAL"/>
              <w:jc w:val="both"/>
              <w:rPr>
                <w:ins w:id="956" w:author="Kianoush Hosseini" w:date="2020-04-08T23:58:00Z"/>
                <w:rFonts w:asciiTheme="minorHAnsi" w:hAnsiTheme="minorHAnsi" w:cstheme="minorHAnsi"/>
                <w:sz w:val="20"/>
                <w:lang w:eastAsia="zh-CN"/>
              </w:rPr>
            </w:pPr>
          </w:p>
          <w:p w14:paraId="0E47E4B9" w14:textId="77777777" w:rsidR="00155414" w:rsidRPr="00AF6DA9" w:rsidRDefault="00155414" w:rsidP="00155414">
            <w:pPr>
              <w:pStyle w:val="TAL"/>
              <w:jc w:val="both"/>
              <w:rPr>
                <w:ins w:id="957" w:author="Kianoush Hosseini" w:date="2020-04-08T23:58:00Z"/>
                <w:rFonts w:asciiTheme="minorHAnsi" w:hAnsiTheme="minorHAnsi" w:cstheme="minorHAnsi"/>
                <w:sz w:val="20"/>
                <w:lang w:eastAsia="zh-CN"/>
              </w:rPr>
            </w:pPr>
            <w:ins w:id="958" w:author="Kianoush Hosseini" w:date="2020-04-08T23:58: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771E4D7E" w14:textId="77777777" w:rsidR="00155414" w:rsidRPr="00AF6DA9" w:rsidRDefault="00155414" w:rsidP="00155414">
            <w:pPr>
              <w:spacing w:beforeLines="50" w:before="120"/>
              <w:jc w:val="both"/>
              <w:rPr>
                <w:ins w:id="959" w:author="Kianoush Hosseini" w:date="2020-04-08T23:58:00Z"/>
                <w:rFonts w:asciiTheme="minorHAnsi" w:eastAsiaTheme="minorEastAsia" w:hAnsiTheme="minorHAnsi" w:cstheme="minorHAnsi"/>
                <w:lang w:eastAsia="zh-CN"/>
              </w:rPr>
            </w:pPr>
            <w:ins w:id="960" w:author="Kianoush Hosseini" w:date="2020-04-08T23:58: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608FD521" w14:textId="77777777" w:rsidR="00155414" w:rsidRPr="00AF6DA9" w:rsidRDefault="00155414" w:rsidP="00155414">
            <w:pPr>
              <w:spacing w:beforeLines="50" w:before="120"/>
              <w:jc w:val="both"/>
              <w:rPr>
                <w:ins w:id="961" w:author="Kianoush Hosseini" w:date="2020-04-08T23:58:00Z"/>
                <w:rFonts w:asciiTheme="minorHAnsi" w:eastAsiaTheme="minorEastAsia" w:hAnsiTheme="minorHAnsi" w:cstheme="minorHAnsi"/>
                <w:lang w:eastAsia="zh-CN"/>
              </w:rPr>
            </w:pPr>
          </w:p>
          <w:p w14:paraId="08F044A8" w14:textId="77777777" w:rsidR="00155414" w:rsidRPr="00AF6DA9" w:rsidRDefault="00155414" w:rsidP="00155414">
            <w:pPr>
              <w:spacing w:beforeLines="50" w:before="120"/>
              <w:jc w:val="both"/>
              <w:rPr>
                <w:ins w:id="962" w:author="Kianoush Hosseini" w:date="2020-04-08T23:58:00Z"/>
                <w:rFonts w:asciiTheme="minorHAnsi" w:eastAsiaTheme="minorEastAsia" w:hAnsiTheme="minorHAnsi" w:cstheme="minorHAnsi"/>
                <w:lang w:eastAsia="zh-CN"/>
              </w:rPr>
            </w:pPr>
          </w:p>
          <w:p w14:paraId="0486A991" w14:textId="77777777" w:rsidR="00155414" w:rsidRPr="00AF6DA9" w:rsidRDefault="00155414" w:rsidP="00155414">
            <w:pPr>
              <w:pStyle w:val="TAL"/>
              <w:jc w:val="both"/>
              <w:rPr>
                <w:ins w:id="963" w:author="Kianoush Hosseini" w:date="2020-04-08T23:58:00Z"/>
                <w:rFonts w:asciiTheme="minorHAnsi" w:hAnsiTheme="minorHAnsi" w:cstheme="minorHAnsi"/>
                <w:sz w:val="20"/>
                <w:lang w:eastAsia="zh-CN"/>
              </w:rPr>
            </w:pPr>
            <w:ins w:id="964" w:author="Kianoush Hosseini" w:date="2020-04-08T23:58:00Z">
              <w:r w:rsidRPr="00AF6DA9">
                <w:rPr>
                  <w:rFonts w:asciiTheme="minorHAnsi" w:hAnsiTheme="minorHAnsi" w:cstheme="minorHAnsi"/>
                  <w:sz w:val="20"/>
                  <w:lang w:eastAsia="zh-CN"/>
                </w:rPr>
                <w:t>FFS: Whether to set separate UE capabilities for the case that dynamic SFI is configured and InvalidSymbolPattern is configured. Can we just add some note here with an example below for compromise?</w:t>
              </w:r>
            </w:ins>
          </w:p>
          <w:p w14:paraId="3D23CC8F" w14:textId="77777777" w:rsidR="00155414" w:rsidRPr="00AF6DA9" w:rsidRDefault="00155414" w:rsidP="00155414">
            <w:pPr>
              <w:spacing w:beforeLines="50" w:before="120"/>
              <w:jc w:val="both"/>
              <w:rPr>
                <w:ins w:id="965" w:author="Kianoush Hosseini" w:date="2020-04-08T23:58:00Z"/>
                <w:rFonts w:asciiTheme="minorHAnsi" w:eastAsiaTheme="minorEastAsia" w:hAnsiTheme="minorHAnsi" w:cstheme="minorHAnsi"/>
                <w:lang w:eastAsia="zh-CN"/>
              </w:rPr>
            </w:pPr>
            <w:ins w:id="966" w:author="Kianoush Hosseini" w:date="2020-04-08T23:58:00Z">
              <w:r w:rsidRPr="00AF6DA9">
                <w:rPr>
                  <w:rFonts w:asciiTheme="minorHAnsi" w:eastAsiaTheme="minorEastAsia" w:hAnsiTheme="minorHAnsi" w:cstheme="minorHAnsi"/>
                  <w:lang w:eastAsia="zh-CN"/>
                </w:rPr>
                <w:t>[The case that both dynamic SFI and InvalidSymbolPattern are configured is applied only if UE reports the support of FG3-6.]</w:t>
              </w:r>
            </w:ins>
          </w:p>
          <w:p w14:paraId="216B5C39" w14:textId="77777777" w:rsidR="00155414" w:rsidRPr="00AF6DA9" w:rsidRDefault="00155414" w:rsidP="00155414">
            <w:pPr>
              <w:pStyle w:val="TAL"/>
              <w:jc w:val="both"/>
              <w:rPr>
                <w:ins w:id="967" w:author="Kianoush Hosseini" w:date="2020-04-08T23:58:00Z"/>
                <w:rFonts w:asciiTheme="minorHAnsi" w:hAnsiTheme="minorHAnsi" w:cstheme="minorHAnsi"/>
                <w:sz w:val="20"/>
                <w:lang w:eastAsia="zh-CN"/>
              </w:rPr>
            </w:pPr>
          </w:p>
          <w:p w14:paraId="07882A6C" w14:textId="2EBDBB1E" w:rsidR="00155414" w:rsidRPr="00AF6DA9" w:rsidRDefault="00155414" w:rsidP="00155414">
            <w:pPr>
              <w:pStyle w:val="TAL"/>
              <w:jc w:val="both"/>
              <w:rPr>
                <w:ins w:id="968" w:author="Kianoush Hosseini" w:date="2020-04-08T23:58:00Z"/>
                <w:rFonts w:asciiTheme="minorHAnsi" w:hAnsiTheme="minorHAnsi" w:cstheme="minorHAnsi"/>
                <w:sz w:val="20"/>
                <w:lang w:eastAsia="zh-CN"/>
              </w:rPr>
            </w:pPr>
            <w:ins w:id="969" w:author="Kianoush Hosseini" w:date="2020-04-08T23:58: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D013C8" w14:textId="3FC04185" w:rsidR="00155414" w:rsidRPr="00AF6DA9" w:rsidRDefault="00155414" w:rsidP="00155414">
            <w:pPr>
              <w:pStyle w:val="TAL"/>
              <w:jc w:val="both"/>
              <w:rPr>
                <w:ins w:id="970" w:author="Kianoush Hosseini" w:date="2020-04-08T23:58:00Z"/>
                <w:rFonts w:asciiTheme="minorHAnsi" w:hAnsiTheme="minorHAnsi" w:cstheme="minorHAnsi"/>
                <w:sz w:val="20"/>
                <w:lang w:eastAsia="ja-JP"/>
              </w:rPr>
            </w:pPr>
            <w:ins w:id="971" w:author="Kianoush Hosseini" w:date="2020-04-08T23:58:00Z">
              <w:r w:rsidRPr="00AF6DA9">
                <w:rPr>
                  <w:rFonts w:asciiTheme="minorHAnsi" w:hAnsiTheme="minorHAnsi" w:cstheme="minorHAnsi"/>
                  <w:sz w:val="20"/>
                  <w:lang w:eastAsia="ja-JP"/>
                </w:rPr>
                <w:t>Optional with capability signalling</w:t>
              </w:r>
            </w:ins>
          </w:p>
        </w:tc>
      </w:tr>
      <w:tr w:rsidR="00155414" w14:paraId="5D8D7E69" w14:textId="77777777" w:rsidTr="00DD1276">
        <w:trPr>
          <w:trHeight w:val="20"/>
          <w:ins w:id="972" w:author="Kianoush Hosseini" w:date="2020-04-08T23:58:00Z"/>
        </w:trPr>
        <w:tc>
          <w:tcPr>
            <w:tcW w:w="1129" w:type="dxa"/>
            <w:vMerge/>
            <w:tcBorders>
              <w:left w:val="single" w:sz="4" w:space="0" w:color="auto"/>
              <w:right w:val="single" w:sz="4" w:space="0" w:color="auto"/>
            </w:tcBorders>
            <w:shd w:val="clear" w:color="auto" w:fill="auto"/>
          </w:tcPr>
          <w:p w14:paraId="09454E35" w14:textId="77777777" w:rsidR="00155414" w:rsidRPr="00AF6DA9" w:rsidRDefault="00155414" w:rsidP="00155414">
            <w:pPr>
              <w:pStyle w:val="TAL"/>
              <w:jc w:val="both"/>
              <w:rPr>
                <w:ins w:id="973" w:author="Kianoush Hosseini" w:date="2020-04-08T23:58:00Z"/>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5FC14" w14:textId="3703F65F" w:rsidR="00155414" w:rsidRPr="00AF6DA9" w:rsidRDefault="00155414" w:rsidP="00155414">
            <w:pPr>
              <w:pStyle w:val="TAL"/>
              <w:jc w:val="both"/>
              <w:rPr>
                <w:ins w:id="974" w:author="Kianoush Hosseini" w:date="2020-04-08T23:58:00Z"/>
                <w:rFonts w:asciiTheme="minorHAnsi" w:hAnsiTheme="minorHAnsi" w:cstheme="minorHAnsi"/>
                <w:sz w:val="20"/>
                <w:lang w:eastAsia="zh-CN"/>
              </w:rPr>
            </w:pPr>
            <w:ins w:id="975" w:author="Kianoush Hosseini" w:date="2020-04-08T23:58:00Z">
              <w:r w:rsidRPr="00AF6DA9">
                <w:rPr>
                  <w:rFonts w:asciiTheme="minorHAnsi" w:hAnsiTheme="minorHAnsi" w:cstheme="minorHAnsi"/>
                  <w:sz w:val="20"/>
                  <w:lang w:eastAsia="zh-CN"/>
                </w:rPr>
                <w:t>11-5</w:t>
              </w:r>
              <w:r>
                <w:rPr>
                  <w:rFonts w:asciiTheme="minorHAnsi" w:hAnsiTheme="minorHAnsi" w:cstheme="minorHAnsi"/>
                  <w:sz w:val="20"/>
                  <w:lang w:eastAsia="zh-CN"/>
                </w:rPr>
                <w:t>g</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46748" w14:textId="37595B2F" w:rsidR="00155414" w:rsidRPr="00AF6DA9" w:rsidRDefault="00155414" w:rsidP="00155414">
            <w:pPr>
              <w:pStyle w:val="TAL"/>
              <w:jc w:val="both"/>
              <w:rPr>
                <w:ins w:id="976" w:author="Kianoush Hosseini" w:date="2020-04-08T23:58:00Z"/>
                <w:rFonts w:asciiTheme="minorHAnsi" w:hAnsiTheme="minorHAnsi" w:cstheme="minorHAnsi"/>
                <w:sz w:val="20"/>
                <w:lang w:eastAsia="zh-CN"/>
              </w:rPr>
            </w:pPr>
            <w:ins w:id="977" w:author="Kianoush Hosseini" w:date="2020-04-08T23:58: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with</w:t>
              </w:r>
            </w:ins>
            <w:ins w:id="978" w:author="Kianoush Hosseini" w:date="2020-04-09T00:05:00Z">
              <w:r>
                <w:rPr>
                  <w:rFonts w:asciiTheme="minorHAnsi" w:eastAsia="Batang" w:hAnsiTheme="minorHAnsi" w:cstheme="minorHAnsi"/>
                  <w:sz w:val="20"/>
                </w:rPr>
                <w:t xml:space="preserve"> up t</w:t>
              </w:r>
            </w:ins>
            <w:ins w:id="979" w:author="Kianoush Hosseini" w:date="2020-04-10T19:03:00Z">
              <w:r w:rsidR="00DB1AF3">
                <w:rPr>
                  <w:rFonts w:asciiTheme="minorHAnsi" w:eastAsia="Batang" w:hAnsiTheme="minorHAnsi" w:cstheme="minorHAnsi"/>
                  <w:sz w:val="20"/>
                </w:rPr>
                <w:t>o</w:t>
              </w:r>
            </w:ins>
            <w:ins w:id="980" w:author="Kianoush Hosseini" w:date="2020-04-08T23:58:00Z">
              <w:r w:rsidRPr="00EF4688">
                <w:rPr>
                  <w:rFonts w:asciiTheme="minorHAnsi" w:eastAsia="Batang" w:hAnsiTheme="minorHAnsi" w:cstheme="minorHAnsi"/>
                  <w:sz w:val="20"/>
                </w:rPr>
                <w:t xml:space="preserve"> </w:t>
              </w:r>
            </w:ins>
            <w:ins w:id="981" w:author="Kianoush Hosseini" w:date="2020-04-09T00:05:00Z">
              <w:r>
                <w:rPr>
                  <w:rFonts w:asciiTheme="minorHAnsi" w:eastAsia="Batang" w:hAnsiTheme="minorHAnsi" w:cstheme="minorHAnsi"/>
                  <w:sz w:val="20"/>
                </w:rPr>
                <w:t>2</w:t>
              </w:r>
            </w:ins>
            <w:ins w:id="982" w:author="Kianoush Hosseini" w:date="2020-04-08T23:58:00Z">
              <w:r w:rsidRPr="00EF4688">
                <w:rPr>
                  <w:rFonts w:asciiTheme="minorHAnsi" w:eastAsia="Batang" w:hAnsiTheme="minorHAnsi" w:cstheme="minorHAnsi"/>
                  <w:sz w:val="20"/>
                </w:rPr>
                <w:t xml:space="preserve"> unicast PUSCHs per slot per CC with UE processing time capability </w:t>
              </w:r>
            </w:ins>
            <w:ins w:id="983" w:author="Kianoush Hosseini" w:date="2020-04-09T00:05:00Z">
              <w:r>
                <w:rPr>
                  <w:rFonts w:asciiTheme="minorHAnsi" w:eastAsia="Batang" w:hAnsiTheme="minorHAnsi" w:cstheme="minorHAnsi"/>
                  <w:sz w:val="20"/>
                </w:rPr>
                <w:t>2</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F06270" w14:textId="713DF91B" w:rsidR="00155414" w:rsidRPr="00EF4688" w:rsidRDefault="00155414" w:rsidP="00155414">
            <w:pPr>
              <w:pStyle w:val="TAL"/>
              <w:rPr>
                <w:ins w:id="984" w:author="Kianoush Hosseini" w:date="2020-04-08T23:58:00Z"/>
                <w:rFonts w:asciiTheme="minorHAnsi" w:hAnsiTheme="minorHAnsi" w:cstheme="minorHAnsi"/>
                <w:sz w:val="20"/>
                <w:lang w:eastAsia="ja-JP"/>
              </w:rPr>
            </w:pPr>
            <w:ins w:id="985" w:author="Kianoush Hosseini" w:date="2020-04-08T23:58: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ins>
            <w:ins w:id="986" w:author="Kianoush Hosseini" w:date="2020-04-09T00:05:00Z">
              <w:r>
                <w:rPr>
                  <w:rFonts w:asciiTheme="minorHAnsi" w:hAnsiTheme="minorHAnsi" w:cstheme="minorHAnsi"/>
                  <w:sz w:val="20"/>
                  <w:lang w:eastAsia="ja-JP"/>
                </w:rPr>
                <w:t>up to 2</w:t>
              </w:r>
            </w:ins>
            <w:ins w:id="987" w:author="Kianoush Hosseini" w:date="2020-04-08T23:58:00Z">
              <w:r w:rsidRPr="00EF4688">
                <w:rPr>
                  <w:rFonts w:asciiTheme="minorHAnsi" w:hAnsiTheme="minorHAnsi" w:cstheme="minorHAnsi"/>
                  <w:sz w:val="20"/>
                  <w:lang w:eastAsia="ja-JP"/>
                </w:rPr>
                <w:t xml:space="preserve"> unicast PUSCHs per slot per CC with UE processing time capability </w:t>
              </w:r>
            </w:ins>
            <w:ins w:id="988" w:author="Kianoush Hosseini" w:date="2020-04-09T00:05:00Z">
              <w:r>
                <w:rPr>
                  <w:rFonts w:asciiTheme="minorHAnsi" w:hAnsiTheme="minorHAnsi" w:cstheme="minorHAnsi"/>
                  <w:sz w:val="20"/>
                  <w:lang w:eastAsia="ja-JP"/>
                </w:rPr>
                <w:t>2</w:t>
              </w:r>
            </w:ins>
            <w:ins w:id="989" w:author="Kianoush Hosseini" w:date="2020-04-08T23:58:00Z">
              <w:r w:rsidRPr="00EF4688">
                <w:rPr>
                  <w:rFonts w:asciiTheme="minorHAnsi" w:hAnsiTheme="minorHAnsi" w:cstheme="minorHAnsi"/>
                  <w:sz w:val="20"/>
                  <w:lang w:eastAsia="ja-JP"/>
                </w:rPr>
                <w:t xml:space="preserve">. </w:t>
              </w:r>
            </w:ins>
          </w:p>
          <w:p w14:paraId="53FD3BED" w14:textId="77777777" w:rsidR="00155414" w:rsidRPr="00AF6DA9" w:rsidRDefault="00155414" w:rsidP="00155414">
            <w:pPr>
              <w:pStyle w:val="TAL"/>
              <w:jc w:val="both"/>
              <w:rPr>
                <w:ins w:id="990" w:author="Kianoush Hosseini" w:date="2020-04-08T23:58:00Z"/>
                <w:rFonts w:asciiTheme="minorHAnsi" w:hAnsiTheme="minorHAnsi" w:cstheme="minorHAnsi"/>
                <w:sz w:val="20"/>
                <w:lang w:eastAsia="ja-JP"/>
              </w:rPr>
            </w:pPr>
            <w:ins w:id="991" w:author="Kianoush Hosseini" w:date="2020-04-08T23:58:00Z">
              <w:r w:rsidRPr="00AF6DA9">
                <w:rPr>
                  <w:rFonts w:asciiTheme="minorHAnsi" w:hAnsiTheme="minorHAnsi" w:cstheme="minorHAnsi"/>
                  <w:sz w:val="20"/>
                  <w:lang w:eastAsia="ja-JP"/>
                </w:rPr>
                <w:t xml:space="preserve"> </w:t>
              </w:r>
            </w:ins>
          </w:p>
          <w:p w14:paraId="04D9EF38" w14:textId="77777777" w:rsidR="00206366" w:rsidRPr="00AF6DA9" w:rsidRDefault="00206366" w:rsidP="00206366">
            <w:pPr>
              <w:pStyle w:val="TAL"/>
              <w:rPr>
                <w:ins w:id="992" w:author="Kianoush Hosseini" w:date="2020-04-10T19:11:00Z"/>
                <w:rFonts w:asciiTheme="minorHAnsi" w:hAnsiTheme="minorHAnsi" w:cstheme="minorHAnsi"/>
                <w:sz w:val="20"/>
                <w:lang w:eastAsia="ja-JP"/>
              </w:rPr>
            </w:pPr>
            <w:ins w:id="993" w:author="Kianoush Hosseini" w:date="2020-04-10T19:11: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34F0D9C0" w14:textId="77777777" w:rsidR="00155414" w:rsidRPr="00AF6DA9" w:rsidRDefault="00155414" w:rsidP="00155414">
            <w:pPr>
              <w:pStyle w:val="TAL"/>
              <w:jc w:val="both"/>
              <w:rPr>
                <w:ins w:id="994" w:author="Kianoush Hosseini" w:date="2020-04-08T23:58:00Z"/>
                <w:rFonts w:asciiTheme="minorHAnsi" w:hAnsiTheme="minorHAnsi" w:cstheme="minorHAnsi"/>
                <w:sz w:val="20"/>
                <w:lang w:eastAsia="ja-JP"/>
              </w:rPr>
            </w:pPr>
          </w:p>
          <w:p w14:paraId="16DE6EBF" w14:textId="17201F5D" w:rsidR="00155414" w:rsidRPr="00AF6DA9" w:rsidRDefault="00206366" w:rsidP="00155414">
            <w:pPr>
              <w:pStyle w:val="TAL"/>
              <w:jc w:val="both"/>
              <w:rPr>
                <w:ins w:id="995" w:author="Kianoush Hosseini" w:date="2020-04-08T23:58:00Z"/>
                <w:rFonts w:asciiTheme="minorHAnsi" w:hAnsiTheme="minorHAnsi" w:cstheme="minorHAnsi"/>
                <w:sz w:val="20"/>
                <w:lang w:eastAsia="ja-JP"/>
              </w:rPr>
            </w:pPr>
            <w:ins w:id="996" w:author="Kianoush Hosseini" w:date="2020-04-10T19:11:00Z">
              <w:r>
                <w:rPr>
                  <w:rFonts w:asciiTheme="minorHAnsi" w:hAnsiTheme="minorHAnsi" w:cstheme="minorHAnsi"/>
                  <w:sz w:val="20"/>
                  <w:lang w:eastAsia="ja-JP"/>
                </w:rPr>
                <w:t>3</w:t>
              </w:r>
            </w:ins>
            <w:ins w:id="997" w:author="Kianoush Hosseini" w:date="2020-04-08T23:58:00Z">
              <w:r w:rsidR="00155414" w:rsidRPr="00AF6DA9">
                <w:rPr>
                  <w:rFonts w:asciiTheme="minorHAnsi" w:hAnsiTheme="minorHAnsi" w:cstheme="minorHAnsi"/>
                  <w:sz w:val="20"/>
                  <w:lang w:eastAsia="ja-JP"/>
                </w:rPr>
                <w:t>) Dynamic indication of the nominal number of repetitions in the DCI scheduling dynamic PUSCH.</w:t>
              </w:r>
            </w:ins>
          </w:p>
          <w:p w14:paraId="6E4B609D" w14:textId="77777777" w:rsidR="00155414" w:rsidRPr="00AF6DA9" w:rsidRDefault="00155414" w:rsidP="00155414">
            <w:pPr>
              <w:pStyle w:val="TAL"/>
              <w:jc w:val="both"/>
              <w:rPr>
                <w:ins w:id="998" w:author="Kianoush Hosseini" w:date="2020-04-08T23:58:00Z"/>
                <w:rFonts w:asciiTheme="minorHAnsi" w:hAnsiTheme="minorHAnsi" w:cstheme="minorHAnsi"/>
                <w:sz w:val="20"/>
                <w:lang w:eastAsia="ja-JP"/>
              </w:rPr>
            </w:pPr>
          </w:p>
          <w:p w14:paraId="5CC64EF6" w14:textId="68A6E349" w:rsidR="00155414" w:rsidRPr="00AF6DA9" w:rsidRDefault="00155414" w:rsidP="00155414">
            <w:pPr>
              <w:pStyle w:val="TAL"/>
              <w:jc w:val="both"/>
              <w:rPr>
                <w:ins w:id="999" w:author="Kianoush Hosseini" w:date="2020-04-08T23:58:00Z"/>
                <w:rFonts w:asciiTheme="minorHAnsi" w:hAnsiTheme="minorHAnsi" w:cstheme="minorHAnsi"/>
                <w:sz w:val="20"/>
                <w:lang w:eastAsia="ja-JP"/>
              </w:rPr>
            </w:pPr>
            <w:ins w:id="1000" w:author="Kianoush Hosseini" w:date="2020-04-08T23:58:00Z">
              <w:r w:rsidRPr="00AF6DA9">
                <w:rPr>
                  <w:rFonts w:asciiTheme="minorHAnsi" w:hAnsiTheme="minorHAnsi" w:cstheme="minorHAnsi"/>
                  <w:sz w:val="20"/>
                  <w:lang w:eastAsia="ja-JP"/>
                </w:rPr>
                <w:t>[</w:t>
              </w:r>
            </w:ins>
            <w:ins w:id="1001" w:author="Kianoush Hosseini" w:date="2020-04-10T19:11:00Z">
              <w:r w:rsidR="00206366">
                <w:rPr>
                  <w:rFonts w:asciiTheme="minorHAnsi" w:hAnsiTheme="minorHAnsi" w:cstheme="minorHAnsi"/>
                  <w:sz w:val="20"/>
                  <w:lang w:eastAsia="ja-JP"/>
                </w:rPr>
                <w:t>4</w:t>
              </w:r>
            </w:ins>
            <w:ins w:id="1002" w:author="Kianoush Hosseini" w:date="2020-04-08T23:58: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3ED00ACF" w14:textId="77777777" w:rsidR="00155414" w:rsidRPr="00AF6DA9" w:rsidRDefault="00155414" w:rsidP="00155414">
            <w:pPr>
              <w:pStyle w:val="TAL"/>
              <w:jc w:val="both"/>
              <w:rPr>
                <w:ins w:id="1003" w:author="Kianoush Hosseini" w:date="2020-04-08T23:58:00Z"/>
                <w:rFonts w:asciiTheme="minorHAnsi" w:hAnsiTheme="minorHAnsi" w:cstheme="minorHAnsi"/>
                <w:sz w:val="20"/>
                <w:lang w:eastAsia="ja-JP"/>
              </w:rPr>
            </w:pPr>
          </w:p>
          <w:p w14:paraId="4E3B8010" w14:textId="3AAA5D74" w:rsidR="00155414" w:rsidRPr="00AF6DA9" w:rsidRDefault="00206366" w:rsidP="00155414">
            <w:pPr>
              <w:pStyle w:val="TAL"/>
              <w:jc w:val="both"/>
              <w:rPr>
                <w:ins w:id="1004" w:author="Kianoush Hosseini" w:date="2020-04-08T23:58:00Z"/>
                <w:rFonts w:asciiTheme="minorHAnsi" w:hAnsiTheme="minorHAnsi" w:cstheme="minorHAnsi"/>
                <w:sz w:val="20"/>
                <w:lang w:eastAsia="ja-JP"/>
              </w:rPr>
            </w:pPr>
            <w:ins w:id="1005" w:author="Kianoush Hosseini" w:date="2020-04-10T19:11:00Z">
              <w:r>
                <w:rPr>
                  <w:rFonts w:asciiTheme="minorHAnsi" w:hAnsiTheme="minorHAnsi" w:cstheme="minorHAnsi"/>
                  <w:sz w:val="20"/>
                  <w:lang w:eastAsia="ja-JP"/>
                </w:rPr>
                <w:t>5</w:t>
              </w:r>
            </w:ins>
            <w:ins w:id="1006" w:author="Kianoush Hosseini" w:date="2020-04-08T23:58:00Z">
              <w:r w:rsidR="00155414" w:rsidRPr="00AF6DA9">
                <w:rPr>
                  <w:rFonts w:asciiTheme="minorHAnsi" w:hAnsiTheme="minorHAnsi" w:cstheme="minorHAnsi"/>
                  <w:sz w:val="20"/>
                  <w:lang w:eastAsia="ja-JP"/>
                </w:rPr>
                <w:t xml:space="preserve">) </w:t>
              </w:r>
              <w:r w:rsidR="00155414" w:rsidRPr="00AF6DA9">
                <w:rPr>
                  <w:rFonts w:asciiTheme="minorHAnsi" w:eastAsia="Batang" w:hAnsiTheme="minorHAnsi" w:cstheme="minorHAnsi"/>
                  <w:sz w:val="20"/>
                </w:rPr>
                <w:t>PUSCH repetition type B</w:t>
              </w:r>
              <w:r w:rsidR="00155414" w:rsidRPr="00AF6DA9">
                <w:rPr>
                  <w:rFonts w:asciiTheme="minorHAnsi" w:hAnsiTheme="minorHAnsi" w:cstheme="minorHAnsi"/>
                  <w:sz w:val="20"/>
                  <w:lang w:eastAsia="ja-JP"/>
                </w:rPr>
                <w:t xml:space="preserve"> is supported for DCI format 0_1 and DCI format 0_2 (for DG and type 2 CG).</w:t>
              </w:r>
            </w:ins>
          </w:p>
          <w:p w14:paraId="5BACCFFC" w14:textId="77777777" w:rsidR="00155414" w:rsidRPr="00AF6DA9" w:rsidRDefault="00155414" w:rsidP="00155414">
            <w:pPr>
              <w:pStyle w:val="TAL"/>
              <w:jc w:val="both"/>
              <w:rPr>
                <w:ins w:id="1007" w:author="Kianoush Hosseini" w:date="2020-04-08T23:58:00Z"/>
                <w:rFonts w:asciiTheme="minorHAnsi" w:hAnsiTheme="minorHAnsi" w:cstheme="minorHAnsi"/>
                <w:sz w:val="20"/>
                <w:lang w:eastAsia="ja-JP"/>
              </w:rPr>
            </w:pPr>
          </w:p>
          <w:p w14:paraId="0FB3DF26" w14:textId="2A8CEC2B" w:rsidR="00155414" w:rsidRPr="00AF6DA9" w:rsidRDefault="00206366" w:rsidP="00155414">
            <w:pPr>
              <w:pStyle w:val="TAL"/>
              <w:jc w:val="both"/>
              <w:rPr>
                <w:ins w:id="1008" w:author="Kianoush Hosseini" w:date="2020-04-08T23:58:00Z"/>
                <w:rFonts w:asciiTheme="minorHAnsi" w:hAnsiTheme="minorHAnsi" w:cstheme="minorHAnsi"/>
                <w:sz w:val="20"/>
                <w:lang w:eastAsia="ja-JP"/>
              </w:rPr>
            </w:pPr>
            <w:ins w:id="1009" w:author="Kianoush Hosseini" w:date="2020-04-10T19:11:00Z">
              <w:r>
                <w:rPr>
                  <w:rFonts w:asciiTheme="minorHAnsi" w:hAnsiTheme="minorHAnsi" w:cstheme="minorHAnsi"/>
                  <w:sz w:val="20"/>
                  <w:lang w:eastAsia="ja-JP"/>
                </w:rPr>
                <w:t>6</w:t>
              </w:r>
            </w:ins>
            <w:ins w:id="1010" w:author="Kianoush Hosseini" w:date="2020-04-08T23:58:00Z">
              <w:r w:rsidR="00155414" w:rsidRPr="00AF6DA9">
                <w:rPr>
                  <w:rFonts w:asciiTheme="minorHAnsi" w:hAnsiTheme="minorHAnsi" w:cstheme="minorHAnsi"/>
                  <w:sz w:val="20"/>
                  <w:lang w:eastAsia="ja-JP"/>
                </w:rPr>
                <w:t xml:space="preserve">) S and L are separately indicated </w:t>
              </w:r>
              <w:r w:rsidR="00155414" w:rsidRPr="00AF6DA9">
                <w:rPr>
                  <w:rFonts w:asciiTheme="minorHAnsi" w:hAnsiTheme="minorHAnsi" w:cstheme="minorHAnsi"/>
                  <w:sz w:val="20"/>
                </w:rPr>
                <w:t xml:space="preserve">(4-bit for S and 4-bit for L). </w:t>
              </w:r>
              <w:r w:rsidR="00155414" w:rsidRPr="00AF6DA9">
                <w:rPr>
                  <w:rFonts w:asciiTheme="minorHAnsi" w:hAnsiTheme="minorHAnsi" w:cstheme="minorHAnsi"/>
                  <w:sz w:val="20"/>
                  <w:lang w:eastAsia="ja-JP"/>
                </w:rPr>
                <w:t xml:space="preserve">L &lt;= 14. </w:t>
              </w:r>
            </w:ins>
          </w:p>
          <w:p w14:paraId="02847E2A" w14:textId="77777777" w:rsidR="00155414" w:rsidRPr="00AF6DA9" w:rsidRDefault="00155414" w:rsidP="00155414">
            <w:pPr>
              <w:pStyle w:val="TAL"/>
              <w:jc w:val="both"/>
              <w:rPr>
                <w:ins w:id="1011" w:author="Kianoush Hosseini" w:date="2020-04-08T23:58:00Z"/>
                <w:rFonts w:asciiTheme="minorHAnsi" w:hAnsiTheme="minorHAnsi" w:cstheme="minorHAnsi"/>
                <w:sz w:val="20"/>
                <w:lang w:eastAsia="ja-JP"/>
              </w:rPr>
            </w:pPr>
          </w:p>
          <w:p w14:paraId="2FE8BE11" w14:textId="538BDDE7" w:rsidR="00155414" w:rsidRPr="00AF6DA9" w:rsidRDefault="00206366" w:rsidP="00155414">
            <w:pPr>
              <w:pStyle w:val="TAL"/>
              <w:jc w:val="both"/>
              <w:rPr>
                <w:ins w:id="1012" w:author="Kianoush Hosseini" w:date="2020-04-08T23:58:00Z"/>
                <w:rFonts w:asciiTheme="minorHAnsi" w:hAnsiTheme="minorHAnsi" w:cstheme="minorHAnsi"/>
                <w:sz w:val="20"/>
              </w:rPr>
            </w:pPr>
            <w:ins w:id="1013" w:author="Kianoush Hosseini" w:date="2020-04-10T19:11:00Z">
              <w:r>
                <w:rPr>
                  <w:rFonts w:asciiTheme="minorHAnsi" w:hAnsiTheme="minorHAnsi" w:cstheme="minorHAnsi"/>
                  <w:sz w:val="20"/>
                  <w:lang w:eastAsia="ja-JP"/>
                </w:rPr>
                <w:t>7</w:t>
              </w:r>
            </w:ins>
            <w:ins w:id="1014" w:author="Kianoush Hosseini" w:date="2020-04-08T23:58:00Z">
              <w:r w:rsidR="00155414" w:rsidRPr="00AF6DA9">
                <w:rPr>
                  <w:rFonts w:asciiTheme="minorHAnsi" w:hAnsiTheme="minorHAnsi" w:cstheme="minorHAnsi"/>
                  <w:sz w:val="20"/>
                  <w:lang w:eastAsia="ja-JP"/>
                </w:rPr>
                <w:t xml:space="preserve">) TBS is </w:t>
              </w:r>
              <w:r w:rsidR="00155414" w:rsidRPr="00AF6DA9">
                <w:rPr>
                  <w:rFonts w:asciiTheme="minorHAnsi" w:hAnsiTheme="minorHAnsi" w:cstheme="minorHAnsi"/>
                  <w:sz w:val="20"/>
                </w:rPr>
                <w:t xml:space="preserve">determined based on </w:t>
              </w:r>
              <w:r w:rsidR="00155414" w:rsidRPr="00AF6DA9">
                <w:rPr>
                  <w:rFonts w:asciiTheme="minorHAnsi" w:hAnsiTheme="minorHAnsi" w:cstheme="minorHAnsi"/>
                  <w:iCs/>
                  <w:sz w:val="20"/>
                </w:rPr>
                <w:t>L</w:t>
              </w:r>
              <w:r w:rsidR="00155414" w:rsidRPr="00AF6DA9">
                <w:rPr>
                  <w:rFonts w:asciiTheme="minorHAnsi" w:hAnsiTheme="minorHAnsi" w:cstheme="minorHAnsi"/>
                  <w:sz w:val="20"/>
                </w:rPr>
                <w:t xml:space="preserve"> indicated in TDRA table entry reusing Rel-15 mechanism.</w:t>
              </w:r>
            </w:ins>
          </w:p>
          <w:p w14:paraId="0ED05D7C" w14:textId="77777777" w:rsidR="00155414" w:rsidRPr="00AF6DA9" w:rsidRDefault="00155414" w:rsidP="00155414">
            <w:pPr>
              <w:pStyle w:val="TAL"/>
              <w:jc w:val="both"/>
              <w:rPr>
                <w:ins w:id="1015" w:author="Kianoush Hosseini" w:date="2020-04-08T23:58:00Z"/>
                <w:rFonts w:asciiTheme="minorHAnsi" w:hAnsiTheme="minorHAnsi" w:cstheme="minorHAnsi"/>
                <w:sz w:val="20"/>
              </w:rPr>
            </w:pPr>
          </w:p>
          <w:p w14:paraId="6A9F1737" w14:textId="4670141D" w:rsidR="00155414" w:rsidRPr="00AF6DA9" w:rsidRDefault="00206366" w:rsidP="00155414">
            <w:pPr>
              <w:pStyle w:val="TAL"/>
              <w:jc w:val="both"/>
              <w:rPr>
                <w:ins w:id="1016" w:author="Kianoush Hosseini" w:date="2020-04-08T23:58:00Z"/>
                <w:rFonts w:asciiTheme="minorHAnsi" w:hAnsiTheme="minorHAnsi" w:cstheme="minorHAnsi"/>
                <w:sz w:val="20"/>
              </w:rPr>
            </w:pPr>
            <w:ins w:id="1017" w:author="Kianoush Hosseini" w:date="2020-04-10T19:11:00Z">
              <w:r>
                <w:rPr>
                  <w:rFonts w:asciiTheme="minorHAnsi" w:hAnsiTheme="minorHAnsi" w:cstheme="minorHAnsi"/>
                  <w:sz w:val="20"/>
                </w:rPr>
                <w:t>8</w:t>
              </w:r>
            </w:ins>
            <w:ins w:id="1018" w:author="Kianoush Hosseini" w:date="2020-04-08T23:58:00Z">
              <w:r w:rsidR="00155414"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r w:rsidR="00155414" w:rsidRPr="00AF6DA9">
                <w:rPr>
                  <w:rFonts w:asciiTheme="minorHAnsi" w:hAnsiTheme="minorHAnsi" w:cstheme="minorHAnsi"/>
                  <w:i/>
                  <w:sz w:val="20"/>
                </w:rPr>
                <w:t>InvalidSymbolPattern</w:t>
              </w:r>
              <w:r w:rsidR="00155414" w:rsidRPr="00AF6DA9">
                <w:rPr>
                  <w:rFonts w:asciiTheme="minorHAnsi" w:hAnsiTheme="minorHAnsi" w:cstheme="minorHAnsi"/>
                  <w:sz w:val="20"/>
                </w:rPr>
                <w:t xml:space="preserve"> configured</w:t>
              </w:r>
            </w:ins>
          </w:p>
          <w:p w14:paraId="744A8985" w14:textId="77777777" w:rsidR="00155414" w:rsidRPr="00AF6DA9" w:rsidRDefault="00155414" w:rsidP="00155414">
            <w:pPr>
              <w:pStyle w:val="TAL"/>
              <w:jc w:val="both"/>
              <w:rPr>
                <w:ins w:id="1019" w:author="Kianoush Hosseini" w:date="2020-04-08T23:58:00Z"/>
                <w:rFonts w:asciiTheme="minorHAnsi" w:eastAsia="MS Mincho" w:hAnsiTheme="minorHAnsi" w:cstheme="minorHAnsi"/>
                <w:sz w:val="20"/>
                <w:lang w:eastAsia="ja-JP"/>
              </w:rPr>
            </w:pPr>
          </w:p>
          <w:p w14:paraId="6A8AACC6" w14:textId="74A16888" w:rsidR="00155414" w:rsidRPr="00AF6DA9" w:rsidRDefault="00206366" w:rsidP="00155414">
            <w:pPr>
              <w:pStyle w:val="TAL"/>
              <w:jc w:val="both"/>
              <w:rPr>
                <w:ins w:id="1020" w:author="Kianoush Hosseini" w:date="2020-04-08T23:58:00Z"/>
                <w:rFonts w:asciiTheme="minorHAnsi" w:hAnsiTheme="minorHAnsi" w:cstheme="minorHAnsi"/>
                <w:sz w:val="20"/>
                <w:lang w:eastAsia="zh-CN"/>
              </w:rPr>
            </w:pPr>
            <w:ins w:id="1021" w:author="Kianoush Hosseini" w:date="2020-04-10T19:11:00Z">
              <w:r>
                <w:rPr>
                  <w:rFonts w:asciiTheme="minorHAnsi" w:hAnsiTheme="minorHAnsi" w:cstheme="minorHAnsi"/>
                  <w:sz w:val="20"/>
                  <w:lang w:eastAsia="zh-CN"/>
                </w:rPr>
                <w:t>9</w:t>
              </w:r>
            </w:ins>
            <w:ins w:id="1022" w:author="Kianoush Hosseini" w:date="2020-04-08T23:58:00Z">
              <w:r w:rsidR="00155414" w:rsidRPr="00AF6DA9">
                <w:rPr>
                  <w:rFonts w:asciiTheme="minorHAnsi" w:hAnsiTheme="minorHAnsi" w:cstheme="minorHAnsi"/>
                  <w:sz w:val="20"/>
                  <w:lang w:eastAsia="zh-CN"/>
                </w:rPr>
                <w:t>) Supported maximum number of actual repetitions within a slot</w:t>
              </w:r>
            </w:ins>
          </w:p>
          <w:p w14:paraId="651312B3" w14:textId="77777777" w:rsidR="00155414" w:rsidRPr="00AF6DA9" w:rsidRDefault="00155414" w:rsidP="00155414">
            <w:pPr>
              <w:pStyle w:val="TAL"/>
              <w:jc w:val="both"/>
              <w:rPr>
                <w:ins w:id="1023" w:author="Kianoush Hosseini" w:date="2020-04-08T23:58:00Z"/>
                <w:rFonts w:asciiTheme="minorHAnsi" w:hAnsiTheme="minorHAnsi" w:cstheme="minorHAnsi"/>
                <w:sz w:val="20"/>
                <w:lang w:eastAsia="zh-CN"/>
              </w:rPr>
            </w:pPr>
          </w:p>
          <w:p w14:paraId="436AEABB" w14:textId="56496E4A" w:rsidR="00155414" w:rsidRPr="00AF6DA9" w:rsidRDefault="00155414" w:rsidP="00155414">
            <w:pPr>
              <w:pStyle w:val="TAL"/>
              <w:jc w:val="both"/>
              <w:rPr>
                <w:ins w:id="1024" w:author="Kianoush Hosseini" w:date="2020-04-08T23:58:00Z"/>
                <w:rFonts w:asciiTheme="minorHAnsi" w:hAnsiTheme="minorHAnsi" w:cstheme="minorHAnsi"/>
                <w:sz w:val="20"/>
                <w:lang w:eastAsia="ja-JP"/>
              </w:rPr>
            </w:pPr>
            <w:ins w:id="1025" w:author="Kianoush Hosseini" w:date="2020-04-08T23:58:00Z">
              <w:r w:rsidRPr="00AF6DA9">
                <w:rPr>
                  <w:rFonts w:asciiTheme="minorHAnsi" w:hAnsiTheme="minorHAnsi" w:cstheme="minorHAnsi"/>
                  <w:sz w:val="20"/>
                  <w:lang w:eastAsia="zh-CN"/>
                </w:rPr>
                <w:t>[</w:t>
              </w:r>
            </w:ins>
            <w:ins w:id="1026" w:author="Kianoush Hosseini" w:date="2020-04-10T19:11:00Z">
              <w:r w:rsidR="00206366">
                <w:rPr>
                  <w:rFonts w:asciiTheme="minorHAnsi" w:hAnsiTheme="minorHAnsi" w:cstheme="minorHAnsi"/>
                  <w:sz w:val="20"/>
                  <w:lang w:eastAsia="zh-CN"/>
                </w:rPr>
                <w:t>10</w:t>
              </w:r>
            </w:ins>
            <w:ins w:id="1027" w:author="Kianoush Hosseini" w:date="2020-04-08T23:58:00Z">
              <w:r w:rsidRPr="00AF6DA9">
                <w:rPr>
                  <w:rFonts w:asciiTheme="minorHAnsi" w:hAnsiTheme="minorHAnsi" w:cstheme="minorHAnsi"/>
                  <w:sz w:val="20"/>
                  <w:lang w:eastAsia="zh-CN"/>
                </w:rPr>
                <w:t xml:space="preserve">) Supported PUSCH hopping scheme]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BBDCE6" w14:textId="1E00AAE1" w:rsidR="00155414" w:rsidRPr="00AF6DA9" w:rsidRDefault="00155414" w:rsidP="00155414">
            <w:pPr>
              <w:pStyle w:val="TAL"/>
              <w:jc w:val="both"/>
              <w:rPr>
                <w:ins w:id="1028" w:author="Kianoush Hosseini" w:date="2020-04-08T23:58:00Z"/>
                <w:rFonts w:asciiTheme="minorHAnsi" w:hAnsiTheme="minorHAnsi" w:cstheme="minorHAnsi"/>
                <w:sz w:val="20"/>
                <w:lang w:eastAsia="ja-JP"/>
              </w:rPr>
            </w:pPr>
            <w:ins w:id="1029" w:author="Kianoush Hosseini" w:date="2020-04-09T00:05:00Z">
              <w:r>
                <w:rPr>
                  <w:rFonts w:asciiTheme="minorHAnsi" w:hAnsiTheme="minorHAnsi" w:cstheme="minorHAnsi"/>
                  <w:sz w:val="20"/>
                  <w:lang w:eastAsia="ja-JP"/>
                </w:rPr>
                <w:t>5-13d</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166301" w14:textId="3F33DCD7" w:rsidR="00155414" w:rsidRPr="00AF6DA9" w:rsidRDefault="00155414" w:rsidP="00155414">
            <w:pPr>
              <w:pStyle w:val="TAL"/>
              <w:jc w:val="both"/>
              <w:rPr>
                <w:ins w:id="1030" w:author="Kianoush Hosseini" w:date="2020-04-08T23:58:00Z"/>
                <w:rFonts w:asciiTheme="minorHAnsi" w:hAnsiTheme="minorHAnsi" w:cstheme="minorHAnsi"/>
                <w:sz w:val="20"/>
                <w:lang w:eastAsia="zh-CN"/>
              </w:rPr>
            </w:pPr>
            <w:ins w:id="1031" w:author="Kianoush Hosseini" w:date="2020-04-08T23:58:00Z">
              <w:r w:rsidRPr="00AF6DA9">
                <w:rPr>
                  <w:rFonts w:asciiTheme="minorHAnsi" w:hAnsiTheme="minorHAnsi" w:cstheme="minorHAnsi"/>
                  <w:sz w:val="20"/>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11C84" w14:textId="43ABFA46" w:rsidR="00155414" w:rsidRPr="00AF6DA9" w:rsidRDefault="00155414" w:rsidP="00155414">
            <w:pPr>
              <w:pStyle w:val="TAL"/>
              <w:jc w:val="both"/>
              <w:rPr>
                <w:ins w:id="1032" w:author="Kianoush Hosseini" w:date="2020-04-08T23:58:00Z"/>
                <w:rFonts w:asciiTheme="minorHAnsi" w:hAnsiTheme="minorHAnsi" w:cstheme="minorHAnsi"/>
                <w:sz w:val="20"/>
                <w:lang w:eastAsia="ja-JP"/>
              </w:rPr>
            </w:pPr>
            <w:ins w:id="1033" w:author="Kianoush Hosseini" w:date="2020-04-08T23:58:00Z">
              <w:r w:rsidRPr="00AF6DA9">
                <w:rPr>
                  <w:rFonts w:asciiTheme="minorHAnsi" w:hAnsiTheme="minorHAnsi" w:cstheme="minorHAnsi"/>
                  <w:sz w:val="20"/>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D0FD73B" w14:textId="77777777" w:rsidR="00155414" w:rsidRPr="00AF6DA9" w:rsidRDefault="00155414" w:rsidP="00155414">
            <w:pPr>
              <w:pStyle w:val="TAL"/>
              <w:jc w:val="both"/>
              <w:rPr>
                <w:ins w:id="1034" w:author="Kianoush Hosseini" w:date="2020-04-08T23:58:00Z"/>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D24EC" w14:textId="77777777" w:rsidR="00155414" w:rsidRPr="00AF6DA9" w:rsidRDefault="00155414" w:rsidP="00155414">
            <w:pPr>
              <w:pStyle w:val="TAL"/>
              <w:jc w:val="both"/>
              <w:rPr>
                <w:ins w:id="1035" w:author="Kianoush Hosseini" w:date="2020-04-08T23:58:00Z"/>
                <w:rFonts w:asciiTheme="minorHAnsi" w:hAnsiTheme="minorHAnsi" w:cstheme="minorHAnsi"/>
                <w:sz w:val="20"/>
                <w:lang w:eastAsia="ja-JP"/>
              </w:rPr>
            </w:pPr>
            <w:ins w:id="1036" w:author="Kianoush Hosseini" w:date="2020-04-08T23:58:00Z">
              <w:r>
                <w:rPr>
                  <w:rFonts w:asciiTheme="minorHAnsi" w:hAnsiTheme="minorHAnsi" w:cstheme="minorHAnsi"/>
                  <w:sz w:val="20"/>
                  <w:lang w:eastAsia="ja-JP"/>
                </w:rPr>
                <w:t xml:space="preserve"> PerBand</w:t>
              </w:r>
            </w:ins>
          </w:p>
          <w:p w14:paraId="086E553E" w14:textId="77777777" w:rsidR="00155414" w:rsidRPr="00AF6DA9" w:rsidRDefault="00155414" w:rsidP="00155414">
            <w:pPr>
              <w:pStyle w:val="TAL"/>
              <w:jc w:val="both"/>
              <w:rPr>
                <w:ins w:id="1037" w:author="Kianoush Hosseini" w:date="2020-04-08T23:58:00Z"/>
                <w:rFonts w:asciiTheme="minorHAnsi" w:hAnsiTheme="minorHAnsi" w:cstheme="minorHAnsi"/>
                <w:sz w:val="20"/>
                <w:lang w:eastAsia="ja-JP"/>
              </w:rPr>
            </w:pPr>
          </w:p>
          <w:p w14:paraId="63C0E61F" w14:textId="77777777" w:rsidR="00155414" w:rsidRPr="00AF6DA9" w:rsidRDefault="00155414" w:rsidP="00155414">
            <w:pPr>
              <w:pStyle w:val="TAL"/>
              <w:jc w:val="both"/>
              <w:rPr>
                <w:ins w:id="1038" w:author="Kianoush Hosseini" w:date="2020-04-08T23:58:00Z"/>
                <w:rFonts w:asciiTheme="minorHAnsi" w:hAnsiTheme="minorHAnsi" w:cstheme="minorHAnsi"/>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91E7B" w14:textId="0BC8E765" w:rsidR="00155414" w:rsidRPr="00AF6DA9" w:rsidRDefault="00155414" w:rsidP="00155414">
            <w:pPr>
              <w:pStyle w:val="TAL"/>
              <w:jc w:val="both"/>
              <w:rPr>
                <w:ins w:id="1039" w:author="Kianoush Hosseini" w:date="2020-04-08T23:58:00Z"/>
                <w:rFonts w:asciiTheme="minorHAnsi" w:hAnsiTheme="minorHAnsi" w:cstheme="minorHAnsi"/>
                <w:sz w:val="20"/>
                <w:lang w:eastAsia="ja-JP"/>
              </w:rPr>
            </w:pPr>
            <w:ins w:id="1040" w:author="Kianoush Hosseini" w:date="2020-04-08T23:58: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23521D" w14:textId="3561C630" w:rsidR="00155414" w:rsidRPr="00AF6DA9" w:rsidRDefault="00155414" w:rsidP="00155414">
            <w:pPr>
              <w:pStyle w:val="TAL"/>
              <w:jc w:val="both"/>
              <w:rPr>
                <w:ins w:id="1041" w:author="Kianoush Hosseini" w:date="2020-04-08T23:58:00Z"/>
                <w:rFonts w:asciiTheme="minorHAnsi" w:hAnsiTheme="minorHAnsi" w:cstheme="minorHAnsi"/>
                <w:sz w:val="20"/>
                <w:lang w:eastAsia="ja-JP"/>
              </w:rPr>
            </w:pPr>
            <w:ins w:id="1042" w:author="Kianoush Hosseini" w:date="2020-04-08T23:58:00Z">
              <w:r>
                <w:rPr>
                  <w:rFonts w:asciiTheme="minorHAnsi" w:hAnsiTheme="minorHAnsi" w:cstheme="minorHAnsi"/>
                  <w:sz w:val="20"/>
                  <w:lang w:eastAsia="ja-JP"/>
                </w:rPr>
                <w:t xml:space="preserve"> N/A</w:t>
              </w:r>
            </w:ins>
          </w:p>
        </w:tc>
        <w:tc>
          <w:tcPr>
            <w:tcW w:w="1842" w:type="dxa"/>
            <w:tcBorders>
              <w:top w:val="single" w:sz="4" w:space="0" w:color="auto"/>
              <w:left w:val="single" w:sz="4" w:space="0" w:color="auto"/>
              <w:bottom w:val="single" w:sz="4" w:space="0" w:color="auto"/>
              <w:right w:val="single" w:sz="4" w:space="0" w:color="auto"/>
            </w:tcBorders>
          </w:tcPr>
          <w:p w14:paraId="0011FF13" w14:textId="77777777" w:rsidR="00155414" w:rsidRPr="00AF6DA9" w:rsidRDefault="00155414" w:rsidP="00155414">
            <w:pPr>
              <w:pStyle w:val="TAL"/>
              <w:jc w:val="both"/>
              <w:rPr>
                <w:ins w:id="1043" w:author="Kianoush Hosseini" w:date="2020-04-08T23:58:00Z"/>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FCF7A2" w14:textId="0877B776" w:rsidR="00155414" w:rsidRPr="00AF6DA9" w:rsidRDefault="00155414" w:rsidP="00155414">
            <w:pPr>
              <w:pStyle w:val="TAL"/>
              <w:jc w:val="both"/>
              <w:rPr>
                <w:ins w:id="1044" w:author="Kianoush Hosseini" w:date="2020-04-08T23:58:00Z"/>
                <w:rFonts w:asciiTheme="minorHAnsi" w:hAnsiTheme="minorHAnsi" w:cstheme="minorHAnsi"/>
                <w:sz w:val="20"/>
                <w:lang w:eastAsia="zh-CN"/>
              </w:rPr>
            </w:pPr>
            <w:ins w:id="1045" w:author="Kianoush Hosseini" w:date="2020-04-08T23:58:00Z">
              <w:r w:rsidRPr="00AF6DA9">
                <w:rPr>
                  <w:rFonts w:asciiTheme="minorHAnsi" w:hAnsiTheme="minorHAnsi" w:cstheme="minorHAnsi"/>
                  <w:sz w:val="20"/>
                  <w:lang w:eastAsia="zh-CN"/>
                </w:rPr>
                <w:t xml:space="preserve">Candidate value for component </w:t>
              </w:r>
            </w:ins>
            <w:ins w:id="1046" w:author="Kianoush Hosseini" w:date="2020-04-10T19:11:00Z">
              <w:r w:rsidR="00206366">
                <w:rPr>
                  <w:rFonts w:asciiTheme="minorHAnsi" w:hAnsiTheme="minorHAnsi" w:cstheme="minorHAnsi"/>
                  <w:sz w:val="20"/>
                  <w:lang w:eastAsia="zh-CN"/>
                </w:rPr>
                <w:t>9</w:t>
              </w:r>
            </w:ins>
            <w:ins w:id="1047" w:author="Kianoush Hosseini" w:date="2020-04-08T23:58:00Z">
              <w:r w:rsidRPr="00AF6DA9">
                <w:rPr>
                  <w:rFonts w:asciiTheme="minorHAnsi" w:hAnsiTheme="minorHAnsi" w:cstheme="minorHAnsi"/>
                  <w:sz w:val="20"/>
                  <w:lang w:eastAsia="zh-CN"/>
                </w:rPr>
                <w:t>):</w:t>
              </w:r>
            </w:ins>
          </w:p>
          <w:p w14:paraId="3DB4AD4F" w14:textId="77777777" w:rsidR="00155414" w:rsidRPr="00AF6DA9" w:rsidRDefault="00155414" w:rsidP="00155414">
            <w:pPr>
              <w:pStyle w:val="TAL"/>
              <w:jc w:val="both"/>
              <w:rPr>
                <w:ins w:id="1048" w:author="Kianoush Hosseini" w:date="2020-04-08T23:58:00Z"/>
                <w:rFonts w:asciiTheme="minorHAnsi" w:hAnsiTheme="minorHAnsi" w:cstheme="minorHAnsi"/>
                <w:sz w:val="20"/>
              </w:rPr>
            </w:pPr>
            <w:ins w:id="1049" w:author="Kianoush Hosseini" w:date="2020-04-08T23:58: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57699707" w14:textId="77777777" w:rsidR="00155414" w:rsidRPr="00AF6DA9" w:rsidRDefault="00155414" w:rsidP="00155414">
            <w:pPr>
              <w:pStyle w:val="TAL"/>
              <w:jc w:val="both"/>
              <w:rPr>
                <w:ins w:id="1050" w:author="Kianoush Hosseini" w:date="2020-04-08T23:58:00Z"/>
                <w:rFonts w:asciiTheme="minorHAnsi" w:hAnsiTheme="minorHAnsi" w:cstheme="minorHAnsi"/>
                <w:sz w:val="20"/>
              </w:rPr>
            </w:pPr>
          </w:p>
          <w:p w14:paraId="3AA42712" w14:textId="77777777" w:rsidR="00206366" w:rsidRDefault="00206366" w:rsidP="00206366">
            <w:pPr>
              <w:pStyle w:val="TAL"/>
              <w:jc w:val="both"/>
              <w:rPr>
                <w:ins w:id="1051" w:author="Kianoush Hosseini" w:date="2020-04-10T19:07:00Z"/>
                <w:rFonts w:asciiTheme="minorHAnsi" w:hAnsiTheme="minorHAnsi" w:cstheme="minorHAnsi"/>
                <w:sz w:val="20"/>
              </w:rPr>
            </w:pPr>
            <w:ins w:id="1052" w:author="Kianoush Hosseini" w:date="2020-04-10T19:07:00Z">
              <w:r>
                <w:rPr>
                  <w:rFonts w:asciiTheme="minorHAnsi" w:hAnsiTheme="minorHAnsi" w:cstheme="minorHAnsi"/>
                  <w:sz w:val="20"/>
                </w:rPr>
                <w:t>Candidate value for component 2: {self-carrier scheduling, cross-carrier scheduling, none)</w:t>
              </w:r>
            </w:ins>
          </w:p>
          <w:p w14:paraId="08D3C488" w14:textId="77777777" w:rsidR="00155414" w:rsidRPr="00AF6DA9" w:rsidRDefault="00155414" w:rsidP="00155414">
            <w:pPr>
              <w:pStyle w:val="TAL"/>
              <w:jc w:val="both"/>
              <w:rPr>
                <w:ins w:id="1053" w:author="Kianoush Hosseini" w:date="2020-04-08T23:58:00Z"/>
                <w:rFonts w:asciiTheme="minorHAnsi" w:hAnsiTheme="minorHAnsi" w:cstheme="minorHAnsi"/>
                <w:sz w:val="20"/>
                <w:lang w:eastAsia="zh-CN"/>
              </w:rPr>
            </w:pPr>
          </w:p>
          <w:p w14:paraId="3F2758D8" w14:textId="77777777" w:rsidR="00155414" w:rsidRPr="00AF6DA9" w:rsidRDefault="00155414" w:rsidP="00155414">
            <w:pPr>
              <w:pStyle w:val="TAL"/>
              <w:jc w:val="both"/>
              <w:rPr>
                <w:ins w:id="1054" w:author="Kianoush Hosseini" w:date="2020-04-08T23:58:00Z"/>
                <w:rFonts w:asciiTheme="minorHAnsi" w:hAnsiTheme="minorHAnsi" w:cstheme="minorHAnsi"/>
                <w:sz w:val="20"/>
                <w:lang w:eastAsia="zh-CN"/>
              </w:rPr>
            </w:pPr>
          </w:p>
          <w:p w14:paraId="63881C3A" w14:textId="77777777" w:rsidR="00155414" w:rsidRPr="00AF6DA9" w:rsidRDefault="00155414" w:rsidP="00155414">
            <w:pPr>
              <w:pStyle w:val="TAL"/>
              <w:jc w:val="both"/>
              <w:rPr>
                <w:ins w:id="1055" w:author="Kianoush Hosseini" w:date="2020-04-08T23:58:00Z"/>
                <w:rFonts w:asciiTheme="minorHAnsi" w:hAnsiTheme="minorHAnsi" w:cstheme="minorHAnsi"/>
                <w:sz w:val="20"/>
                <w:lang w:eastAsia="zh-CN"/>
              </w:rPr>
            </w:pPr>
          </w:p>
          <w:p w14:paraId="77AFBB07" w14:textId="77777777" w:rsidR="00155414" w:rsidRPr="00AF6DA9" w:rsidRDefault="00155414" w:rsidP="00155414">
            <w:pPr>
              <w:pStyle w:val="TAL"/>
              <w:jc w:val="both"/>
              <w:rPr>
                <w:ins w:id="1056" w:author="Kianoush Hosseini" w:date="2020-04-08T23:58:00Z"/>
                <w:rFonts w:asciiTheme="minorHAnsi" w:hAnsiTheme="minorHAnsi" w:cstheme="minorHAnsi"/>
                <w:sz w:val="20"/>
                <w:lang w:eastAsia="zh-CN"/>
              </w:rPr>
            </w:pPr>
            <w:ins w:id="1057" w:author="Kianoush Hosseini" w:date="2020-04-08T23:58: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2BA6F334" w14:textId="77777777" w:rsidR="00155414" w:rsidRPr="00AF6DA9" w:rsidRDefault="00155414" w:rsidP="00155414">
            <w:pPr>
              <w:spacing w:beforeLines="50" w:before="120"/>
              <w:jc w:val="both"/>
              <w:rPr>
                <w:ins w:id="1058" w:author="Kianoush Hosseini" w:date="2020-04-08T23:58:00Z"/>
                <w:rFonts w:asciiTheme="minorHAnsi" w:eastAsiaTheme="minorEastAsia" w:hAnsiTheme="minorHAnsi" w:cstheme="minorHAnsi"/>
                <w:lang w:eastAsia="zh-CN"/>
              </w:rPr>
            </w:pPr>
            <w:ins w:id="1059" w:author="Kianoush Hosseini" w:date="2020-04-08T23:58: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3ECCEEE1" w14:textId="77777777" w:rsidR="00155414" w:rsidRPr="00AF6DA9" w:rsidRDefault="00155414" w:rsidP="00155414">
            <w:pPr>
              <w:spacing w:beforeLines="50" w:before="120"/>
              <w:jc w:val="both"/>
              <w:rPr>
                <w:ins w:id="1060" w:author="Kianoush Hosseini" w:date="2020-04-08T23:58:00Z"/>
                <w:rFonts w:asciiTheme="minorHAnsi" w:eastAsiaTheme="minorEastAsia" w:hAnsiTheme="minorHAnsi" w:cstheme="minorHAnsi"/>
                <w:lang w:eastAsia="zh-CN"/>
              </w:rPr>
            </w:pPr>
          </w:p>
          <w:p w14:paraId="56F4F12C" w14:textId="77777777" w:rsidR="00155414" w:rsidRPr="00AF6DA9" w:rsidRDefault="00155414" w:rsidP="00155414">
            <w:pPr>
              <w:spacing w:beforeLines="50" w:before="120"/>
              <w:jc w:val="both"/>
              <w:rPr>
                <w:ins w:id="1061" w:author="Kianoush Hosseini" w:date="2020-04-08T23:58:00Z"/>
                <w:rFonts w:asciiTheme="minorHAnsi" w:eastAsiaTheme="minorEastAsia" w:hAnsiTheme="minorHAnsi" w:cstheme="minorHAnsi"/>
                <w:lang w:eastAsia="zh-CN"/>
              </w:rPr>
            </w:pPr>
          </w:p>
          <w:p w14:paraId="0DD5111C" w14:textId="77777777" w:rsidR="00155414" w:rsidRPr="00AF6DA9" w:rsidRDefault="00155414" w:rsidP="00155414">
            <w:pPr>
              <w:pStyle w:val="TAL"/>
              <w:jc w:val="both"/>
              <w:rPr>
                <w:ins w:id="1062" w:author="Kianoush Hosseini" w:date="2020-04-08T23:58:00Z"/>
                <w:rFonts w:asciiTheme="minorHAnsi" w:hAnsiTheme="minorHAnsi" w:cstheme="minorHAnsi"/>
                <w:sz w:val="20"/>
                <w:lang w:eastAsia="zh-CN"/>
              </w:rPr>
            </w:pPr>
            <w:ins w:id="1063" w:author="Kianoush Hosseini" w:date="2020-04-08T23:58:00Z">
              <w:r w:rsidRPr="00AF6DA9">
                <w:rPr>
                  <w:rFonts w:asciiTheme="minorHAnsi" w:hAnsiTheme="minorHAnsi" w:cstheme="minorHAnsi"/>
                  <w:sz w:val="20"/>
                  <w:lang w:eastAsia="zh-CN"/>
                </w:rPr>
                <w:t>FFS: Whether to set separate UE capabilities for the case that dynamic SFI is configured and InvalidSymbolPattern is configured. Can we just add some note here with an example below for compromise?</w:t>
              </w:r>
            </w:ins>
          </w:p>
          <w:p w14:paraId="41FE16C5" w14:textId="77777777" w:rsidR="00155414" w:rsidRPr="00AF6DA9" w:rsidRDefault="00155414" w:rsidP="00155414">
            <w:pPr>
              <w:spacing w:beforeLines="50" w:before="120"/>
              <w:jc w:val="both"/>
              <w:rPr>
                <w:ins w:id="1064" w:author="Kianoush Hosseini" w:date="2020-04-08T23:58:00Z"/>
                <w:rFonts w:asciiTheme="minorHAnsi" w:eastAsiaTheme="minorEastAsia" w:hAnsiTheme="minorHAnsi" w:cstheme="minorHAnsi"/>
                <w:lang w:eastAsia="zh-CN"/>
              </w:rPr>
            </w:pPr>
            <w:ins w:id="1065" w:author="Kianoush Hosseini" w:date="2020-04-08T23:58:00Z">
              <w:r w:rsidRPr="00AF6DA9">
                <w:rPr>
                  <w:rFonts w:asciiTheme="minorHAnsi" w:eastAsiaTheme="minorEastAsia" w:hAnsiTheme="minorHAnsi" w:cstheme="minorHAnsi"/>
                  <w:lang w:eastAsia="zh-CN"/>
                </w:rPr>
                <w:t>[The case that both dynamic SFI and InvalidSymbolPattern are configured is applied only if UE reports the support of FG3-6.]</w:t>
              </w:r>
            </w:ins>
          </w:p>
          <w:p w14:paraId="4BBC54DD" w14:textId="77777777" w:rsidR="00155414" w:rsidRPr="00AF6DA9" w:rsidRDefault="00155414" w:rsidP="00155414">
            <w:pPr>
              <w:pStyle w:val="TAL"/>
              <w:jc w:val="both"/>
              <w:rPr>
                <w:ins w:id="1066" w:author="Kianoush Hosseini" w:date="2020-04-08T23:58:00Z"/>
                <w:rFonts w:asciiTheme="minorHAnsi" w:hAnsiTheme="minorHAnsi" w:cstheme="minorHAnsi"/>
                <w:sz w:val="20"/>
                <w:lang w:eastAsia="zh-CN"/>
              </w:rPr>
            </w:pPr>
          </w:p>
          <w:p w14:paraId="4D733BE4" w14:textId="13107F33" w:rsidR="00155414" w:rsidRPr="00AF6DA9" w:rsidRDefault="00155414" w:rsidP="00155414">
            <w:pPr>
              <w:pStyle w:val="TAL"/>
              <w:jc w:val="both"/>
              <w:rPr>
                <w:ins w:id="1067" w:author="Kianoush Hosseini" w:date="2020-04-08T23:58:00Z"/>
                <w:rFonts w:asciiTheme="minorHAnsi" w:hAnsiTheme="minorHAnsi" w:cstheme="minorHAnsi"/>
                <w:sz w:val="20"/>
                <w:lang w:eastAsia="zh-CN"/>
              </w:rPr>
            </w:pPr>
            <w:ins w:id="1068" w:author="Kianoush Hosseini" w:date="2020-04-08T23:58: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CD7850" w14:textId="7AEC83FE" w:rsidR="00155414" w:rsidRPr="00AF6DA9" w:rsidRDefault="00155414" w:rsidP="00155414">
            <w:pPr>
              <w:pStyle w:val="TAL"/>
              <w:jc w:val="both"/>
              <w:rPr>
                <w:ins w:id="1069" w:author="Kianoush Hosseini" w:date="2020-04-08T23:58:00Z"/>
                <w:rFonts w:asciiTheme="minorHAnsi" w:hAnsiTheme="minorHAnsi" w:cstheme="minorHAnsi"/>
                <w:sz w:val="20"/>
                <w:lang w:eastAsia="ja-JP"/>
              </w:rPr>
            </w:pPr>
            <w:ins w:id="1070" w:author="Kianoush Hosseini" w:date="2020-04-08T23:58:00Z">
              <w:r w:rsidRPr="00AF6DA9">
                <w:rPr>
                  <w:rFonts w:asciiTheme="minorHAnsi" w:hAnsiTheme="minorHAnsi" w:cstheme="minorHAnsi"/>
                  <w:sz w:val="20"/>
                  <w:lang w:eastAsia="ja-JP"/>
                </w:rPr>
                <w:t>Optional with capability signalling</w:t>
              </w:r>
            </w:ins>
          </w:p>
        </w:tc>
      </w:tr>
      <w:tr w:rsidR="00155414" w14:paraId="7C9CF96A" w14:textId="77777777" w:rsidTr="00DD1276">
        <w:trPr>
          <w:trHeight w:val="20"/>
          <w:ins w:id="1071" w:author="Kianoush Hosseini" w:date="2020-04-08T23:58:00Z"/>
        </w:trPr>
        <w:tc>
          <w:tcPr>
            <w:tcW w:w="1129" w:type="dxa"/>
            <w:vMerge/>
            <w:tcBorders>
              <w:left w:val="single" w:sz="4" w:space="0" w:color="auto"/>
              <w:right w:val="single" w:sz="4" w:space="0" w:color="auto"/>
            </w:tcBorders>
            <w:shd w:val="clear" w:color="auto" w:fill="auto"/>
          </w:tcPr>
          <w:p w14:paraId="04E36871" w14:textId="77777777" w:rsidR="00155414" w:rsidRPr="00AF6DA9" w:rsidRDefault="00155414" w:rsidP="00155414">
            <w:pPr>
              <w:pStyle w:val="TAL"/>
              <w:jc w:val="both"/>
              <w:rPr>
                <w:ins w:id="1072" w:author="Kianoush Hosseini" w:date="2020-04-08T23:58:00Z"/>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2A61FD" w14:textId="326B3ED8" w:rsidR="00155414" w:rsidRPr="00AF6DA9" w:rsidRDefault="00155414" w:rsidP="00155414">
            <w:pPr>
              <w:pStyle w:val="TAL"/>
              <w:jc w:val="both"/>
              <w:rPr>
                <w:ins w:id="1073" w:author="Kianoush Hosseini" w:date="2020-04-08T23:58:00Z"/>
                <w:rFonts w:asciiTheme="minorHAnsi" w:hAnsiTheme="minorHAnsi" w:cstheme="minorHAnsi"/>
                <w:sz w:val="20"/>
                <w:lang w:eastAsia="zh-CN"/>
              </w:rPr>
            </w:pPr>
            <w:ins w:id="1074" w:author="Kianoush Hosseini" w:date="2020-04-08T23:58:00Z">
              <w:r w:rsidRPr="00AF6DA9">
                <w:rPr>
                  <w:rFonts w:asciiTheme="minorHAnsi" w:hAnsiTheme="minorHAnsi" w:cstheme="minorHAnsi"/>
                  <w:sz w:val="20"/>
                  <w:lang w:eastAsia="zh-CN"/>
                </w:rPr>
                <w:t>11-5</w:t>
              </w:r>
              <w:r>
                <w:rPr>
                  <w:rFonts w:asciiTheme="minorHAnsi" w:hAnsiTheme="minorHAnsi" w:cstheme="minorHAnsi"/>
                  <w:sz w:val="20"/>
                  <w:lang w:eastAsia="zh-CN"/>
                </w:rPr>
                <w:t>h</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FDDD76" w14:textId="37908A12" w:rsidR="00155414" w:rsidRPr="00AF6DA9" w:rsidRDefault="00155414" w:rsidP="00155414">
            <w:pPr>
              <w:pStyle w:val="TAL"/>
              <w:jc w:val="both"/>
              <w:rPr>
                <w:ins w:id="1075" w:author="Kianoush Hosseini" w:date="2020-04-08T23:58:00Z"/>
                <w:rFonts w:asciiTheme="minorHAnsi" w:hAnsiTheme="minorHAnsi" w:cstheme="minorHAnsi"/>
                <w:sz w:val="20"/>
                <w:lang w:eastAsia="zh-CN"/>
              </w:rPr>
            </w:pPr>
            <w:ins w:id="1076" w:author="Kianoush Hosseini" w:date="2020-04-08T23:58: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 xml:space="preserve">with </w:t>
              </w:r>
            </w:ins>
            <w:ins w:id="1077" w:author="Kianoush Hosseini" w:date="2020-04-09T00:06:00Z">
              <w:r>
                <w:rPr>
                  <w:rFonts w:asciiTheme="minorHAnsi" w:eastAsia="Batang" w:hAnsiTheme="minorHAnsi" w:cstheme="minorHAnsi"/>
                  <w:sz w:val="20"/>
                </w:rPr>
                <w:t>up to 7</w:t>
              </w:r>
            </w:ins>
            <w:ins w:id="1078" w:author="Kianoush Hosseini" w:date="2020-04-08T23:58:00Z">
              <w:r w:rsidRPr="00EF4688">
                <w:rPr>
                  <w:rFonts w:asciiTheme="minorHAnsi" w:eastAsia="Batang" w:hAnsiTheme="minorHAnsi" w:cstheme="minorHAnsi"/>
                  <w:sz w:val="20"/>
                </w:rPr>
                <w:t xml:space="preserve"> unicast PUSCHs per slot per CC  with UE processing time capability </w:t>
              </w:r>
            </w:ins>
            <w:ins w:id="1079" w:author="Kianoush Hosseini" w:date="2020-04-09T00:05:00Z">
              <w:r>
                <w:rPr>
                  <w:rFonts w:asciiTheme="minorHAnsi" w:eastAsia="Batang" w:hAnsiTheme="minorHAnsi" w:cstheme="minorHAnsi"/>
                  <w:sz w:val="20"/>
                </w:rPr>
                <w:t>2</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6E4CFB3" w14:textId="653CF32F" w:rsidR="00155414" w:rsidRPr="00EF4688" w:rsidRDefault="00155414" w:rsidP="00155414">
            <w:pPr>
              <w:pStyle w:val="TAL"/>
              <w:rPr>
                <w:ins w:id="1080" w:author="Kianoush Hosseini" w:date="2020-04-08T23:58:00Z"/>
                <w:rFonts w:asciiTheme="minorHAnsi" w:hAnsiTheme="minorHAnsi" w:cstheme="minorHAnsi"/>
                <w:sz w:val="20"/>
                <w:lang w:eastAsia="ja-JP"/>
              </w:rPr>
            </w:pPr>
            <w:ins w:id="1081" w:author="Kianoush Hosseini" w:date="2020-04-08T23:58: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ins>
            <w:ins w:id="1082" w:author="Kianoush Hosseini" w:date="2020-04-09T00:06:00Z">
              <w:r>
                <w:rPr>
                  <w:rFonts w:asciiTheme="minorHAnsi" w:hAnsiTheme="minorHAnsi" w:cstheme="minorHAnsi"/>
                  <w:sz w:val="20"/>
                  <w:lang w:eastAsia="ja-JP"/>
                </w:rPr>
                <w:t>up to 7</w:t>
              </w:r>
            </w:ins>
            <w:ins w:id="1083" w:author="Kianoush Hosseini" w:date="2020-04-08T23:58:00Z">
              <w:r w:rsidRPr="00EF4688">
                <w:rPr>
                  <w:rFonts w:asciiTheme="minorHAnsi" w:hAnsiTheme="minorHAnsi" w:cstheme="minorHAnsi"/>
                  <w:sz w:val="20"/>
                  <w:lang w:eastAsia="ja-JP"/>
                </w:rPr>
                <w:t xml:space="preserve"> unicast PUSCHs per slot per CC with UE processing time capability </w:t>
              </w:r>
            </w:ins>
            <w:ins w:id="1084" w:author="Kianoush Hosseini" w:date="2020-04-09T00:06:00Z">
              <w:r>
                <w:rPr>
                  <w:rFonts w:asciiTheme="minorHAnsi" w:hAnsiTheme="minorHAnsi" w:cstheme="minorHAnsi"/>
                  <w:sz w:val="20"/>
                  <w:lang w:eastAsia="ja-JP"/>
                </w:rPr>
                <w:t>2</w:t>
              </w:r>
            </w:ins>
            <w:ins w:id="1085" w:author="Kianoush Hosseini" w:date="2020-04-08T23:58:00Z">
              <w:r w:rsidRPr="00EF4688">
                <w:rPr>
                  <w:rFonts w:asciiTheme="minorHAnsi" w:hAnsiTheme="minorHAnsi" w:cstheme="minorHAnsi"/>
                  <w:sz w:val="20"/>
                  <w:lang w:eastAsia="ja-JP"/>
                </w:rPr>
                <w:t xml:space="preserve">. </w:t>
              </w:r>
            </w:ins>
          </w:p>
          <w:p w14:paraId="6300BFA5" w14:textId="77777777" w:rsidR="00155414" w:rsidRPr="00AF6DA9" w:rsidRDefault="00155414" w:rsidP="00155414">
            <w:pPr>
              <w:pStyle w:val="TAL"/>
              <w:jc w:val="both"/>
              <w:rPr>
                <w:ins w:id="1086" w:author="Kianoush Hosseini" w:date="2020-04-08T23:58:00Z"/>
                <w:rFonts w:asciiTheme="minorHAnsi" w:hAnsiTheme="minorHAnsi" w:cstheme="minorHAnsi"/>
                <w:sz w:val="20"/>
                <w:lang w:eastAsia="ja-JP"/>
              </w:rPr>
            </w:pPr>
            <w:ins w:id="1087" w:author="Kianoush Hosseini" w:date="2020-04-08T23:58:00Z">
              <w:r w:rsidRPr="00AF6DA9">
                <w:rPr>
                  <w:rFonts w:asciiTheme="minorHAnsi" w:hAnsiTheme="minorHAnsi" w:cstheme="minorHAnsi"/>
                  <w:sz w:val="20"/>
                  <w:lang w:eastAsia="ja-JP"/>
                </w:rPr>
                <w:t xml:space="preserve"> </w:t>
              </w:r>
            </w:ins>
          </w:p>
          <w:p w14:paraId="73C5D5EC" w14:textId="77777777" w:rsidR="00206366" w:rsidRPr="00AF6DA9" w:rsidRDefault="00206366" w:rsidP="00206366">
            <w:pPr>
              <w:pStyle w:val="TAL"/>
              <w:rPr>
                <w:ins w:id="1088" w:author="Kianoush Hosseini" w:date="2020-04-10T19:11:00Z"/>
                <w:rFonts w:asciiTheme="minorHAnsi" w:hAnsiTheme="minorHAnsi" w:cstheme="minorHAnsi"/>
                <w:sz w:val="20"/>
                <w:lang w:eastAsia="ja-JP"/>
              </w:rPr>
            </w:pPr>
            <w:ins w:id="1089" w:author="Kianoush Hosseini" w:date="2020-04-10T19:11: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2EC510EF" w14:textId="77777777" w:rsidR="00155414" w:rsidRPr="00AF6DA9" w:rsidRDefault="00155414" w:rsidP="00155414">
            <w:pPr>
              <w:pStyle w:val="TAL"/>
              <w:jc w:val="both"/>
              <w:rPr>
                <w:ins w:id="1090" w:author="Kianoush Hosseini" w:date="2020-04-08T23:58:00Z"/>
                <w:rFonts w:asciiTheme="minorHAnsi" w:hAnsiTheme="minorHAnsi" w:cstheme="minorHAnsi"/>
                <w:sz w:val="20"/>
                <w:lang w:eastAsia="ja-JP"/>
              </w:rPr>
            </w:pPr>
          </w:p>
          <w:p w14:paraId="59275B31" w14:textId="08065BDF" w:rsidR="00155414" w:rsidRPr="00AF6DA9" w:rsidRDefault="00206366" w:rsidP="00155414">
            <w:pPr>
              <w:pStyle w:val="TAL"/>
              <w:jc w:val="both"/>
              <w:rPr>
                <w:ins w:id="1091" w:author="Kianoush Hosseini" w:date="2020-04-08T23:58:00Z"/>
                <w:rFonts w:asciiTheme="minorHAnsi" w:hAnsiTheme="minorHAnsi" w:cstheme="minorHAnsi"/>
                <w:sz w:val="20"/>
                <w:lang w:eastAsia="ja-JP"/>
              </w:rPr>
            </w:pPr>
            <w:ins w:id="1092" w:author="Kianoush Hosseini" w:date="2020-04-10T19:11:00Z">
              <w:r>
                <w:rPr>
                  <w:rFonts w:asciiTheme="minorHAnsi" w:hAnsiTheme="minorHAnsi" w:cstheme="minorHAnsi"/>
                  <w:sz w:val="20"/>
                  <w:lang w:eastAsia="ja-JP"/>
                </w:rPr>
                <w:t>3</w:t>
              </w:r>
            </w:ins>
            <w:ins w:id="1093" w:author="Kianoush Hosseini" w:date="2020-04-08T23:58:00Z">
              <w:r w:rsidR="00155414" w:rsidRPr="00AF6DA9">
                <w:rPr>
                  <w:rFonts w:asciiTheme="minorHAnsi" w:hAnsiTheme="minorHAnsi" w:cstheme="minorHAnsi"/>
                  <w:sz w:val="20"/>
                  <w:lang w:eastAsia="ja-JP"/>
                </w:rPr>
                <w:t>) Dynamic indication of the nominal number of repetitions in the DCI scheduling dynamic PUSCH.</w:t>
              </w:r>
            </w:ins>
          </w:p>
          <w:p w14:paraId="55E253BF" w14:textId="77777777" w:rsidR="00155414" w:rsidRPr="00AF6DA9" w:rsidRDefault="00155414" w:rsidP="00155414">
            <w:pPr>
              <w:pStyle w:val="TAL"/>
              <w:jc w:val="both"/>
              <w:rPr>
                <w:ins w:id="1094" w:author="Kianoush Hosseini" w:date="2020-04-08T23:58:00Z"/>
                <w:rFonts w:asciiTheme="minorHAnsi" w:hAnsiTheme="minorHAnsi" w:cstheme="minorHAnsi"/>
                <w:sz w:val="20"/>
                <w:lang w:eastAsia="ja-JP"/>
              </w:rPr>
            </w:pPr>
          </w:p>
          <w:p w14:paraId="66B3A445" w14:textId="35FF8BE7" w:rsidR="00155414" w:rsidRPr="00AF6DA9" w:rsidRDefault="00155414" w:rsidP="00155414">
            <w:pPr>
              <w:pStyle w:val="TAL"/>
              <w:jc w:val="both"/>
              <w:rPr>
                <w:ins w:id="1095" w:author="Kianoush Hosseini" w:date="2020-04-08T23:58:00Z"/>
                <w:rFonts w:asciiTheme="minorHAnsi" w:hAnsiTheme="minorHAnsi" w:cstheme="minorHAnsi"/>
                <w:sz w:val="20"/>
                <w:lang w:eastAsia="ja-JP"/>
              </w:rPr>
            </w:pPr>
            <w:ins w:id="1096" w:author="Kianoush Hosseini" w:date="2020-04-08T23:58:00Z">
              <w:r w:rsidRPr="00AF6DA9">
                <w:rPr>
                  <w:rFonts w:asciiTheme="minorHAnsi" w:hAnsiTheme="minorHAnsi" w:cstheme="minorHAnsi"/>
                  <w:sz w:val="20"/>
                  <w:lang w:eastAsia="ja-JP"/>
                </w:rPr>
                <w:t>[</w:t>
              </w:r>
            </w:ins>
            <w:ins w:id="1097" w:author="Kianoush Hosseini" w:date="2020-04-10T19:11:00Z">
              <w:r w:rsidR="00206366">
                <w:rPr>
                  <w:rFonts w:asciiTheme="minorHAnsi" w:hAnsiTheme="minorHAnsi" w:cstheme="minorHAnsi"/>
                  <w:sz w:val="20"/>
                  <w:lang w:eastAsia="ja-JP"/>
                </w:rPr>
                <w:t>4</w:t>
              </w:r>
            </w:ins>
            <w:ins w:id="1098" w:author="Kianoush Hosseini" w:date="2020-04-08T23:58: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14B1DBC3" w14:textId="77777777" w:rsidR="00155414" w:rsidRPr="00AF6DA9" w:rsidRDefault="00155414" w:rsidP="00155414">
            <w:pPr>
              <w:pStyle w:val="TAL"/>
              <w:jc w:val="both"/>
              <w:rPr>
                <w:ins w:id="1099" w:author="Kianoush Hosseini" w:date="2020-04-08T23:58:00Z"/>
                <w:rFonts w:asciiTheme="minorHAnsi" w:hAnsiTheme="minorHAnsi" w:cstheme="minorHAnsi"/>
                <w:sz w:val="20"/>
                <w:lang w:eastAsia="ja-JP"/>
              </w:rPr>
            </w:pPr>
          </w:p>
          <w:p w14:paraId="06488283" w14:textId="4A528DCA" w:rsidR="00155414" w:rsidRPr="00AF6DA9" w:rsidRDefault="00206366" w:rsidP="00155414">
            <w:pPr>
              <w:pStyle w:val="TAL"/>
              <w:jc w:val="both"/>
              <w:rPr>
                <w:ins w:id="1100" w:author="Kianoush Hosseini" w:date="2020-04-08T23:58:00Z"/>
                <w:rFonts w:asciiTheme="minorHAnsi" w:hAnsiTheme="minorHAnsi" w:cstheme="minorHAnsi"/>
                <w:sz w:val="20"/>
                <w:lang w:eastAsia="ja-JP"/>
              </w:rPr>
            </w:pPr>
            <w:ins w:id="1101" w:author="Kianoush Hosseini" w:date="2020-04-10T19:11:00Z">
              <w:r>
                <w:rPr>
                  <w:rFonts w:asciiTheme="minorHAnsi" w:hAnsiTheme="minorHAnsi" w:cstheme="minorHAnsi"/>
                  <w:sz w:val="20"/>
                  <w:lang w:eastAsia="ja-JP"/>
                </w:rPr>
                <w:t>5</w:t>
              </w:r>
            </w:ins>
            <w:ins w:id="1102" w:author="Kianoush Hosseini" w:date="2020-04-08T23:58:00Z">
              <w:r w:rsidR="00155414" w:rsidRPr="00AF6DA9">
                <w:rPr>
                  <w:rFonts w:asciiTheme="minorHAnsi" w:hAnsiTheme="minorHAnsi" w:cstheme="minorHAnsi"/>
                  <w:sz w:val="20"/>
                  <w:lang w:eastAsia="ja-JP"/>
                </w:rPr>
                <w:t xml:space="preserve">) </w:t>
              </w:r>
              <w:r w:rsidR="00155414" w:rsidRPr="00AF6DA9">
                <w:rPr>
                  <w:rFonts w:asciiTheme="minorHAnsi" w:eastAsia="Batang" w:hAnsiTheme="minorHAnsi" w:cstheme="minorHAnsi"/>
                  <w:sz w:val="20"/>
                </w:rPr>
                <w:t>PUSCH repetition type B</w:t>
              </w:r>
              <w:r w:rsidR="00155414" w:rsidRPr="00AF6DA9">
                <w:rPr>
                  <w:rFonts w:asciiTheme="minorHAnsi" w:hAnsiTheme="minorHAnsi" w:cstheme="minorHAnsi"/>
                  <w:sz w:val="20"/>
                  <w:lang w:eastAsia="ja-JP"/>
                </w:rPr>
                <w:t xml:space="preserve"> is supported for DCI format 0_1 and DCI format 0_2 (for DG and type 2 CG).</w:t>
              </w:r>
            </w:ins>
          </w:p>
          <w:p w14:paraId="26C397AF" w14:textId="77777777" w:rsidR="00155414" w:rsidRPr="00AF6DA9" w:rsidRDefault="00155414" w:rsidP="00155414">
            <w:pPr>
              <w:pStyle w:val="TAL"/>
              <w:jc w:val="both"/>
              <w:rPr>
                <w:ins w:id="1103" w:author="Kianoush Hosseini" w:date="2020-04-08T23:58:00Z"/>
                <w:rFonts w:asciiTheme="minorHAnsi" w:hAnsiTheme="minorHAnsi" w:cstheme="minorHAnsi"/>
                <w:sz w:val="20"/>
                <w:lang w:eastAsia="ja-JP"/>
              </w:rPr>
            </w:pPr>
          </w:p>
          <w:p w14:paraId="389EE1FA" w14:textId="5E496B24" w:rsidR="00155414" w:rsidRPr="00AF6DA9" w:rsidRDefault="00206366" w:rsidP="00155414">
            <w:pPr>
              <w:pStyle w:val="TAL"/>
              <w:jc w:val="both"/>
              <w:rPr>
                <w:ins w:id="1104" w:author="Kianoush Hosseini" w:date="2020-04-08T23:58:00Z"/>
                <w:rFonts w:asciiTheme="minorHAnsi" w:hAnsiTheme="minorHAnsi" w:cstheme="minorHAnsi"/>
                <w:sz w:val="20"/>
                <w:lang w:eastAsia="ja-JP"/>
              </w:rPr>
            </w:pPr>
            <w:ins w:id="1105" w:author="Kianoush Hosseini" w:date="2020-04-10T19:11:00Z">
              <w:r>
                <w:rPr>
                  <w:rFonts w:asciiTheme="minorHAnsi" w:hAnsiTheme="minorHAnsi" w:cstheme="minorHAnsi"/>
                  <w:sz w:val="20"/>
                  <w:lang w:eastAsia="ja-JP"/>
                </w:rPr>
                <w:t>6</w:t>
              </w:r>
            </w:ins>
            <w:ins w:id="1106" w:author="Kianoush Hosseini" w:date="2020-04-08T23:58:00Z">
              <w:r w:rsidR="00155414" w:rsidRPr="00AF6DA9">
                <w:rPr>
                  <w:rFonts w:asciiTheme="minorHAnsi" w:hAnsiTheme="minorHAnsi" w:cstheme="minorHAnsi"/>
                  <w:sz w:val="20"/>
                  <w:lang w:eastAsia="ja-JP"/>
                </w:rPr>
                <w:t xml:space="preserve">) S and L are separately indicated </w:t>
              </w:r>
              <w:r w:rsidR="00155414" w:rsidRPr="00AF6DA9">
                <w:rPr>
                  <w:rFonts w:asciiTheme="minorHAnsi" w:hAnsiTheme="minorHAnsi" w:cstheme="minorHAnsi"/>
                  <w:sz w:val="20"/>
                </w:rPr>
                <w:t xml:space="preserve">(4-bit for S and 4-bit for L). </w:t>
              </w:r>
              <w:r w:rsidR="00155414" w:rsidRPr="00AF6DA9">
                <w:rPr>
                  <w:rFonts w:asciiTheme="minorHAnsi" w:hAnsiTheme="minorHAnsi" w:cstheme="minorHAnsi"/>
                  <w:sz w:val="20"/>
                  <w:lang w:eastAsia="ja-JP"/>
                </w:rPr>
                <w:t xml:space="preserve">L &lt;= 14. </w:t>
              </w:r>
            </w:ins>
          </w:p>
          <w:p w14:paraId="424FFFA6" w14:textId="77777777" w:rsidR="00155414" w:rsidRPr="00AF6DA9" w:rsidRDefault="00155414" w:rsidP="00155414">
            <w:pPr>
              <w:pStyle w:val="TAL"/>
              <w:jc w:val="both"/>
              <w:rPr>
                <w:ins w:id="1107" w:author="Kianoush Hosseini" w:date="2020-04-08T23:58:00Z"/>
                <w:rFonts w:asciiTheme="minorHAnsi" w:hAnsiTheme="minorHAnsi" w:cstheme="minorHAnsi"/>
                <w:sz w:val="20"/>
                <w:lang w:eastAsia="ja-JP"/>
              </w:rPr>
            </w:pPr>
          </w:p>
          <w:p w14:paraId="120F5641" w14:textId="360D5907" w:rsidR="00155414" w:rsidRPr="00AF6DA9" w:rsidRDefault="00206366" w:rsidP="00155414">
            <w:pPr>
              <w:pStyle w:val="TAL"/>
              <w:jc w:val="both"/>
              <w:rPr>
                <w:ins w:id="1108" w:author="Kianoush Hosseini" w:date="2020-04-08T23:58:00Z"/>
                <w:rFonts w:asciiTheme="minorHAnsi" w:hAnsiTheme="minorHAnsi" w:cstheme="minorHAnsi"/>
                <w:sz w:val="20"/>
              </w:rPr>
            </w:pPr>
            <w:ins w:id="1109" w:author="Kianoush Hosseini" w:date="2020-04-10T19:11:00Z">
              <w:r>
                <w:rPr>
                  <w:rFonts w:asciiTheme="minorHAnsi" w:hAnsiTheme="minorHAnsi" w:cstheme="minorHAnsi"/>
                  <w:sz w:val="20"/>
                  <w:lang w:eastAsia="ja-JP"/>
                </w:rPr>
                <w:t>7</w:t>
              </w:r>
            </w:ins>
            <w:ins w:id="1110" w:author="Kianoush Hosseini" w:date="2020-04-08T23:58:00Z">
              <w:r w:rsidR="00155414" w:rsidRPr="00AF6DA9">
                <w:rPr>
                  <w:rFonts w:asciiTheme="minorHAnsi" w:hAnsiTheme="minorHAnsi" w:cstheme="minorHAnsi"/>
                  <w:sz w:val="20"/>
                  <w:lang w:eastAsia="ja-JP"/>
                </w:rPr>
                <w:t xml:space="preserve">) TBS is </w:t>
              </w:r>
              <w:r w:rsidR="00155414" w:rsidRPr="00AF6DA9">
                <w:rPr>
                  <w:rFonts w:asciiTheme="minorHAnsi" w:hAnsiTheme="minorHAnsi" w:cstheme="minorHAnsi"/>
                  <w:sz w:val="20"/>
                </w:rPr>
                <w:t xml:space="preserve">determined based on </w:t>
              </w:r>
              <w:r w:rsidR="00155414" w:rsidRPr="00AF6DA9">
                <w:rPr>
                  <w:rFonts w:asciiTheme="minorHAnsi" w:hAnsiTheme="minorHAnsi" w:cstheme="minorHAnsi"/>
                  <w:iCs/>
                  <w:sz w:val="20"/>
                </w:rPr>
                <w:t>L</w:t>
              </w:r>
              <w:r w:rsidR="00155414" w:rsidRPr="00AF6DA9">
                <w:rPr>
                  <w:rFonts w:asciiTheme="minorHAnsi" w:hAnsiTheme="minorHAnsi" w:cstheme="minorHAnsi"/>
                  <w:sz w:val="20"/>
                </w:rPr>
                <w:t xml:space="preserve"> indicated in TDRA table entry reusing Rel-15 mechanism.</w:t>
              </w:r>
            </w:ins>
          </w:p>
          <w:p w14:paraId="716CB202" w14:textId="77777777" w:rsidR="00155414" w:rsidRPr="00AF6DA9" w:rsidRDefault="00155414" w:rsidP="00155414">
            <w:pPr>
              <w:pStyle w:val="TAL"/>
              <w:jc w:val="both"/>
              <w:rPr>
                <w:ins w:id="1111" w:author="Kianoush Hosseini" w:date="2020-04-08T23:58:00Z"/>
                <w:rFonts w:asciiTheme="minorHAnsi" w:hAnsiTheme="minorHAnsi" w:cstheme="minorHAnsi"/>
                <w:sz w:val="20"/>
              </w:rPr>
            </w:pPr>
          </w:p>
          <w:p w14:paraId="71F5F1FB" w14:textId="30457E3E" w:rsidR="00155414" w:rsidRPr="00AF6DA9" w:rsidRDefault="00206366" w:rsidP="00155414">
            <w:pPr>
              <w:pStyle w:val="TAL"/>
              <w:jc w:val="both"/>
              <w:rPr>
                <w:ins w:id="1112" w:author="Kianoush Hosseini" w:date="2020-04-08T23:58:00Z"/>
                <w:rFonts w:asciiTheme="minorHAnsi" w:hAnsiTheme="minorHAnsi" w:cstheme="minorHAnsi"/>
                <w:sz w:val="20"/>
              </w:rPr>
            </w:pPr>
            <w:ins w:id="1113" w:author="Kianoush Hosseini" w:date="2020-04-10T19:11:00Z">
              <w:r>
                <w:rPr>
                  <w:rFonts w:asciiTheme="minorHAnsi" w:hAnsiTheme="minorHAnsi" w:cstheme="minorHAnsi"/>
                  <w:sz w:val="20"/>
                </w:rPr>
                <w:t>8</w:t>
              </w:r>
            </w:ins>
            <w:ins w:id="1114" w:author="Kianoush Hosseini" w:date="2020-04-08T23:58:00Z">
              <w:r w:rsidR="00155414"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r w:rsidR="00155414" w:rsidRPr="00AF6DA9">
                <w:rPr>
                  <w:rFonts w:asciiTheme="minorHAnsi" w:hAnsiTheme="minorHAnsi" w:cstheme="minorHAnsi"/>
                  <w:i/>
                  <w:sz w:val="20"/>
                </w:rPr>
                <w:t>InvalidSymbolPattern</w:t>
              </w:r>
              <w:r w:rsidR="00155414" w:rsidRPr="00AF6DA9">
                <w:rPr>
                  <w:rFonts w:asciiTheme="minorHAnsi" w:hAnsiTheme="minorHAnsi" w:cstheme="minorHAnsi"/>
                  <w:sz w:val="20"/>
                </w:rPr>
                <w:t xml:space="preserve"> configured</w:t>
              </w:r>
            </w:ins>
          </w:p>
          <w:p w14:paraId="035122BF" w14:textId="77777777" w:rsidR="00155414" w:rsidRPr="00AF6DA9" w:rsidRDefault="00155414" w:rsidP="00155414">
            <w:pPr>
              <w:pStyle w:val="TAL"/>
              <w:jc w:val="both"/>
              <w:rPr>
                <w:ins w:id="1115" w:author="Kianoush Hosseini" w:date="2020-04-08T23:58:00Z"/>
                <w:rFonts w:asciiTheme="minorHAnsi" w:eastAsia="MS Mincho" w:hAnsiTheme="minorHAnsi" w:cstheme="minorHAnsi"/>
                <w:sz w:val="20"/>
                <w:lang w:eastAsia="ja-JP"/>
              </w:rPr>
            </w:pPr>
          </w:p>
          <w:p w14:paraId="5AAEB6E7" w14:textId="6FB81E9D" w:rsidR="00155414" w:rsidRPr="00AF6DA9" w:rsidRDefault="00206366" w:rsidP="00155414">
            <w:pPr>
              <w:pStyle w:val="TAL"/>
              <w:jc w:val="both"/>
              <w:rPr>
                <w:ins w:id="1116" w:author="Kianoush Hosseini" w:date="2020-04-08T23:58:00Z"/>
                <w:rFonts w:asciiTheme="minorHAnsi" w:hAnsiTheme="minorHAnsi" w:cstheme="minorHAnsi"/>
                <w:sz w:val="20"/>
                <w:lang w:eastAsia="zh-CN"/>
              </w:rPr>
            </w:pPr>
            <w:ins w:id="1117" w:author="Kianoush Hosseini" w:date="2020-04-10T19:11:00Z">
              <w:r>
                <w:rPr>
                  <w:rFonts w:asciiTheme="minorHAnsi" w:hAnsiTheme="minorHAnsi" w:cstheme="minorHAnsi"/>
                  <w:sz w:val="20"/>
                  <w:lang w:eastAsia="zh-CN"/>
                </w:rPr>
                <w:t>9</w:t>
              </w:r>
            </w:ins>
            <w:ins w:id="1118" w:author="Kianoush Hosseini" w:date="2020-04-08T23:58:00Z">
              <w:r w:rsidR="00155414" w:rsidRPr="00AF6DA9">
                <w:rPr>
                  <w:rFonts w:asciiTheme="minorHAnsi" w:hAnsiTheme="minorHAnsi" w:cstheme="minorHAnsi"/>
                  <w:sz w:val="20"/>
                  <w:lang w:eastAsia="zh-CN"/>
                </w:rPr>
                <w:t>) Supported maximum number of actual repetitions within a slot</w:t>
              </w:r>
            </w:ins>
          </w:p>
          <w:p w14:paraId="7BAB9AA0" w14:textId="77777777" w:rsidR="00155414" w:rsidRPr="00AF6DA9" w:rsidRDefault="00155414" w:rsidP="00155414">
            <w:pPr>
              <w:pStyle w:val="TAL"/>
              <w:jc w:val="both"/>
              <w:rPr>
                <w:ins w:id="1119" w:author="Kianoush Hosseini" w:date="2020-04-08T23:58:00Z"/>
                <w:rFonts w:asciiTheme="minorHAnsi" w:hAnsiTheme="minorHAnsi" w:cstheme="minorHAnsi"/>
                <w:sz w:val="20"/>
                <w:lang w:eastAsia="zh-CN"/>
              </w:rPr>
            </w:pPr>
          </w:p>
          <w:p w14:paraId="4525B456" w14:textId="05194402" w:rsidR="00155414" w:rsidRPr="00AF6DA9" w:rsidRDefault="00155414" w:rsidP="00155414">
            <w:pPr>
              <w:pStyle w:val="TAL"/>
              <w:jc w:val="both"/>
              <w:rPr>
                <w:ins w:id="1120" w:author="Kianoush Hosseini" w:date="2020-04-08T23:58:00Z"/>
                <w:rFonts w:asciiTheme="minorHAnsi" w:hAnsiTheme="minorHAnsi" w:cstheme="minorHAnsi"/>
                <w:sz w:val="20"/>
                <w:lang w:eastAsia="ja-JP"/>
              </w:rPr>
            </w:pPr>
            <w:ins w:id="1121" w:author="Kianoush Hosseini" w:date="2020-04-08T23:58:00Z">
              <w:r w:rsidRPr="00AF6DA9">
                <w:rPr>
                  <w:rFonts w:asciiTheme="minorHAnsi" w:hAnsiTheme="minorHAnsi" w:cstheme="minorHAnsi"/>
                  <w:sz w:val="20"/>
                  <w:lang w:eastAsia="zh-CN"/>
                </w:rPr>
                <w:t>[</w:t>
              </w:r>
            </w:ins>
            <w:ins w:id="1122" w:author="Kianoush Hosseini" w:date="2020-04-10T19:11:00Z">
              <w:r w:rsidR="00206366">
                <w:rPr>
                  <w:rFonts w:asciiTheme="minorHAnsi" w:hAnsiTheme="minorHAnsi" w:cstheme="minorHAnsi"/>
                  <w:sz w:val="20"/>
                  <w:lang w:eastAsia="zh-CN"/>
                </w:rPr>
                <w:t>1</w:t>
              </w:r>
            </w:ins>
            <w:ins w:id="1123" w:author="Kianoush Hosseini" w:date="2020-04-10T19:12:00Z">
              <w:r w:rsidR="00206366">
                <w:rPr>
                  <w:rFonts w:asciiTheme="minorHAnsi" w:hAnsiTheme="minorHAnsi" w:cstheme="minorHAnsi"/>
                  <w:sz w:val="20"/>
                  <w:lang w:eastAsia="zh-CN"/>
                </w:rPr>
                <w:t>0</w:t>
              </w:r>
            </w:ins>
            <w:ins w:id="1124" w:author="Kianoush Hosseini" w:date="2020-04-08T23:58:00Z">
              <w:r w:rsidRPr="00AF6DA9">
                <w:rPr>
                  <w:rFonts w:asciiTheme="minorHAnsi" w:hAnsiTheme="minorHAnsi" w:cstheme="minorHAnsi"/>
                  <w:sz w:val="20"/>
                  <w:lang w:eastAsia="zh-CN"/>
                </w:rPr>
                <w:t xml:space="preserve">) Supported PUSCH hopping scheme]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84111F" w14:textId="242970FC" w:rsidR="00155414" w:rsidRPr="00AF6DA9" w:rsidRDefault="00155414" w:rsidP="00155414">
            <w:pPr>
              <w:pStyle w:val="TAL"/>
              <w:jc w:val="both"/>
              <w:rPr>
                <w:ins w:id="1125" w:author="Kianoush Hosseini" w:date="2020-04-08T23:58:00Z"/>
                <w:rFonts w:asciiTheme="minorHAnsi" w:hAnsiTheme="minorHAnsi" w:cstheme="minorHAnsi"/>
                <w:sz w:val="20"/>
                <w:lang w:eastAsia="ja-JP"/>
              </w:rPr>
            </w:pPr>
            <w:ins w:id="1126" w:author="Kianoush Hosseini" w:date="2020-04-09T00:06:00Z">
              <w:r>
                <w:rPr>
                  <w:rFonts w:asciiTheme="minorHAnsi" w:hAnsiTheme="minorHAnsi" w:cstheme="minorHAnsi"/>
                  <w:sz w:val="20"/>
                  <w:lang w:eastAsia="ja-JP"/>
                </w:rPr>
                <w:t>5-13e</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91AFD9" w14:textId="262EB789" w:rsidR="00155414" w:rsidRPr="00AF6DA9" w:rsidRDefault="00155414" w:rsidP="00155414">
            <w:pPr>
              <w:pStyle w:val="TAL"/>
              <w:jc w:val="both"/>
              <w:rPr>
                <w:ins w:id="1127" w:author="Kianoush Hosseini" w:date="2020-04-08T23:58:00Z"/>
                <w:rFonts w:asciiTheme="minorHAnsi" w:hAnsiTheme="minorHAnsi" w:cstheme="minorHAnsi"/>
                <w:sz w:val="20"/>
                <w:lang w:eastAsia="zh-CN"/>
              </w:rPr>
            </w:pPr>
            <w:ins w:id="1128" w:author="Kianoush Hosseini" w:date="2020-04-08T23:58:00Z">
              <w:r w:rsidRPr="00AF6DA9">
                <w:rPr>
                  <w:rFonts w:asciiTheme="minorHAnsi" w:hAnsiTheme="minorHAnsi" w:cstheme="minorHAnsi"/>
                  <w:sz w:val="20"/>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13ECA8" w14:textId="6943D1BE" w:rsidR="00155414" w:rsidRPr="00AF6DA9" w:rsidRDefault="00155414" w:rsidP="00155414">
            <w:pPr>
              <w:pStyle w:val="TAL"/>
              <w:jc w:val="both"/>
              <w:rPr>
                <w:ins w:id="1129" w:author="Kianoush Hosseini" w:date="2020-04-08T23:58:00Z"/>
                <w:rFonts w:asciiTheme="minorHAnsi" w:hAnsiTheme="minorHAnsi" w:cstheme="minorHAnsi"/>
                <w:sz w:val="20"/>
                <w:lang w:eastAsia="ja-JP"/>
              </w:rPr>
            </w:pPr>
            <w:ins w:id="1130" w:author="Kianoush Hosseini" w:date="2020-04-08T23:58:00Z">
              <w:r w:rsidRPr="00AF6DA9">
                <w:rPr>
                  <w:rFonts w:asciiTheme="minorHAnsi" w:hAnsiTheme="minorHAnsi" w:cstheme="minorHAnsi"/>
                  <w:sz w:val="20"/>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E6A8DD3" w14:textId="77777777" w:rsidR="00155414" w:rsidRPr="00AF6DA9" w:rsidRDefault="00155414" w:rsidP="00155414">
            <w:pPr>
              <w:pStyle w:val="TAL"/>
              <w:jc w:val="both"/>
              <w:rPr>
                <w:ins w:id="1131" w:author="Kianoush Hosseini" w:date="2020-04-08T23:58:00Z"/>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D25C98" w14:textId="77777777" w:rsidR="00155414" w:rsidRPr="00AF6DA9" w:rsidRDefault="00155414" w:rsidP="00155414">
            <w:pPr>
              <w:pStyle w:val="TAL"/>
              <w:jc w:val="both"/>
              <w:rPr>
                <w:ins w:id="1132" w:author="Kianoush Hosseini" w:date="2020-04-08T23:58:00Z"/>
                <w:rFonts w:asciiTheme="minorHAnsi" w:hAnsiTheme="minorHAnsi" w:cstheme="minorHAnsi"/>
                <w:sz w:val="20"/>
                <w:lang w:eastAsia="ja-JP"/>
              </w:rPr>
            </w:pPr>
            <w:ins w:id="1133" w:author="Kianoush Hosseini" w:date="2020-04-08T23:58:00Z">
              <w:r>
                <w:rPr>
                  <w:rFonts w:asciiTheme="minorHAnsi" w:hAnsiTheme="minorHAnsi" w:cstheme="minorHAnsi"/>
                  <w:sz w:val="20"/>
                  <w:lang w:eastAsia="ja-JP"/>
                </w:rPr>
                <w:t xml:space="preserve"> PerBand</w:t>
              </w:r>
            </w:ins>
          </w:p>
          <w:p w14:paraId="46373166" w14:textId="77777777" w:rsidR="00155414" w:rsidRPr="00AF6DA9" w:rsidRDefault="00155414" w:rsidP="00155414">
            <w:pPr>
              <w:pStyle w:val="TAL"/>
              <w:jc w:val="both"/>
              <w:rPr>
                <w:ins w:id="1134" w:author="Kianoush Hosseini" w:date="2020-04-08T23:58:00Z"/>
                <w:rFonts w:asciiTheme="minorHAnsi" w:hAnsiTheme="minorHAnsi" w:cstheme="minorHAnsi"/>
                <w:sz w:val="20"/>
                <w:lang w:eastAsia="ja-JP"/>
              </w:rPr>
            </w:pPr>
          </w:p>
          <w:p w14:paraId="48CF9240" w14:textId="77777777" w:rsidR="00155414" w:rsidRPr="00AF6DA9" w:rsidRDefault="00155414" w:rsidP="00155414">
            <w:pPr>
              <w:pStyle w:val="TAL"/>
              <w:jc w:val="both"/>
              <w:rPr>
                <w:ins w:id="1135" w:author="Kianoush Hosseini" w:date="2020-04-08T23:58:00Z"/>
                <w:rFonts w:asciiTheme="minorHAnsi" w:hAnsiTheme="minorHAnsi" w:cstheme="minorHAnsi"/>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A6D60" w14:textId="4E6EEB66" w:rsidR="00155414" w:rsidRPr="00AF6DA9" w:rsidRDefault="00155414" w:rsidP="00155414">
            <w:pPr>
              <w:pStyle w:val="TAL"/>
              <w:jc w:val="both"/>
              <w:rPr>
                <w:ins w:id="1136" w:author="Kianoush Hosseini" w:date="2020-04-08T23:58:00Z"/>
                <w:rFonts w:asciiTheme="minorHAnsi" w:hAnsiTheme="minorHAnsi" w:cstheme="minorHAnsi"/>
                <w:sz w:val="20"/>
                <w:lang w:eastAsia="ja-JP"/>
              </w:rPr>
            </w:pPr>
            <w:ins w:id="1137" w:author="Kianoush Hosseini" w:date="2020-04-08T23:58: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B2EAB2" w14:textId="10497DA0" w:rsidR="00155414" w:rsidRPr="00AF6DA9" w:rsidRDefault="00155414" w:rsidP="00155414">
            <w:pPr>
              <w:pStyle w:val="TAL"/>
              <w:jc w:val="both"/>
              <w:rPr>
                <w:ins w:id="1138" w:author="Kianoush Hosseini" w:date="2020-04-08T23:58:00Z"/>
                <w:rFonts w:asciiTheme="minorHAnsi" w:hAnsiTheme="minorHAnsi" w:cstheme="minorHAnsi"/>
                <w:sz w:val="20"/>
                <w:lang w:eastAsia="ja-JP"/>
              </w:rPr>
            </w:pPr>
            <w:ins w:id="1139" w:author="Kianoush Hosseini" w:date="2020-04-08T23:58:00Z">
              <w:r>
                <w:rPr>
                  <w:rFonts w:asciiTheme="minorHAnsi" w:hAnsiTheme="minorHAnsi" w:cstheme="minorHAnsi"/>
                  <w:sz w:val="20"/>
                  <w:lang w:eastAsia="ja-JP"/>
                </w:rPr>
                <w:t xml:space="preserve"> N/A</w:t>
              </w:r>
            </w:ins>
          </w:p>
        </w:tc>
        <w:tc>
          <w:tcPr>
            <w:tcW w:w="1842" w:type="dxa"/>
            <w:tcBorders>
              <w:top w:val="single" w:sz="4" w:space="0" w:color="auto"/>
              <w:left w:val="single" w:sz="4" w:space="0" w:color="auto"/>
              <w:bottom w:val="single" w:sz="4" w:space="0" w:color="auto"/>
              <w:right w:val="single" w:sz="4" w:space="0" w:color="auto"/>
            </w:tcBorders>
          </w:tcPr>
          <w:p w14:paraId="16E27AF2" w14:textId="77777777" w:rsidR="00155414" w:rsidRPr="00AF6DA9" w:rsidRDefault="00155414" w:rsidP="00155414">
            <w:pPr>
              <w:pStyle w:val="TAL"/>
              <w:jc w:val="both"/>
              <w:rPr>
                <w:ins w:id="1140" w:author="Kianoush Hosseini" w:date="2020-04-08T23:58:00Z"/>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65273B" w14:textId="42B52B18" w:rsidR="00155414" w:rsidRPr="00AF6DA9" w:rsidRDefault="00155414" w:rsidP="00155414">
            <w:pPr>
              <w:pStyle w:val="TAL"/>
              <w:jc w:val="both"/>
              <w:rPr>
                <w:ins w:id="1141" w:author="Kianoush Hosseini" w:date="2020-04-08T23:58:00Z"/>
                <w:rFonts w:asciiTheme="minorHAnsi" w:hAnsiTheme="minorHAnsi" w:cstheme="minorHAnsi"/>
                <w:sz w:val="20"/>
                <w:lang w:eastAsia="zh-CN"/>
              </w:rPr>
            </w:pPr>
            <w:ins w:id="1142" w:author="Kianoush Hosseini" w:date="2020-04-08T23:58:00Z">
              <w:r w:rsidRPr="00AF6DA9">
                <w:rPr>
                  <w:rFonts w:asciiTheme="minorHAnsi" w:hAnsiTheme="minorHAnsi" w:cstheme="minorHAnsi"/>
                  <w:sz w:val="20"/>
                  <w:lang w:eastAsia="zh-CN"/>
                </w:rPr>
                <w:t xml:space="preserve">Candidate value for component </w:t>
              </w:r>
            </w:ins>
            <w:ins w:id="1143" w:author="Kianoush Hosseini" w:date="2020-04-10T19:12:00Z">
              <w:r w:rsidR="00206366">
                <w:rPr>
                  <w:rFonts w:asciiTheme="minorHAnsi" w:hAnsiTheme="minorHAnsi" w:cstheme="minorHAnsi"/>
                  <w:sz w:val="20"/>
                  <w:lang w:eastAsia="zh-CN"/>
                </w:rPr>
                <w:t>9</w:t>
              </w:r>
            </w:ins>
            <w:ins w:id="1144" w:author="Kianoush Hosseini" w:date="2020-04-08T23:58:00Z">
              <w:r w:rsidRPr="00AF6DA9">
                <w:rPr>
                  <w:rFonts w:asciiTheme="minorHAnsi" w:hAnsiTheme="minorHAnsi" w:cstheme="minorHAnsi"/>
                  <w:sz w:val="20"/>
                  <w:lang w:eastAsia="zh-CN"/>
                </w:rPr>
                <w:t>):</w:t>
              </w:r>
            </w:ins>
          </w:p>
          <w:p w14:paraId="399F06E8" w14:textId="77777777" w:rsidR="00155414" w:rsidRPr="00AF6DA9" w:rsidRDefault="00155414" w:rsidP="00155414">
            <w:pPr>
              <w:pStyle w:val="TAL"/>
              <w:jc w:val="both"/>
              <w:rPr>
                <w:ins w:id="1145" w:author="Kianoush Hosseini" w:date="2020-04-08T23:58:00Z"/>
                <w:rFonts w:asciiTheme="minorHAnsi" w:hAnsiTheme="minorHAnsi" w:cstheme="minorHAnsi"/>
                <w:sz w:val="20"/>
              </w:rPr>
            </w:pPr>
            <w:ins w:id="1146" w:author="Kianoush Hosseini" w:date="2020-04-08T23:58: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24D8D184" w14:textId="77777777" w:rsidR="00155414" w:rsidRPr="00AF6DA9" w:rsidRDefault="00155414" w:rsidP="00155414">
            <w:pPr>
              <w:pStyle w:val="TAL"/>
              <w:jc w:val="both"/>
              <w:rPr>
                <w:ins w:id="1147" w:author="Kianoush Hosseini" w:date="2020-04-08T23:58:00Z"/>
                <w:rFonts w:asciiTheme="minorHAnsi" w:hAnsiTheme="minorHAnsi" w:cstheme="minorHAnsi"/>
                <w:sz w:val="20"/>
              </w:rPr>
            </w:pPr>
          </w:p>
          <w:p w14:paraId="467B9FDA" w14:textId="77777777" w:rsidR="00206366" w:rsidRDefault="00206366" w:rsidP="00206366">
            <w:pPr>
              <w:pStyle w:val="TAL"/>
              <w:jc w:val="both"/>
              <w:rPr>
                <w:ins w:id="1148" w:author="Kianoush Hosseini" w:date="2020-04-10T19:07:00Z"/>
                <w:rFonts w:asciiTheme="minorHAnsi" w:hAnsiTheme="minorHAnsi" w:cstheme="minorHAnsi"/>
                <w:sz w:val="20"/>
              </w:rPr>
            </w:pPr>
            <w:ins w:id="1149" w:author="Kianoush Hosseini" w:date="2020-04-10T19:07:00Z">
              <w:r>
                <w:rPr>
                  <w:rFonts w:asciiTheme="minorHAnsi" w:hAnsiTheme="minorHAnsi" w:cstheme="minorHAnsi"/>
                  <w:sz w:val="20"/>
                </w:rPr>
                <w:t>Candidate value for component 2: {self-carrier scheduling, cross-carrier scheduling, none)</w:t>
              </w:r>
            </w:ins>
          </w:p>
          <w:p w14:paraId="2CEA89A0" w14:textId="77777777" w:rsidR="00155414" w:rsidRPr="00AF6DA9" w:rsidRDefault="00155414" w:rsidP="00155414">
            <w:pPr>
              <w:pStyle w:val="TAL"/>
              <w:jc w:val="both"/>
              <w:rPr>
                <w:ins w:id="1150" w:author="Kianoush Hosseini" w:date="2020-04-08T23:58:00Z"/>
                <w:rFonts w:asciiTheme="minorHAnsi" w:hAnsiTheme="minorHAnsi" w:cstheme="minorHAnsi"/>
                <w:sz w:val="20"/>
                <w:lang w:eastAsia="zh-CN"/>
              </w:rPr>
            </w:pPr>
          </w:p>
          <w:p w14:paraId="3CAE7C58" w14:textId="77777777" w:rsidR="00155414" w:rsidRPr="00AF6DA9" w:rsidRDefault="00155414" w:rsidP="00155414">
            <w:pPr>
              <w:pStyle w:val="TAL"/>
              <w:jc w:val="both"/>
              <w:rPr>
                <w:ins w:id="1151" w:author="Kianoush Hosseini" w:date="2020-04-08T23:58:00Z"/>
                <w:rFonts w:asciiTheme="minorHAnsi" w:hAnsiTheme="minorHAnsi" w:cstheme="minorHAnsi"/>
                <w:sz w:val="20"/>
                <w:lang w:eastAsia="zh-CN"/>
              </w:rPr>
            </w:pPr>
          </w:p>
          <w:p w14:paraId="0CE4FECF" w14:textId="77777777" w:rsidR="00155414" w:rsidRPr="00AF6DA9" w:rsidRDefault="00155414" w:rsidP="00155414">
            <w:pPr>
              <w:pStyle w:val="TAL"/>
              <w:jc w:val="both"/>
              <w:rPr>
                <w:ins w:id="1152" w:author="Kianoush Hosseini" w:date="2020-04-08T23:58:00Z"/>
                <w:rFonts w:asciiTheme="minorHAnsi" w:hAnsiTheme="minorHAnsi" w:cstheme="minorHAnsi"/>
                <w:sz w:val="20"/>
                <w:lang w:eastAsia="zh-CN"/>
              </w:rPr>
            </w:pPr>
          </w:p>
          <w:p w14:paraId="480FFF93" w14:textId="77777777" w:rsidR="00155414" w:rsidRPr="00AF6DA9" w:rsidRDefault="00155414" w:rsidP="00155414">
            <w:pPr>
              <w:pStyle w:val="TAL"/>
              <w:jc w:val="both"/>
              <w:rPr>
                <w:ins w:id="1153" w:author="Kianoush Hosseini" w:date="2020-04-08T23:58:00Z"/>
                <w:rFonts w:asciiTheme="minorHAnsi" w:hAnsiTheme="minorHAnsi" w:cstheme="minorHAnsi"/>
                <w:sz w:val="20"/>
                <w:lang w:eastAsia="zh-CN"/>
              </w:rPr>
            </w:pPr>
            <w:ins w:id="1154" w:author="Kianoush Hosseini" w:date="2020-04-08T23:58: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28CC82F8" w14:textId="77777777" w:rsidR="00155414" w:rsidRPr="00AF6DA9" w:rsidRDefault="00155414" w:rsidP="00155414">
            <w:pPr>
              <w:spacing w:beforeLines="50" w:before="120"/>
              <w:jc w:val="both"/>
              <w:rPr>
                <w:ins w:id="1155" w:author="Kianoush Hosseini" w:date="2020-04-08T23:58:00Z"/>
                <w:rFonts w:asciiTheme="minorHAnsi" w:eastAsiaTheme="minorEastAsia" w:hAnsiTheme="minorHAnsi" w:cstheme="minorHAnsi"/>
                <w:lang w:eastAsia="zh-CN"/>
              </w:rPr>
            </w:pPr>
            <w:ins w:id="1156" w:author="Kianoush Hosseini" w:date="2020-04-08T23:58: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48C93265" w14:textId="77777777" w:rsidR="00155414" w:rsidRPr="00AF6DA9" w:rsidRDefault="00155414" w:rsidP="00155414">
            <w:pPr>
              <w:spacing w:beforeLines="50" w:before="120"/>
              <w:jc w:val="both"/>
              <w:rPr>
                <w:ins w:id="1157" w:author="Kianoush Hosseini" w:date="2020-04-08T23:58:00Z"/>
                <w:rFonts w:asciiTheme="minorHAnsi" w:eastAsiaTheme="minorEastAsia" w:hAnsiTheme="minorHAnsi" w:cstheme="minorHAnsi"/>
                <w:lang w:eastAsia="zh-CN"/>
              </w:rPr>
            </w:pPr>
          </w:p>
          <w:p w14:paraId="699F1F69" w14:textId="77777777" w:rsidR="00155414" w:rsidRPr="00AF6DA9" w:rsidRDefault="00155414" w:rsidP="00155414">
            <w:pPr>
              <w:spacing w:beforeLines="50" w:before="120"/>
              <w:jc w:val="both"/>
              <w:rPr>
                <w:ins w:id="1158" w:author="Kianoush Hosseini" w:date="2020-04-08T23:58:00Z"/>
                <w:rFonts w:asciiTheme="minorHAnsi" w:eastAsiaTheme="minorEastAsia" w:hAnsiTheme="minorHAnsi" w:cstheme="minorHAnsi"/>
                <w:lang w:eastAsia="zh-CN"/>
              </w:rPr>
            </w:pPr>
          </w:p>
          <w:p w14:paraId="1884ED5E" w14:textId="77777777" w:rsidR="00155414" w:rsidRPr="00AF6DA9" w:rsidRDefault="00155414" w:rsidP="00155414">
            <w:pPr>
              <w:pStyle w:val="TAL"/>
              <w:jc w:val="both"/>
              <w:rPr>
                <w:ins w:id="1159" w:author="Kianoush Hosseini" w:date="2020-04-08T23:58:00Z"/>
                <w:rFonts w:asciiTheme="minorHAnsi" w:hAnsiTheme="minorHAnsi" w:cstheme="minorHAnsi"/>
                <w:sz w:val="20"/>
                <w:lang w:eastAsia="zh-CN"/>
              </w:rPr>
            </w:pPr>
            <w:ins w:id="1160" w:author="Kianoush Hosseini" w:date="2020-04-08T23:58:00Z">
              <w:r w:rsidRPr="00AF6DA9">
                <w:rPr>
                  <w:rFonts w:asciiTheme="minorHAnsi" w:hAnsiTheme="minorHAnsi" w:cstheme="minorHAnsi"/>
                  <w:sz w:val="20"/>
                  <w:lang w:eastAsia="zh-CN"/>
                </w:rPr>
                <w:t>FFS: Whether to set separate UE capabilities for the case that dynamic SFI is configured and InvalidSymbolPattern is configured. Can we just add some note here with an example below for compromise?</w:t>
              </w:r>
            </w:ins>
          </w:p>
          <w:p w14:paraId="3E92EA0B" w14:textId="77777777" w:rsidR="00155414" w:rsidRPr="00AF6DA9" w:rsidRDefault="00155414" w:rsidP="00155414">
            <w:pPr>
              <w:spacing w:beforeLines="50" w:before="120"/>
              <w:jc w:val="both"/>
              <w:rPr>
                <w:ins w:id="1161" w:author="Kianoush Hosseini" w:date="2020-04-08T23:58:00Z"/>
                <w:rFonts w:asciiTheme="minorHAnsi" w:eastAsiaTheme="minorEastAsia" w:hAnsiTheme="minorHAnsi" w:cstheme="minorHAnsi"/>
                <w:lang w:eastAsia="zh-CN"/>
              </w:rPr>
            </w:pPr>
            <w:ins w:id="1162" w:author="Kianoush Hosseini" w:date="2020-04-08T23:58:00Z">
              <w:r w:rsidRPr="00AF6DA9">
                <w:rPr>
                  <w:rFonts w:asciiTheme="minorHAnsi" w:eastAsiaTheme="minorEastAsia" w:hAnsiTheme="minorHAnsi" w:cstheme="minorHAnsi"/>
                  <w:lang w:eastAsia="zh-CN"/>
                </w:rPr>
                <w:t>[The case that both dynamic SFI and InvalidSymbolPattern are configured is applied only if UE reports the support of FG3-6.]</w:t>
              </w:r>
            </w:ins>
          </w:p>
          <w:p w14:paraId="252978FF" w14:textId="77777777" w:rsidR="00155414" w:rsidRPr="00AF6DA9" w:rsidRDefault="00155414" w:rsidP="00155414">
            <w:pPr>
              <w:pStyle w:val="TAL"/>
              <w:jc w:val="both"/>
              <w:rPr>
                <w:ins w:id="1163" w:author="Kianoush Hosseini" w:date="2020-04-08T23:58:00Z"/>
                <w:rFonts w:asciiTheme="minorHAnsi" w:hAnsiTheme="minorHAnsi" w:cstheme="minorHAnsi"/>
                <w:sz w:val="20"/>
                <w:lang w:eastAsia="zh-CN"/>
              </w:rPr>
            </w:pPr>
          </w:p>
          <w:p w14:paraId="099345F2" w14:textId="43138FAD" w:rsidR="00155414" w:rsidRPr="00AF6DA9" w:rsidRDefault="00155414" w:rsidP="00155414">
            <w:pPr>
              <w:pStyle w:val="TAL"/>
              <w:jc w:val="both"/>
              <w:rPr>
                <w:ins w:id="1164" w:author="Kianoush Hosseini" w:date="2020-04-08T23:58:00Z"/>
                <w:rFonts w:asciiTheme="minorHAnsi" w:hAnsiTheme="minorHAnsi" w:cstheme="minorHAnsi"/>
                <w:sz w:val="20"/>
                <w:lang w:eastAsia="zh-CN"/>
              </w:rPr>
            </w:pPr>
            <w:ins w:id="1165" w:author="Kianoush Hosseini" w:date="2020-04-08T23:58: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F18F2" w14:textId="607BACCC" w:rsidR="00155414" w:rsidRPr="00AF6DA9" w:rsidRDefault="00155414" w:rsidP="00155414">
            <w:pPr>
              <w:pStyle w:val="TAL"/>
              <w:jc w:val="both"/>
              <w:rPr>
                <w:ins w:id="1166" w:author="Kianoush Hosseini" w:date="2020-04-08T23:58:00Z"/>
                <w:rFonts w:asciiTheme="minorHAnsi" w:hAnsiTheme="minorHAnsi" w:cstheme="minorHAnsi"/>
                <w:sz w:val="20"/>
                <w:lang w:eastAsia="ja-JP"/>
              </w:rPr>
            </w:pPr>
            <w:ins w:id="1167" w:author="Kianoush Hosseini" w:date="2020-04-08T23:58:00Z">
              <w:r w:rsidRPr="00AF6DA9">
                <w:rPr>
                  <w:rFonts w:asciiTheme="minorHAnsi" w:hAnsiTheme="minorHAnsi" w:cstheme="minorHAnsi"/>
                  <w:sz w:val="20"/>
                  <w:lang w:eastAsia="ja-JP"/>
                </w:rPr>
                <w:t>Optional with capability signalling</w:t>
              </w:r>
            </w:ins>
          </w:p>
        </w:tc>
      </w:tr>
      <w:tr w:rsidR="00155414" w14:paraId="46A79B30" w14:textId="77777777" w:rsidTr="00DD1276">
        <w:trPr>
          <w:trHeight w:val="20"/>
          <w:ins w:id="1168" w:author="Kianoush Hosseini" w:date="2020-04-08T23:59:00Z"/>
        </w:trPr>
        <w:tc>
          <w:tcPr>
            <w:tcW w:w="1129" w:type="dxa"/>
            <w:vMerge/>
            <w:tcBorders>
              <w:left w:val="single" w:sz="4" w:space="0" w:color="auto"/>
              <w:right w:val="single" w:sz="4" w:space="0" w:color="auto"/>
            </w:tcBorders>
            <w:shd w:val="clear" w:color="auto" w:fill="auto"/>
          </w:tcPr>
          <w:p w14:paraId="3684F642" w14:textId="77777777" w:rsidR="00155414" w:rsidRPr="00AF6DA9" w:rsidRDefault="00155414" w:rsidP="00155414">
            <w:pPr>
              <w:pStyle w:val="TAL"/>
              <w:jc w:val="both"/>
              <w:rPr>
                <w:ins w:id="1169" w:author="Kianoush Hosseini" w:date="2020-04-08T23:59:00Z"/>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E81560" w14:textId="108F9916" w:rsidR="00155414" w:rsidRPr="00AF6DA9" w:rsidRDefault="00155414" w:rsidP="00155414">
            <w:pPr>
              <w:pStyle w:val="TAL"/>
              <w:jc w:val="both"/>
              <w:rPr>
                <w:ins w:id="1170" w:author="Kianoush Hosseini" w:date="2020-04-08T23:59:00Z"/>
                <w:rFonts w:asciiTheme="minorHAnsi" w:hAnsiTheme="minorHAnsi" w:cstheme="minorHAnsi"/>
                <w:sz w:val="20"/>
                <w:lang w:eastAsia="zh-CN"/>
              </w:rPr>
            </w:pPr>
            <w:ins w:id="1171" w:author="Kianoush Hosseini" w:date="2020-04-08T23:59:00Z">
              <w:r w:rsidRPr="00AF6DA9">
                <w:rPr>
                  <w:rFonts w:asciiTheme="minorHAnsi" w:hAnsiTheme="minorHAnsi" w:cstheme="minorHAnsi"/>
                  <w:sz w:val="20"/>
                  <w:lang w:eastAsia="zh-CN"/>
                </w:rPr>
                <w:t>11-5</w:t>
              </w:r>
              <w:r>
                <w:rPr>
                  <w:rFonts w:asciiTheme="minorHAnsi" w:hAnsiTheme="minorHAnsi" w:cstheme="minorHAnsi"/>
                  <w:sz w:val="20"/>
                  <w:lang w:eastAsia="zh-CN"/>
                </w:rPr>
                <w:t>i</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88BDB8" w14:textId="3F0D9401" w:rsidR="00155414" w:rsidRPr="00AF6DA9" w:rsidRDefault="00155414" w:rsidP="00155414">
            <w:pPr>
              <w:pStyle w:val="TAL"/>
              <w:jc w:val="both"/>
              <w:rPr>
                <w:ins w:id="1172" w:author="Kianoush Hosseini" w:date="2020-04-08T23:59:00Z"/>
                <w:rFonts w:asciiTheme="minorHAnsi" w:hAnsiTheme="minorHAnsi" w:cstheme="minorHAnsi"/>
                <w:sz w:val="20"/>
                <w:lang w:eastAsia="zh-CN"/>
              </w:rPr>
            </w:pPr>
            <w:ins w:id="1173" w:author="Kianoush Hosseini" w:date="2020-04-08T23:59: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with</w:t>
              </w:r>
            </w:ins>
            <w:ins w:id="1174" w:author="Kianoush Hosseini" w:date="2020-04-09T00:06:00Z">
              <w:r>
                <w:rPr>
                  <w:rFonts w:asciiTheme="minorHAnsi" w:eastAsia="Batang" w:hAnsiTheme="minorHAnsi" w:cstheme="minorHAnsi"/>
                  <w:sz w:val="20"/>
                </w:rPr>
                <w:t xml:space="preserve"> up to 4</w:t>
              </w:r>
            </w:ins>
            <w:ins w:id="1175" w:author="Kianoush Hosseini" w:date="2020-04-08T23:59:00Z">
              <w:r w:rsidRPr="00EF4688">
                <w:rPr>
                  <w:rFonts w:asciiTheme="minorHAnsi" w:eastAsia="Batang" w:hAnsiTheme="minorHAnsi" w:cstheme="minorHAnsi"/>
                  <w:sz w:val="20"/>
                </w:rPr>
                <w:t xml:space="preserve"> unicast PUSCHs per slot per CC with UE processing time capability </w:t>
              </w:r>
            </w:ins>
            <w:ins w:id="1176" w:author="Kianoush Hosseini" w:date="2020-04-09T00:06:00Z">
              <w:r>
                <w:rPr>
                  <w:rFonts w:asciiTheme="minorHAnsi" w:eastAsia="Batang" w:hAnsiTheme="minorHAnsi" w:cstheme="minorHAnsi"/>
                  <w:sz w:val="20"/>
                </w:rPr>
                <w:t>2</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B0F15D7" w14:textId="30216F0F" w:rsidR="00155414" w:rsidRPr="00EF4688" w:rsidRDefault="00155414" w:rsidP="00155414">
            <w:pPr>
              <w:pStyle w:val="TAL"/>
              <w:rPr>
                <w:ins w:id="1177" w:author="Kianoush Hosseini" w:date="2020-04-08T23:59:00Z"/>
                <w:rFonts w:asciiTheme="minorHAnsi" w:hAnsiTheme="minorHAnsi" w:cstheme="minorHAnsi"/>
                <w:sz w:val="20"/>
                <w:lang w:eastAsia="ja-JP"/>
              </w:rPr>
            </w:pPr>
            <w:ins w:id="1178" w:author="Kianoush Hosseini" w:date="2020-04-08T23:59: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ins>
            <w:ins w:id="1179" w:author="Kianoush Hosseini" w:date="2020-04-09T00:07:00Z">
              <w:r>
                <w:rPr>
                  <w:rFonts w:asciiTheme="minorHAnsi" w:hAnsiTheme="minorHAnsi" w:cstheme="minorHAnsi"/>
                  <w:sz w:val="20"/>
                  <w:lang w:eastAsia="ja-JP"/>
                </w:rPr>
                <w:t>up to 4</w:t>
              </w:r>
            </w:ins>
            <w:ins w:id="1180" w:author="Kianoush Hosseini" w:date="2020-04-08T23:59:00Z">
              <w:r w:rsidRPr="00EF4688">
                <w:rPr>
                  <w:rFonts w:asciiTheme="minorHAnsi" w:hAnsiTheme="minorHAnsi" w:cstheme="minorHAnsi"/>
                  <w:sz w:val="20"/>
                  <w:lang w:eastAsia="ja-JP"/>
                </w:rPr>
                <w:t xml:space="preserve"> unicast PUSCHs per slot per with UE processing time capability </w:t>
              </w:r>
            </w:ins>
            <w:ins w:id="1181" w:author="Kianoush Hosseini" w:date="2020-04-09T00:07:00Z">
              <w:r>
                <w:rPr>
                  <w:rFonts w:asciiTheme="minorHAnsi" w:hAnsiTheme="minorHAnsi" w:cstheme="minorHAnsi"/>
                  <w:sz w:val="20"/>
                  <w:lang w:eastAsia="ja-JP"/>
                </w:rPr>
                <w:t>2</w:t>
              </w:r>
            </w:ins>
            <w:ins w:id="1182" w:author="Kianoush Hosseini" w:date="2020-04-08T23:59:00Z">
              <w:r w:rsidRPr="00EF4688">
                <w:rPr>
                  <w:rFonts w:asciiTheme="minorHAnsi" w:hAnsiTheme="minorHAnsi" w:cstheme="minorHAnsi"/>
                  <w:sz w:val="20"/>
                  <w:lang w:eastAsia="ja-JP"/>
                </w:rPr>
                <w:t xml:space="preserve">. </w:t>
              </w:r>
            </w:ins>
          </w:p>
          <w:p w14:paraId="0CC5E1EE" w14:textId="3B43178D" w:rsidR="00155414" w:rsidRDefault="00155414" w:rsidP="00155414">
            <w:pPr>
              <w:pStyle w:val="TAL"/>
              <w:jc w:val="both"/>
              <w:rPr>
                <w:ins w:id="1183" w:author="Kianoush Hosseini" w:date="2020-04-10T19:12:00Z"/>
                <w:rFonts w:asciiTheme="minorHAnsi" w:hAnsiTheme="minorHAnsi" w:cstheme="minorHAnsi"/>
                <w:sz w:val="20"/>
                <w:lang w:eastAsia="ja-JP"/>
              </w:rPr>
            </w:pPr>
            <w:ins w:id="1184" w:author="Kianoush Hosseini" w:date="2020-04-08T23:59:00Z">
              <w:r w:rsidRPr="00AF6DA9">
                <w:rPr>
                  <w:rFonts w:asciiTheme="minorHAnsi" w:hAnsiTheme="minorHAnsi" w:cstheme="minorHAnsi"/>
                  <w:sz w:val="20"/>
                  <w:lang w:eastAsia="ja-JP"/>
                </w:rPr>
                <w:t xml:space="preserve"> </w:t>
              </w:r>
            </w:ins>
          </w:p>
          <w:p w14:paraId="3C260068" w14:textId="77777777" w:rsidR="00206366" w:rsidRPr="00AF6DA9" w:rsidRDefault="00206366" w:rsidP="00206366">
            <w:pPr>
              <w:pStyle w:val="TAL"/>
              <w:rPr>
                <w:ins w:id="1185" w:author="Kianoush Hosseini" w:date="2020-04-10T19:12:00Z"/>
                <w:rFonts w:asciiTheme="minorHAnsi" w:hAnsiTheme="minorHAnsi" w:cstheme="minorHAnsi"/>
                <w:sz w:val="20"/>
                <w:lang w:eastAsia="ja-JP"/>
              </w:rPr>
            </w:pPr>
            <w:ins w:id="1186" w:author="Kianoush Hosseini" w:date="2020-04-10T19:12: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1E790EA7" w14:textId="77777777" w:rsidR="00155414" w:rsidRPr="00AF6DA9" w:rsidRDefault="00155414" w:rsidP="00155414">
            <w:pPr>
              <w:pStyle w:val="TAL"/>
              <w:jc w:val="both"/>
              <w:rPr>
                <w:ins w:id="1187" w:author="Kianoush Hosseini" w:date="2020-04-08T23:59:00Z"/>
                <w:rFonts w:asciiTheme="minorHAnsi" w:hAnsiTheme="minorHAnsi" w:cstheme="minorHAnsi"/>
                <w:sz w:val="20"/>
                <w:lang w:eastAsia="ja-JP"/>
              </w:rPr>
            </w:pPr>
          </w:p>
          <w:p w14:paraId="2533D012" w14:textId="7D6AFBB7" w:rsidR="00155414" w:rsidRPr="00AF6DA9" w:rsidRDefault="00206366" w:rsidP="00155414">
            <w:pPr>
              <w:pStyle w:val="TAL"/>
              <w:jc w:val="both"/>
              <w:rPr>
                <w:ins w:id="1188" w:author="Kianoush Hosseini" w:date="2020-04-08T23:59:00Z"/>
                <w:rFonts w:asciiTheme="minorHAnsi" w:hAnsiTheme="minorHAnsi" w:cstheme="minorHAnsi"/>
                <w:sz w:val="20"/>
                <w:lang w:eastAsia="ja-JP"/>
              </w:rPr>
            </w:pPr>
            <w:ins w:id="1189" w:author="Kianoush Hosseini" w:date="2020-04-10T19:12:00Z">
              <w:r>
                <w:rPr>
                  <w:rFonts w:asciiTheme="minorHAnsi" w:hAnsiTheme="minorHAnsi" w:cstheme="minorHAnsi"/>
                  <w:sz w:val="20"/>
                  <w:lang w:eastAsia="ja-JP"/>
                </w:rPr>
                <w:t>3</w:t>
              </w:r>
            </w:ins>
            <w:ins w:id="1190" w:author="Kianoush Hosseini" w:date="2020-04-08T23:59:00Z">
              <w:r w:rsidR="00155414" w:rsidRPr="00AF6DA9">
                <w:rPr>
                  <w:rFonts w:asciiTheme="minorHAnsi" w:hAnsiTheme="minorHAnsi" w:cstheme="minorHAnsi"/>
                  <w:sz w:val="20"/>
                  <w:lang w:eastAsia="ja-JP"/>
                </w:rPr>
                <w:t>) Dynamic indication of the nominal number of repetitions in the DCI scheduling dynamic PUSCH.</w:t>
              </w:r>
            </w:ins>
          </w:p>
          <w:p w14:paraId="4FC20D3E" w14:textId="77777777" w:rsidR="00155414" w:rsidRPr="00AF6DA9" w:rsidRDefault="00155414" w:rsidP="00155414">
            <w:pPr>
              <w:pStyle w:val="TAL"/>
              <w:jc w:val="both"/>
              <w:rPr>
                <w:ins w:id="1191" w:author="Kianoush Hosseini" w:date="2020-04-08T23:59:00Z"/>
                <w:rFonts w:asciiTheme="minorHAnsi" w:hAnsiTheme="minorHAnsi" w:cstheme="minorHAnsi"/>
                <w:sz w:val="20"/>
                <w:lang w:eastAsia="ja-JP"/>
              </w:rPr>
            </w:pPr>
          </w:p>
          <w:p w14:paraId="6282E108" w14:textId="2F551B1E" w:rsidR="00155414" w:rsidRPr="00AF6DA9" w:rsidRDefault="00155414" w:rsidP="00155414">
            <w:pPr>
              <w:pStyle w:val="TAL"/>
              <w:jc w:val="both"/>
              <w:rPr>
                <w:ins w:id="1192" w:author="Kianoush Hosseini" w:date="2020-04-08T23:59:00Z"/>
                <w:rFonts w:asciiTheme="minorHAnsi" w:hAnsiTheme="minorHAnsi" w:cstheme="minorHAnsi"/>
                <w:sz w:val="20"/>
                <w:lang w:eastAsia="ja-JP"/>
              </w:rPr>
            </w:pPr>
            <w:ins w:id="1193" w:author="Kianoush Hosseini" w:date="2020-04-08T23:59:00Z">
              <w:r w:rsidRPr="00AF6DA9">
                <w:rPr>
                  <w:rFonts w:asciiTheme="minorHAnsi" w:hAnsiTheme="minorHAnsi" w:cstheme="minorHAnsi"/>
                  <w:sz w:val="20"/>
                  <w:lang w:eastAsia="ja-JP"/>
                </w:rPr>
                <w:t>[</w:t>
              </w:r>
            </w:ins>
            <w:ins w:id="1194" w:author="Kianoush Hosseini" w:date="2020-04-10T19:12:00Z">
              <w:r w:rsidR="00206366">
                <w:rPr>
                  <w:rFonts w:asciiTheme="minorHAnsi" w:hAnsiTheme="minorHAnsi" w:cstheme="minorHAnsi"/>
                  <w:sz w:val="20"/>
                  <w:lang w:eastAsia="ja-JP"/>
                </w:rPr>
                <w:t>4</w:t>
              </w:r>
            </w:ins>
            <w:ins w:id="1195" w:author="Kianoush Hosseini" w:date="2020-04-08T23:59: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51FFE41F" w14:textId="77777777" w:rsidR="00155414" w:rsidRPr="00AF6DA9" w:rsidRDefault="00155414" w:rsidP="00155414">
            <w:pPr>
              <w:pStyle w:val="TAL"/>
              <w:jc w:val="both"/>
              <w:rPr>
                <w:ins w:id="1196" w:author="Kianoush Hosseini" w:date="2020-04-08T23:59:00Z"/>
                <w:rFonts w:asciiTheme="minorHAnsi" w:hAnsiTheme="minorHAnsi" w:cstheme="minorHAnsi"/>
                <w:sz w:val="20"/>
                <w:lang w:eastAsia="ja-JP"/>
              </w:rPr>
            </w:pPr>
          </w:p>
          <w:p w14:paraId="60DF4889" w14:textId="24928E80" w:rsidR="00155414" w:rsidRPr="00AF6DA9" w:rsidRDefault="00206366" w:rsidP="00155414">
            <w:pPr>
              <w:pStyle w:val="TAL"/>
              <w:jc w:val="both"/>
              <w:rPr>
                <w:ins w:id="1197" w:author="Kianoush Hosseini" w:date="2020-04-08T23:59:00Z"/>
                <w:rFonts w:asciiTheme="minorHAnsi" w:hAnsiTheme="minorHAnsi" w:cstheme="minorHAnsi"/>
                <w:sz w:val="20"/>
                <w:lang w:eastAsia="ja-JP"/>
              </w:rPr>
            </w:pPr>
            <w:ins w:id="1198" w:author="Kianoush Hosseini" w:date="2020-04-10T19:12:00Z">
              <w:r>
                <w:rPr>
                  <w:rFonts w:asciiTheme="minorHAnsi" w:hAnsiTheme="minorHAnsi" w:cstheme="minorHAnsi"/>
                  <w:sz w:val="20"/>
                  <w:lang w:eastAsia="ja-JP"/>
                </w:rPr>
                <w:t>5</w:t>
              </w:r>
            </w:ins>
            <w:ins w:id="1199" w:author="Kianoush Hosseini" w:date="2020-04-08T23:59:00Z">
              <w:r w:rsidR="00155414" w:rsidRPr="00AF6DA9">
                <w:rPr>
                  <w:rFonts w:asciiTheme="minorHAnsi" w:hAnsiTheme="minorHAnsi" w:cstheme="minorHAnsi"/>
                  <w:sz w:val="20"/>
                  <w:lang w:eastAsia="ja-JP"/>
                </w:rPr>
                <w:t xml:space="preserve">) </w:t>
              </w:r>
              <w:r w:rsidR="00155414" w:rsidRPr="00AF6DA9">
                <w:rPr>
                  <w:rFonts w:asciiTheme="minorHAnsi" w:eastAsia="Batang" w:hAnsiTheme="minorHAnsi" w:cstheme="minorHAnsi"/>
                  <w:sz w:val="20"/>
                </w:rPr>
                <w:t>PUSCH repetition type B</w:t>
              </w:r>
              <w:r w:rsidR="00155414" w:rsidRPr="00AF6DA9">
                <w:rPr>
                  <w:rFonts w:asciiTheme="minorHAnsi" w:hAnsiTheme="minorHAnsi" w:cstheme="minorHAnsi"/>
                  <w:sz w:val="20"/>
                  <w:lang w:eastAsia="ja-JP"/>
                </w:rPr>
                <w:t xml:space="preserve"> is supported for DCI format 0_1 and DCI format 0_2 (for DG and type 2 CG).</w:t>
              </w:r>
            </w:ins>
          </w:p>
          <w:p w14:paraId="70EE9059" w14:textId="77777777" w:rsidR="00155414" w:rsidRPr="00AF6DA9" w:rsidRDefault="00155414" w:rsidP="00155414">
            <w:pPr>
              <w:pStyle w:val="TAL"/>
              <w:jc w:val="both"/>
              <w:rPr>
                <w:ins w:id="1200" w:author="Kianoush Hosseini" w:date="2020-04-08T23:59:00Z"/>
                <w:rFonts w:asciiTheme="minorHAnsi" w:hAnsiTheme="minorHAnsi" w:cstheme="minorHAnsi"/>
                <w:sz w:val="20"/>
                <w:lang w:eastAsia="ja-JP"/>
              </w:rPr>
            </w:pPr>
          </w:p>
          <w:p w14:paraId="0B24ABB5" w14:textId="1222094C" w:rsidR="00155414" w:rsidRPr="00AF6DA9" w:rsidRDefault="00206366" w:rsidP="00155414">
            <w:pPr>
              <w:pStyle w:val="TAL"/>
              <w:jc w:val="both"/>
              <w:rPr>
                <w:ins w:id="1201" w:author="Kianoush Hosseini" w:date="2020-04-08T23:59:00Z"/>
                <w:rFonts w:asciiTheme="minorHAnsi" w:hAnsiTheme="minorHAnsi" w:cstheme="minorHAnsi"/>
                <w:sz w:val="20"/>
                <w:lang w:eastAsia="ja-JP"/>
              </w:rPr>
            </w:pPr>
            <w:ins w:id="1202" w:author="Kianoush Hosseini" w:date="2020-04-10T19:12:00Z">
              <w:r>
                <w:rPr>
                  <w:rFonts w:asciiTheme="minorHAnsi" w:hAnsiTheme="minorHAnsi" w:cstheme="minorHAnsi"/>
                  <w:sz w:val="20"/>
                  <w:lang w:eastAsia="ja-JP"/>
                </w:rPr>
                <w:t>6</w:t>
              </w:r>
            </w:ins>
            <w:ins w:id="1203" w:author="Kianoush Hosseini" w:date="2020-04-08T23:59:00Z">
              <w:r w:rsidR="00155414" w:rsidRPr="00AF6DA9">
                <w:rPr>
                  <w:rFonts w:asciiTheme="minorHAnsi" w:hAnsiTheme="minorHAnsi" w:cstheme="minorHAnsi"/>
                  <w:sz w:val="20"/>
                  <w:lang w:eastAsia="ja-JP"/>
                </w:rPr>
                <w:t xml:space="preserve">) S and L are separately indicated </w:t>
              </w:r>
              <w:r w:rsidR="00155414" w:rsidRPr="00AF6DA9">
                <w:rPr>
                  <w:rFonts w:asciiTheme="minorHAnsi" w:hAnsiTheme="minorHAnsi" w:cstheme="minorHAnsi"/>
                  <w:sz w:val="20"/>
                </w:rPr>
                <w:t xml:space="preserve">(4-bit for S and 4-bit for L). </w:t>
              </w:r>
              <w:r w:rsidR="00155414" w:rsidRPr="00AF6DA9">
                <w:rPr>
                  <w:rFonts w:asciiTheme="minorHAnsi" w:hAnsiTheme="minorHAnsi" w:cstheme="minorHAnsi"/>
                  <w:sz w:val="20"/>
                  <w:lang w:eastAsia="ja-JP"/>
                </w:rPr>
                <w:t xml:space="preserve">L &lt;= 14. </w:t>
              </w:r>
            </w:ins>
          </w:p>
          <w:p w14:paraId="18DBFE85" w14:textId="77777777" w:rsidR="00155414" w:rsidRPr="00AF6DA9" w:rsidRDefault="00155414" w:rsidP="00155414">
            <w:pPr>
              <w:pStyle w:val="TAL"/>
              <w:jc w:val="both"/>
              <w:rPr>
                <w:ins w:id="1204" w:author="Kianoush Hosseini" w:date="2020-04-08T23:59:00Z"/>
                <w:rFonts w:asciiTheme="minorHAnsi" w:hAnsiTheme="minorHAnsi" w:cstheme="minorHAnsi"/>
                <w:sz w:val="20"/>
                <w:lang w:eastAsia="ja-JP"/>
              </w:rPr>
            </w:pPr>
          </w:p>
          <w:p w14:paraId="4ABFFDE5" w14:textId="1E52DEBB" w:rsidR="00155414" w:rsidRPr="00AF6DA9" w:rsidRDefault="00206366" w:rsidP="00155414">
            <w:pPr>
              <w:pStyle w:val="TAL"/>
              <w:jc w:val="both"/>
              <w:rPr>
                <w:ins w:id="1205" w:author="Kianoush Hosseini" w:date="2020-04-08T23:59:00Z"/>
                <w:rFonts w:asciiTheme="minorHAnsi" w:hAnsiTheme="minorHAnsi" w:cstheme="minorHAnsi"/>
                <w:sz w:val="20"/>
              </w:rPr>
            </w:pPr>
            <w:ins w:id="1206" w:author="Kianoush Hosseini" w:date="2020-04-10T19:12:00Z">
              <w:r>
                <w:rPr>
                  <w:rFonts w:asciiTheme="minorHAnsi" w:hAnsiTheme="minorHAnsi" w:cstheme="minorHAnsi"/>
                  <w:sz w:val="20"/>
                  <w:lang w:eastAsia="ja-JP"/>
                </w:rPr>
                <w:t>7</w:t>
              </w:r>
            </w:ins>
            <w:ins w:id="1207" w:author="Kianoush Hosseini" w:date="2020-04-08T23:59:00Z">
              <w:r w:rsidR="00155414" w:rsidRPr="00AF6DA9">
                <w:rPr>
                  <w:rFonts w:asciiTheme="minorHAnsi" w:hAnsiTheme="minorHAnsi" w:cstheme="minorHAnsi"/>
                  <w:sz w:val="20"/>
                  <w:lang w:eastAsia="ja-JP"/>
                </w:rPr>
                <w:t xml:space="preserve">) TBS is </w:t>
              </w:r>
              <w:r w:rsidR="00155414" w:rsidRPr="00AF6DA9">
                <w:rPr>
                  <w:rFonts w:asciiTheme="minorHAnsi" w:hAnsiTheme="minorHAnsi" w:cstheme="minorHAnsi"/>
                  <w:sz w:val="20"/>
                </w:rPr>
                <w:t xml:space="preserve">determined based on </w:t>
              </w:r>
              <w:r w:rsidR="00155414" w:rsidRPr="00AF6DA9">
                <w:rPr>
                  <w:rFonts w:asciiTheme="minorHAnsi" w:hAnsiTheme="minorHAnsi" w:cstheme="minorHAnsi"/>
                  <w:iCs/>
                  <w:sz w:val="20"/>
                </w:rPr>
                <w:t>L</w:t>
              </w:r>
              <w:r w:rsidR="00155414" w:rsidRPr="00AF6DA9">
                <w:rPr>
                  <w:rFonts w:asciiTheme="minorHAnsi" w:hAnsiTheme="minorHAnsi" w:cstheme="minorHAnsi"/>
                  <w:sz w:val="20"/>
                </w:rPr>
                <w:t xml:space="preserve"> indicated in TDRA table entry reusing Rel-15 mechanism.</w:t>
              </w:r>
            </w:ins>
          </w:p>
          <w:p w14:paraId="427C2244" w14:textId="77777777" w:rsidR="00155414" w:rsidRPr="00AF6DA9" w:rsidRDefault="00155414" w:rsidP="00155414">
            <w:pPr>
              <w:pStyle w:val="TAL"/>
              <w:jc w:val="both"/>
              <w:rPr>
                <w:ins w:id="1208" w:author="Kianoush Hosseini" w:date="2020-04-08T23:59:00Z"/>
                <w:rFonts w:asciiTheme="minorHAnsi" w:hAnsiTheme="minorHAnsi" w:cstheme="minorHAnsi"/>
                <w:sz w:val="20"/>
              </w:rPr>
            </w:pPr>
          </w:p>
          <w:p w14:paraId="2F3B7002" w14:textId="25313B5A" w:rsidR="00155414" w:rsidRPr="00AF6DA9" w:rsidRDefault="00206366" w:rsidP="00155414">
            <w:pPr>
              <w:pStyle w:val="TAL"/>
              <w:jc w:val="both"/>
              <w:rPr>
                <w:ins w:id="1209" w:author="Kianoush Hosseini" w:date="2020-04-08T23:59:00Z"/>
                <w:rFonts w:asciiTheme="minorHAnsi" w:hAnsiTheme="minorHAnsi" w:cstheme="minorHAnsi"/>
                <w:sz w:val="20"/>
              </w:rPr>
            </w:pPr>
            <w:ins w:id="1210" w:author="Kianoush Hosseini" w:date="2020-04-10T19:12:00Z">
              <w:r>
                <w:rPr>
                  <w:rFonts w:asciiTheme="minorHAnsi" w:hAnsiTheme="minorHAnsi" w:cstheme="minorHAnsi"/>
                  <w:sz w:val="20"/>
                </w:rPr>
                <w:t>8</w:t>
              </w:r>
            </w:ins>
            <w:ins w:id="1211" w:author="Kianoush Hosseini" w:date="2020-04-08T23:59:00Z">
              <w:r w:rsidR="00155414"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r w:rsidR="00155414" w:rsidRPr="00AF6DA9">
                <w:rPr>
                  <w:rFonts w:asciiTheme="minorHAnsi" w:hAnsiTheme="minorHAnsi" w:cstheme="minorHAnsi"/>
                  <w:i/>
                  <w:sz w:val="20"/>
                </w:rPr>
                <w:t>InvalidSymbolPattern</w:t>
              </w:r>
              <w:r w:rsidR="00155414" w:rsidRPr="00AF6DA9">
                <w:rPr>
                  <w:rFonts w:asciiTheme="minorHAnsi" w:hAnsiTheme="minorHAnsi" w:cstheme="minorHAnsi"/>
                  <w:sz w:val="20"/>
                </w:rPr>
                <w:t xml:space="preserve"> configured</w:t>
              </w:r>
            </w:ins>
          </w:p>
          <w:p w14:paraId="1644C662" w14:textId="77777777" w:rsidR="00155414" w:rsidRPr="00AF6DA9" w:rsidRDefault="00155414" w:rsidP="00155414">
            <w:pPr>
              <w:pStyle w:val="TAL"/>
              <w:jc w:val="both"/>
              <w:rPr>
                <w:ins w:id="1212" w:author="Kianoush Hosseini" w:date="2020-04-08T23:59:00Z"/>
                <w:rFonts w:asciiTheme="minorHAnsi" w:eastAsia="MS Mincho" w:hAnsiTheme="minorHAnsi" w:cstheme="minorHAnsi"/>
                <w:sz w:val="20"/>
                <w:lang w:eastAsia="ja-JP"/>
              </w:rPr>
            </w:pPr>
          </w:p>
          <w:p w14:paraId="677B6648" w14:textId="68D3224F" w:rsidR="00155414" w:rsidRPr="00AF6DA9" w:rsidRDefault="00206366" w:rsidP="00155414">
            <w:pPr>
              <w:pStyle w:val="TAL"/>
              <w:jc w:val="both"/>
              <w:rPr>
                <w:ins w:id="1213" w:author="Kianoush Hosseini" w:date="2020-04-08T23:59:00Z"/>
                <w:rFonts w:asciiTheme="minorHAnsi" w:hAnsiTheme="minorHAnsi" w:cstheme="minorHAnsi"/>
                <w:sz w:val="20"/>
                <w:lang w:eastAsia="zh-CN"/>
              </w:rPr>
            </w:pPr>
            <w:ins w:id="1214" w:author="Kianoush Hosseini" w:date="2020-04-10T19:12:00Z">
              <w:r>
                <w:rPr>
                  <w:rFonts w:asciiTheme="minorHAnsi" w:hAnsiTheme="minorHAnsi" w:cstheme="minorHAnsi"/>
                  <w:sz w:val="20"/>
                  <w:lang w:eastAsia="zh-CN"/>
                </w:rPr>
                <w:t>9</w:t>
              </w:r>
            </w:ins>
            <w:ins w:id="1215" w:author="Kianoush Hosseini" w:date="2020-04-08T23:59:00Z">
              <w:r w:rsidR="00155414" w:rsidRPr="00AF6DA9">
                <w:rPr>
                  <w:rFonts w:asciiTheme="minorHAnsi" w:hAnsiTheme="minorHAnsi" w:cstheme="minorHAnsi"/>
                  <w:sz w:val="20"/>
                  <w:lang w:eastAsia="zh-CN"/>
                </w:rPr>
                <w:t>) Supported maximum number of actual repetitions within a slot</w:t>
              </w:r>
            </w:ins>
          </w:p>
          <w:p w14:paraId="040FB958" w14:textId="77777777" w:rsidR="00155414" w:rsidRPr="00AF6DA9" w:rsidRDefault="00155414" w:rsidP="00155414">
            <w:pPr>
              <w:pStyle w:val="TAL"/>
              <w:jc w:val="both"/>
              <w:rPr>
                <w:ins w:id="1216" w:author="Kianoush Hosseini" w:date="2020-04-08T23:59:00Z"/>
                <w:rFonts w:asciiTheme="minorHAnsi" w:hAnsiTheme="minorHAnsi" w:cstheme="minorHAnsi"/>
                <w:sz w:val="20"/>
                <w:lang w:eastAsia="zh-CN"/>
              </w:rPr>
            </w:pPr>
          </w:p>
          <w:p w14:paraId="3FE31E60" w14:textId="244F16EC" w:rsidR="00155414" w:rsidRPr="00AF6DA9" w:rsidRDefault="00155414" w:rsidP="00155414">
            <w:pPr>
              <w:pStyle w:val="TAL"/>
              <w:jc w:val="both"/>
              <w:rPr>
                <w:ins w:id="1217" w:author="Kianoush Hosseini" w:date="2020-04-08T23:59:00Z"/>
                <w:rFonts w:asciiTheme="minorHAnsi" w:hAnsiTheme="minorHAnsi" w:cstheme="minorHAnsi"/>
                <w:sz w:val="20"/>
                <w:lang w:eastAsia="ja-JP"/>
              </w:rPr>
            </w:pPr>
            <w:ins w:id="1218" w:author="Kianoush Hosseini" w:date="2020-04-08T23:59:00Z">
              <w:r w:rsidRPr="00AF6DA9">
                <w:rPr>
                  <w:rFonts w:asciiTheme="minorHAnsi" w:hAnsiTheme="minorHAnsi" w:cstheme="minorHAnsi"/>
                  <w:sz w:val="20"/>
                  <w:lang w:eastAsia="zh-CN"/>
                </w:rPr>
                <w:t>[</w:t>
              </w:r>
            </w:ins>
            <w:ins w:id="1219" w:author="Kianoush Hosseini" w:date="2020-04-10T19:12:00Z">
              <w:r w:rsidR="00206366">
                <w:rPr>
                  <w:rFonts w:asciiTheme="minorHAnsi" w:hAnsiTheme="minorHAnsi" w:cstheme="minorHAnsi"/>
                  <w:sz w:val="20"/>
                  <w:lang w:eastAsia="zh-CN"/>
                </w:rPr>
                <w:t>10</w:t>
              </w:r>
            </w:ins>
            <w:ins w:id="1220" w:author="Kianoush Hosseini" w:date="2020-04-08T23:59:00Z">
              <w:r w:rsidRPr="00AF6DA9">
                <w:rPr>
                  <w:rFonts w:asciiTheme="minorHAnsi" w:hAnsiTheme="minorHAnsi" w:cstheme="minorHAnsi"/>
                  <w:sz w:val="20"/>
                  <w:lang w:eastAsia="zh-CN"/>
                </w:rPr>
                <w:t xml:space="preserve">) Supported PUSCH hopping scheme]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111D40" w14:textId="529FE25D" w:rsidR="00155414" w:rsidRPr="00AF6DA9" w:rsidRDefault="00155414" w:rsidP="00155414">
            <w:pPr>
              <w:pStyle w:val="TAL"/>
              <w:jc w:val="both"/>
              <w:rPr>
                <w:ins w:id="1221" w:author="Kianoush Hosseini" w:date="2020-04-08T23:59:00Z"/>
                <w:rFonts w:asciiTheme="minorHAnsi" w:hAnsiTheme="minorHAnsi" w:cstheme="minorHAnsi"/>
                <w:sz w:val="20"/>
                <w:lang w:eastAsia="ja-JP"/>
              </w:rPr>
            </w:pPr>
            <w:ins w:id="1222" w:author="Kianoush Hosseini" w:date="2020-04-09T00:06:00Z">
              <w:r>
                <w:rPr>
                  <w:rFonts w:asciiTheme="minorHAnsi" w:hAnsiTheme="minorHAnsi" w:cstheme="minorHAnsi"/>
                  <w:sz w:val="20"/>
                  <w:lang w:eastAsia="ja-JP"/>
                </w:rPr>
                <w:t>5-13f</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9BC198" w14:textId="1BC61A60" w:rsidR="00155414" w:rsidRPr="00AF6DA9" w:rsidRDefault="00155414" w:rsidP="00155414">
            <w:pPr>
              <w:pStyle w:val="TAL"/>
              <w:jc w:val="both"/>
              <w:rPr>
                <w:ins w:id="1223" w:author="Kianoush Hosseini" w:date="2020-04-08T23:59:00Z"/>
                <w:rFonts w:asciiTheme="minorHAnsi" w:hAnsiTheme="minorHAnsi" w:cstheme="minorHAnsi"/>
                <w:sz w:val="20"/>
                <w:lang w:eastAsia="zh-CN"/>
              </w:rPr>
            </w:pPr>
            <w:ins w:id="1224" w:author="Kianoush Hosseini" w:date="2020-04-08T23:59:00Z">
              <w:r w:rsidRPr="00AF6DA9">
                <w:rPr>
                  <w:rFonts w:asciiTheme="minorHAnsi" w:hAnsiTheme="minorHAnsi" w:cstheme="minorHAnsi"/>
                  <w:sz w:val="20"/>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5EB78B" w14:textId="19EEA174" w:rsidR="00155414" w:rsidRPr="00AF6DA9" w:rsidRDefault="00155414" w:rsidP="00155414">
            <w:pPr>
              <w:pStyle w:val="TAL"/>
              <w:jc w:val="both"/>
              <w:rPr>
                <w:ins w:id="1225" w:author="Kianoush Hosseini" w:date="2020-04-08T23:59:00Z"/>
                <w:rFonts w:asciiTheme="minorHAnsi" w:hAnsiTheme="minorHAnsi" w:cstheme="minorHAnsi"/>
                <w:sz w:val="20"/>
                <w:lang w:eastAsia="ja-JP"/>
              </w:rPr>
            </w:pPr>
            <w:ins w:id="1226" w:author="Kianoush Hosseini" w:date="2020-04-08T23:59:00Z">
              <w:r w:rsidRPr="00AF6DA9">
                <w:rPr>
                  <w:rFonts w:asciiTheme="minorHAnsi" w:hAnsiTheme="minorHAnsi" w:cstheme="minorHAnsi"/>
                  <w:sz w:val="20"/>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CB40260" w14:textId="77777777" w:rsidR="00155414" w:rsidRPr="00AF6DA9" w:rsidRDefault="00155414" w:rsidP="00155414">
            <w:pPr>
              <w:pStyle w:val="TAL"/>
              <w:jc w:val="both"/>
              <w:rPr>
                <w:ins w:id="1227" w:author="Kianoush Hosseini" w:date="2020-04-08T23:59:00Z"/>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B4AB0A" w14:textId="77777777" w:rsidR="00155414" w:rsidRPr="00AF6DA9" w:rsidRDefault="00155414" w:rsidP="00155414">
            <w:pPr>
              <w:pStyle w:val="TAL"/>
              <w:jc w:val="both"/>
              <w:rPr>
                <w:ins w:id="1228" w:author="Kianoush Hosseini" w:date="2020-04-08T23:59:00Z"/>
                <w:rFonts w:asciiTheme="minorHAnsi" w:hAnsiTheme="minorHAnsi" w:cstheme="minorHAnsi"/>
                <w:sz w:val="20"/>
                <w:lang w:eastAsia="ja-JP"/>
              </w:rPr>
            </w:pPr>
            <w:ins w:id="1229" w:author="Kianoush Hosseini" w:date="2020-04-08T23:59:00Z">
              <w:r>
                <w:rPr>
                  <w:rFonts w:asciiTheme="minorHAnsi" w:hAnsiTheme="minorHAnsi" w:cstheme="minorHAnsi"/>
                  <w:sz w:val="20"/>
                  <w:lang w:eastAsia="ja-JP"/>
                </w:rPr>
                <w:t xml:space="preserve"> PerBand</w:t>
              </w:r>
            </w:ins>
          </w:p>
          <w:p w14:paraId="18129EEA" w14:textId="77777777" w:rsidR="00155414" w:rsidRPr="00AF6DA9" w:rsidRDefault="00155414" w:rsidP="00155414">
            <w:pPr>
              <w:pStyle w:val="TAL"/>
              <w:jc w:val="both"/>
              <w:rPr>
                <w:ins w:id="1230" w:author="Kianoush Hosseini" w:date="2020-04-08T23:59:00Z"/>
                <w:rFonts w:asciiTheme="minorHAnsi" w:hAnsiTheme="minorHAnsi" w:cstheme="minorHAnsi"/>
                <w:sz w:val="20"/>
                <w:lang w:eastAsia="ja-JP"/>
              </w:rPr>
            </w:pPr>
          </w:p>
          <w:p w14:paraId="40CBDD2A" w14:textId="77777777" w:rsidR="00155414" w:rsidRPr="00AF6DA9" w:rsidRDefault="00155414" w:rsidP="00155414">
            <w:pPr>
              <w:pStyle w:val="TAL"/>
              <w:jc w:val="both"/>
              <w:rPr>
                <w:ins w:id="1231" w:author="Kianoush Hosseini" w:date="2020-04-08T23:59:00Z"/>
                <w:rFonts w:asciiTheme="minorHAnsi" w:hAnsiTheme="minorHAnsi" w:cstheme="minorHAnsi"/>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F06840" w14:textId="1D67294A" w:rsidR="00155414" w:rsidRPr="00AF6DA9" w:rsidRDefault="00155414" w:rsidP="00155414">
            <w:pPr>
              <w:pStyle w:val="TAL"/>
              <w:jc w:val="both"/>
              <w:rPr>
                <w:ins w:id="1232" w:author="Kianoush Hosseini" w:date="2020-04-08T23:59:00Z"/>
                <w:rFonts w:asciiTheme="minorHAnsi" w:hAnsiTheme="minorHAnsi" w:cstheme="minorHAnsi"/>
                <w:sz w:val="20"/>
                <w:lang w:eastAsia="ja-JP"/>
              </w:rPr>
            </w:pPr>
            <w:ins w:id="1233" w:author="Kianoush Hosseini" w:date="2020-04-08T23:59: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DC50D8" w14:textId="19A7AACA" w:rsidR="00155414" w:rsidRPr="00AF6DA9" w:rsidRDefault="00155414" w:rsidP="00155414">
            <w:pPr>
              <w:pStyle w:val="TAL"/>
              <w:jc w:val="both"/>
              <w:rPr>
                <w:ins w:id="1234" w:author="Kianoush Hosseini" w:date="2020-04-08T23:59:00Z"/>
                <w:rFonts w:asciiTheme="minorHAnsi" w:hAnsiTheme="minorHAnsi" w:cstheme="minorHAnsi"/>
                <w:sz w:val="20"/>
                <w:lang w:eastAsia="ja-JP"/>
              </w:rPr>
            </w:pPr>
            <w:ins w:id="1235" w:author="Kianoush Hosseini" w:date="2020-04-08T23:59:00Z">
              <w:r>
                <w:rPr>
                  <w:rFonts w:asciiTheme="minorHAnsi" w:hAnsiTheme="minorHAnsi" w:cstheme="minorHAnsi"/>
                  <w:sz w:val="20"/>
                  <w:lang w:eastAsia="ja-JP"/>
                </w:rPr>
                <w:t xml:space="preserve"> N/A</w:t>
              </w:r>
            </w:ins>
          </w:p>
        </w:tc>
        <w:tc>
          <w:tcPr>
            <w:tcW w:w="1842" w:type="dxa"/>
            <w:tcBorders>
              <w:top w:val="single" w:sz="4" w:space="0" w:color="auto"/>
              <w:left w:val="single" w:sz="4" w:space="0" w:color="auto"/>
              <w:bottom w:val="single" w:sz="4" w:space="0" w:color="auto"/>
              <w:right w:val="single" w:sz="4" w:space="0" w:color="auto"/>
            </w:tcBorders>
          </w:tcPr>
          <w:p w14:paraId="7B163007" w14:textId="77777777" w:rsidR="00155414" w:rsidRPr="00AF6DA9" w:rsidRDefault="00155414" w:rsidP="00155414">
            <w:pPr>
              <w:pStyle w:val="TAL"/>
              <w:jc w:val="both"/>
              <w:rPr>
                <w:ins w:id="1236" w:author="Kianoush Hosseini" w:date="2020-04-08T23:59:00Z"/>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4FD5FB" w14:textId="715E0EA2" w:rsidR="00155414" w:rsidRPr="00AF6DA9" w:rsidRDefault="00155414" w:rsidP="00155414">
            <w:pPr>
              <w:pStyle w:val="TAL"/>
              <w:jc w:val="both"/>
              <w:rPr>
                <w:ins w:id="1237" w:author="Kianoush Hosseini" w:date="2020-04-08T23:59:00Z"/>
                <w:rFonts w:asciiTheme="minorHAnsi" w:hAnsiTheme="minorHAnsi" w:cstheme="minorHAnsi"/>
                <w:sz w:val="20"/>
                <w:lang w:eastAsia="zh-CN"/>
              </w:rPr>
            </w:pPr>
            <w:ins w:id="1238" w:author="Kianoush Hosseini" w:date="2020-04-08T23:59:00Z">
              <w:r w:rsidRPr="00AF6DA9">
                <w:rPr>
                  <w:rFonts w:asciiTheme="minorHAnsi" w:hAnsiTheme="minorHAnsi" w:cstheme="minorHAnsi"/>
                  <w:sz w:val="20"/>
                  <w:lang w:eastAsia="zh-CN"/>
                </w:rPr>
                <w:t xml:space="preserve">Candidate value for component </w:t>
              </w:r>
            </w:ins>
            <w:ins w:id="1239" w:author="Kianoush Hosseini" w:date="2020-04-10T19:12:00Z">
              <w:r w:rsidR="00206366">
                <w:rPr>
                  <w:rFonts w:asciiTheme="minorHAnsi" w:hAnsiTheme="minorHAnsi" w:cstheme="minorHAnsi"/>
                  <w:sz w:val="20"/>
                  <w:lang w:eastAsia="zh-CN"/>
                </w:rPr>
                <w:t>9</w:t>
              </w:r>
            </w:ins>
            <w:ins w:id="1240" w:author="Kianoush Hosseini" w:date="2020-04-08T23:59:00Z">
              <w:r w:rsidRPr="00AF6DA9">
                <w:rPr>
                  <w:rFonts w:asciiTheme="minorHAnsi" w:hAnsiTheme="minorHAnsi" w:cstheme="minorHAnsi"/>
                  <w:sz w:val="20"/>
                  <w:lang w:eastAsia="zh-CN"/>
                </w:rPr>
                <w:t>):</w:t>
              </w:r>
            </w:ins>
          </w:p>
          <w:p w14:paraId="21D0ECC8" w14:textId="77777777" w:rsidR="00155414" w:rsidRPr="00AF6DA9" w:rsidRDefault="00155414" w:rsidP="00155414">
            <w:pPr>
              <w:pStyle w:val="TAL"/>
              <w:jc w:val="both"/>
              <w:rPr>
                <w:ins w:id="1241" w:author="Kianoush Hosseini" w:date="2020-04-08T23:59:00Z"/>
                <w:rFonts w:asciiTheme="minorHAnsi" w:hAnsiTheme="minorHAnsi" w:cstheme="minorHAnsi"/>
                <w:sz w:val="20"/>
              </w:rPr>
            </w:pPr>
            <w:ins w:id="1242" w:author="Kianoush Hosseini" w:date="2020-04-08T23:59: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67186C07" w14:textId="77777777" w:rsidR="00155414" w:rsidRPr="00AF6DA9" w:rsidRDefault="00155414" w:rsidP="00155414">
            <w:pPr>
              <w:pStyle w:val="TAL"/>
              <w:jc w:val="both"/>
              <w:rPr>
                <w:ins w:id="1243" w:author="Kianoush Hosseini" w:date="2020-04-08T23:59:00Z"/>
                <w:rFonts w:asciiTheme="minorHAnsi" w:hAnsiTheme="minorHAnsi" w:cstheme="minorHAnsi"/>
                <w:sz w:val="20"/>
              </w:rPr>
            </w:pPr>
          </w:p>
          <w:p w14:paraId="0FB03E86" w14:textId="77777777" w:rsidR="00206366" w:rsidRDefault="00206366" w:rsidP="00206366">
            <w:pPr>
              <w:pStyle w:val="TAL"/>
              <w:jc w:val="both"/>
              <w:rPr>
                <w:ins w:id="1244" w:author="Kianoush Hosseini" w:date="2020-04-10T19:07:00Z"/>
                <w:rFonts w:asciiTheme="minorHAnsi" w:hAnsiTheme="minorHAnsi" w:cstheme="minorHAnsi"/>
                <w:sz w:val="20"/>
              </w:rPr>
            </w:pPr>
            <w:ins w:id="1245" w:author="Kianoush Hosseini" w:date="2020-04-10T19:07:00Z">
              <w:r>
                <w:rPr>
                  <w:rFonts w:asciiTheme="minorHAnsi" w:hAnsiTheme="minorHAnsi" w:cstheme="minorHAnsi"/>
                  <w:sz w:val="20"/>
                </w:rPr>
                <w:t>Candidate value for component 2: {self-carrier scheduling, cross-carrier scheduling, none)</w:t>
              </w:r>
            </w:ins>
          </w:p>
          <w:p w14:paraId="2EF52B4D" w14:textId="77777777" w:rsidR="00155414" w:rsidRPr="00AF6DA9" w:rsidRDefault="00155414" w:rsidP="00155414">
            <w:pPr>
              <w:pStyle w:val="TAL"/>
              <w:jc w:val="both"/>
              <w:rPr>
                <w:ins w:id="1246" w:author="Kianoush Hosseini" w:date="2020-04-08T23:59:00Z"/>
                <w:rFonts w:asciiTheme="minorHAnsi" w:hAnsiTheme="minorHAnsi" w:cstheme="minorHAnsi"/>
                <w:sz w:val="20"/>
                <w:lang w:eastAsia="zh-CN"/>
              </w:rPr>
            </w:pPr>
          </w:p>
          <w:p w14:paraId="0E8AEBE3" w14:textId="77777777" w:rsidR="00155414" w:rsidRPr="00AF6DA9" w:rsidRDefault="00155414" w:rsidP="00155414">
            <w:pPr>
              <w:pStyle w:val="TAL"/>
              <w:jc w:val="both"/>
              <w:rPr>
                <w:ins w:id="1247" w:author="Kianoush Hosseini" w:date="2020-04-08T23:59:00Z"/>
                <w:rFonts w:asciiTheme="minorHAnsi" w:hAnsiTheme="minorHAnsi" w:cstheme="minorHAnsi"/>
                <w:sz w:val="20"/>
                <w:lang w:eastAsia="zh-CN"/>
              </w:rPr>
            </w:pPr>
          </w:p>
          <w:p w14:paraId="02881ED0" w14:textId="77777777" w:rsidR="00155414" w:rsidRPr="00AF6DA9" w:rsidRDefault="00155414" w:rsidP="00155414">
            <w:pPr>
              <w:pStyle w:val="TAL"/>
              <w:jc w:val="both"/>
              <w:rPr>
                <w:ins w:id="1248" w:author="Kianoush Hosseini" w:date="2020-04-08T23:59:00Z"/>
                <w:rFonts w:asciiTheme="minorHAnsi" w:hAnsiTheme="minorHAnsi" w:cstheme="minorHAnsi"/>
                <w:sz w:val="20"/>
                <w:lang w:eastAsia="zh-CN"/>
              </w:rPr>
            </w:pPr>
          </w:p>
          <w:p w14:paraId="3B12BFA5" w14:textId="77777777" w:rsidR="00155414" w:rsidRPr="00AF6DA9" w:rsidRDefault="00155414" w:rsidP="00155414">
            <w:pPr>
              <w:pStyle w:val="TAL"/>
              <w:jc w:val="both"/>
              <w:rPr>
                <w:ins w:id="1249" w:author="Kianoush Hosseini" w:date="2020-04-08T23:59:00Z"/>
                <w:rFonts w:asciiTheme="minorHAnsi" w:hAnsiTheme="minorHAnsi" w:cstheme="minorHAnsi"/>
                <w:sz w:val="20"/>
                <w:lang w:eastAsia="zh-CN"/>
              </w:rPr>
            </w:pPr>
            <w:ins w:id="1250" w:author="Kianoush Hosseini" w:date="2020-04-08T23:59: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594EEB9E" w14:textId="77777777" w:rsidR="00155414" w:rsidRPr="00AF6DA9" w:rsidRDefault="00155414" w:rsidP="00155414">
            <w:pPr>
              <w:spacing w:beforeLines="50" w:before="120"/>
              <w:jc w:val="both"/>
              <w:rPr>
                <w:ins w:id="1251" w:author="Kianoush Hosseini" w:date="2020-04-08T23:59:00Z"/>
                <w:rFonts w:asciiTheme="minorHAnsi" w:eastAsiaTheme="minorEastAsia" w:hAnsiTheme="minorHAnsi" w:cstheme="minorHAnsi"/>
                <w:lang w:eastAsia="zh-CN"/>
              </w:rPr>
            </w:pPr>
            <w:ins w:id="1252" w:author="Kianoush Hosseini" w:date="2020-04-08T23:59: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43B1F29A" w14:textId="77777777" w:rsidR="00155414" w:rsidRPr="00AF6DA9" w:rsidRDefault="00155414" w:rsidP="00155414">
            <w:pPr>
              <w:spacing w:beforeLines="50" w:before="120"/>
              <w:jc w:val="both"/>
              <w:rPr>
                <w:ins w:id="1253" w:author="Kianoush Hosseini" w:date="2020-04-08T23:59:00Z"/>
                <w:rFonts w:asciiTheme="minorHAnsi" w:eastAsiaTheme="minorEastAsia" w:hAnsiTheme="minorHAnsi" w:cstheme="minorHAnsi"/>
                <w:lang w:eastAsia="zh-CN"/>
              </w:rPr>
            </w:pPr>
          </w:p>
          <w:p w14:paraId="1CB4CE7F" w14:textId="77777777" w:rsidR="00155414" w:rsidRPr="00AF6DA9" w:rsidRDefault="00155414" w:rsidP="00155414">
            <w:pPr>
              <w:spacing w:beforeLines="50" w:before="120"/>
              <w:jc w:val="both"/>
              <w:rPr>
                <w:ins w:id="1254" w:author="Kianoush Hosseini" w:date="2020-04-08T23:59:00Z"/>
                <w:rFonts w:asciiTheme="minorHAnsi" w:eastAsiaTheme="minorEastAsia" w:hAnsiTheme="minorHAnsi" w:cstheme="minorHAnsi"/>
                <w:lang w:eastAsia="zh-CN"/>
              </w:rPr>
            </w:pPr>
          </w:p>
          <w:p w14:paraId="5F629BBA" w14:textId="77777777" w:rsidR="00155414" w:rsidRPr="00AF6DA9" w:rsidRDefault="00155414" w:rsidP="00155414">
            <w:pPr>
              <w:pStyle w:val="TAL"/>
              <w:jc w:val="both"/>
              <w:rPr>
                <w:ins w:id="1255" w:author="Kianoush Hosseini" w:date="2020-04-08T23:59:00Z"/>
                <w:rFonts w:asciiTheme="minorHAnsi" w:hAnsiTheme="minorHAnsi" w:cstheme="minorHAnsi"/>
                <w:sz w:val="20"/>
                <w:lang w:eastAsia="zh-CN"/>
              </w:rPr>
            </w:pPr>
            <w:ins w:id="1256" w:author="Kianoush Hosseini" w:date="2020-04-08T23:59:00Z">
              <w:r w:rsidRPr="00AF6DA9">
                <w:rPr>
                  <w:rFonts w:asciiTheme="minorHAnsi" w:hAnsiTheme="minorHAnsi" w:cstheme="minorHAnsi"/>
                  <w:sz w:val="20"/>
                  <w:lang w:eastAsia="zh-CN"/>
                </w:rPr>
                <w:t>FFS: Whether to set separate UE capabilities for the case that dynamic SFI is configured and InvalidSymbolPattern is configured. Can we just add some note here with an example below for compromise?</w:t>
              </w:r>
            </w:ins>
          </w:p>
          <w:p w14:paraId="64FD143F" w14:textId="77777777" w:rsidR="00155414" w:rsidRPr="00AF6DA9" w:rsidRDefault="00155414" w:rsidP="00155414">
            <w:pPr>
              <w:spacing w:beforeLines="50" w:before="120"/>
              <w:jc w:val="both"/>
              <w:rPr>
                <w:ins w:id="1257" w:author="Kianoush Hosseini" w:date="2020-04-08T23:59:00Z"/>
                <w:rFonts w:asciiTheme="minorHAnsi" w:eastAsiaTheme="minorEastAsia" w:hAnsiTheme="minorHAnsi" w:cstheme="minorHAnsi"/>
                <w:lang w:eastAsia="zh-CN"/>
              </w:rPr>
            </w:pPr>
            <w:ins w:id="1258" w:author="Kianoush Hosseini" w:date="2020-04-08T23:59:00Z">
              <w:r w:rsidRPr="00AF6DA9">
                <w:rPr>
                  <w:rFonts w:asciiTheme="minorHAnsi" w:eastAsiaTheme="minorEastAsia" w:hAnsiTheme="minorHAnsi" w:cstheme="minorHAnsi"/>
                  <w:lang w:eastAsia="zh-CN"/>
                </w:rPr>
                <w:t>[The case that both dynamic SFI and InvalidSymbolPattern are configured is applied only if UE reports the support of FG3-6.]</w:t>
              </w:r>
            </w:ins>
          </w:p>
          <w:p w14:paraId="5BFEA162" w14:textId="77777777" w:rsidR="00155414" w:rsidRPr="00AF6DA9" w:rsidRDefault="00155414" w:rsidP="00155414">
            <w:pPr>
              <w:pStyle w:val="TAL"/>
              <w:jc w:val="both"/>
              <w:rPr>
                <w:ins w:id="1259" w:author="Kianoush Hosseini" w:date="2020-04-08T23:59:00Z"/>
                <w:rFonts w:asciiTheme="minorHAnsi" w:hAnsiTheme="minorHAnsi" w:cstheme="minorHAnsi"/>
                <w:sz w:val="20"/>
                <w:lang w:eastAsia="zh-CN"/>
              </w:rPr>
            </w:pPr>
          </w:p>
          <w:p w14:paraId="1D3D7A46" w14:textId="5282070A" w:rsidR="00155414" w:rsidRPr="00AF6DA9" w:rsidRDefault="00155414" w:rsidP="00155414">
            <w:pPr>
              <w:pStyle w:val="TAL"/>
              <w:jc w:val="both"/>
              <w:rPr>
                <w:ins w:id="1260" w:author="Kianoush Hosseini" w:date="2020-04-08T23:59:00Z"/>
                <w:rFonts w:asciiTheme="minorHAnsi" w:hAnsiTheme="minorHAnsi" w:cstheme="minorHAnsi"/>
                <w:sz w:val="20"/>
                <w:lang w:eastAsia="zh-CN"/>
              </w:rPr>
            </w:pPr>
            <w:ins w:id="1261" w:author="Kianoush Hosseini" w:date="2020-04-08T23:59: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88A17A" w14:textId="6154EDB0" w:rsidR="00155414" w:rsidRPr="00AF6DA9" w:rsidRDefault="00155414" w:rsidP="00155414">
            <w:pPr>
              <w:pStyle w:val="TAL"/>
              <w:jc w:val="both"/>
              <w:rPr>
                <w:ins w:id="1262" w:author="Kianoush Hosseini" w:date="2020-04-08T23:59:00Z"/>
                <w:rFonts w:asciiTheme="minorHAnsi" w:hAnsiTheme="minorHAnsi" w:cstheme="minorHAnsi"/>
                <w:sz w:val="20"/>
                <w:lang w:eastAsia="ja-JP"/>
              </w:rPr>
            </w:pPr>
            <w:ins w:id="1263" w:author="Kianoush Hosseini" w:date="2020-04-08T23:59:00Z">
              <w:r w:rsidRPr="00AF6DA9">
                <w:rPr>
                  <w:rFonts w:asciiTheme="minorHAnsi" w:hAnsiTheme="minorHAnsi" w:cstheme="minorHAnsi"/>
                  <w:sz w:val="20"/>
                  <w:lang w:eastAsia="ja-JP"/>
                </w:rPr>
                <w:t>Optional with capability signalling</w:t>
              </w:r>
            </w:ins>
          </w:p>
        </w:tc>
      </w:tr>
      <w:tr w:rsidR="00DB1AF3" w14:paraId="0EF1ED05" w14:textId="77777777" w:rsidTr="00DD1276">
        <w:trPr>
          <w:trHeight w:val="20"/>
          <w:ins w:id="1264" w:author="Kianoush Hosseini" w:date="2020-04-10T19:03:00Z"/>
        </w:trPr>
        <w:tc>
          <w:tcPr>
            <w:tcW w:w="1129" w:type="dxa"/>
            <w:vMerge/>
            <w:tcBorders>
              <w:left w:val="single" w:sz="4" w:space="0" w:color="auto"/>
              <w:right w:val="single" w:sz="4" w:space="0" w:color="auto"/>
            </w:tcBorders>
            <w:shd w:val="clear" w:color="auto" w:fill="auto"/>
          </w:tcPr>
          <w:p w14:paraId="0BFB59A9" w14:textId="77777777" w:rsidR="00DB1AF3" w:rsidRPr="00AF6DA9" w:rsidRDefault="00DB1AF3" w:rsidP="00DB1AF3">
            <w:pPr>
              <w:pStyle w:val="TAL"/>
              <w:jc w:val="both"/>
              <w:rPr>
                <w:ins w:id="1265" w:author="Kianoush Hosseini" w:date="2020-04-10T19:03:00Z"/>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AB6011" w14:textId="4B44A2B9" w:rsidR="00DB1AF3" w:rsidRPr="00AF6DA9" w:rsidRDefault="00DB1AF3" w:rsidP="00DB1AF3">
            <w:pPr>
              <w:pStyle w:val="TAL"/>
              <w:jc w:val="both"/>
              <w:rPr>
                <w:ins w:id="1266" w:author="Kianoush Hosseini" w:date="2020-04-10T19:03:00Z"/>
                <w:rFonts w:asciiTheme="minorHAnsi" w:hAnsiTheme="minorHAnsi" w:cstheme="minorHAnsi"/>
                <w:sz w:val="20"/>
                <w:lang w:eastAsia="zh-CN"/>
              </w:rPr>
            </w:pPr>
            <w:ins w:id="1267" w:author="Kianoush Hosseini" w:date="2020-04-10T19:03:00Z">
              <w:r>
                <w:rPr>
                  <w:rFonts w:asciiTheme="minorHAnsi" w:hAnsiTheme="minorHAnsi" w:cstheme="minorHAnsi"/>
                  <w:sz w:val="20"/>
                  <w:lang w:eastAsia="zh-CN"/>
                </w:rPr>
                <w:t>11-5j</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914470" w14:textId="06F3BE70" w:rsidR="00DB1AF3" w:rsidRPr="00AF6DA9" w:rsidRDefault="00DB1AF3" w:rsidP="00DB1AF3">
            <w:pPr>
              <w:pStyle w:val="TAL"/>
              <w:jc w:val="both"/>
              <w:rPr>
                <w:ins w:id="1268" w:author="Kianoush Hosseini" w:date="2020-04-10T19:03:00Z"/>
                <w:rFonts w:asciiTheme="minorHAnsi" w:eastAsia="Batang" w:hAnsiTheme="minorHAnsi" w:cstheme="minorHAnsi"/>
                <w:sz w:val="20"/>
              </w:rPr>
            </w:pPr>
            <w:ins w:id="1269" w:author="Kianoush Hosseini" w:date="2020-04-10T19:04:00Z">
              <w:r w:rsidRPr="00AF6DA9">
                <w:rPr>
                  <w:rFonts w:asciiTheme="minorHAnsi" w:eastAsia="Batang" w:hAnsiTheme="minorHAnsi" w:cstheme="minorHAnsi"/>
                  <w:sz w:val="20"/>
                </w:rPr>
                <w:t>PUSCH repetition type B</w:t>
              </w:r>
              <w:r>
                <w:rPr>
                  <w:rFonts w:asciiTheme="minorHAnsi" w:eastAsia="Batang" w:hAnsiTheme="minorHAnsi" w:cstheme="minorHAnsi"/>
                  <w:sz w:val="20"/>
                </w:rPr>
                <w:t xml:space="preserve"> </w:t>
              </w:r>
              <w:r w:rsidRPr="00EF4688">
                <w:rPr>
                  <w:rFonts w:asciiTheme="minorHAnsi" w:eastAsia="Batang" w:hAnsiTheme="minorHAnsi" w:cstheme="minorHAnsi"/>
                  <w:sz w:val="20"/>
                </w:rPr>
                <w:t>with</w:t>
              </w:r>
              <w:r>
                <w:rPr>
                  <w:rFonts w:asciiTheme="minorHAnsi" w:eastAsia="Batang" w:hAnsiTheme="minorHAnsi" w:cstheme="minorHAnsi"/>
                  <w:sz w:val="20"/>
                </w:rPr>
                <w:t xml:space="preserve"> up to </w:t>
              </w:r>
              <w:r>
                <w:rPr>
                  <w:rFonts w:asciiTheme="minorHAnsi" w:eastAsia="Batang" w:hAnsiTheme="minorHAnsi" w:cstheme="minorHAnsi"/>
                  <w:sz w:val="20"/>
                </w:rPr>
                <w:t>3</w:t>
              </w:r>
              <w:r w:rsidRPr="00EF4688">
                <w:rPr>
                  <w:rFonts w:asciiTheme="minorHAnsi" w:eastAsia="Batang" w:hAnsiTheme="minorHAnsi" w:cstheme="minorHAnsi"/>
                  <w:sz w:val="20"/>
                </w:rPr>
                <w:t xml:space="preserve"> unicast PUSCHs per slot per CC with UE processing time capability </w:t>
              </w:r>
              <w:r>
                <w:rPr>
                  <w:rFonts w:asciiTheme="minorHAnsi" w:eastAsia="Batang" w:hAnsiTheme="minorHAnsi" w:cstheme="minorHAnsi"/>
                  <w:sz w:val="20"/>
                </w:rPr>
                <w:t>2</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3970EBA" w14:textId="69EC2180" w:rsidR="00DB1AF3" w:rsidRPr="00EF4688" w:rsidRDefault="00DB1AF3" w:rsidP="00DB1AF3">
            <w:pPr>
              <w:pStyle w:val="TAL"/>
              <w:rPr>
                <w:ins w:id="1270" w:author="Kianoush Hosseini" w:date="2020-04-10T19:04:00Z"/>
                <w:rFonts w:asciiTheme="minorHAnsi" w:hAnsiTheme="minorHAnsi" w:cstheme="minorHAnsi"/>
                <w:sz w:val="20"/>
                <w:lang w:eastAsia="ja-JP"/>
              </w:rPr>
            </w:pPr>
            <w:ins w:id="1271" w:author="Kianoush Hosseini" w:date="2020-04-10T19:04:00Z">
              <w:r w:rsidRPr="00AF6DA9">
                <w:rPr>
                  <w:rFonts w:asciiTheme="minorHAnsi" w:hAnsiTheme="minorHAnsi" w:cstheme="minorHAnsi"/>
                  <w:sz w:val="20"/>
                  <w:lang w:eastAsia="ja-JP"/>
                </w:rPr>
                <w:t>1) For a transport block, one dynamic UL grant or one configured grant schedules two or more PUSCH repetitions that can be in one slot, or across slot boundary in consecutive available slots</w:t>
              </w:r>
              <w:r>
                <w:rPr>
                  <w:rFonts w:asciiTheme="minorHAnsi" w:hAnsiTheme="minorHAnsi" w:cstheme="minorHAnsi"/>
                  <w:sz w:val="20"/>
                  <w:lang w:eastAsia="ja-JP"/>
                </w:rPr>
                <w:t xml:space="preserve"> </w:t>
              </w:r>
              <w:r w:rsidRPr="00EF4688">
                <w:rPr>
                  <w:rFonts w:asciiTheme="minorHAnsi" w:hAnsiTheme="minorHAnsi" w:cstheme="minorHAnsi"/>
                  <w:sz w:val="20"/>
                  <w:lang w:eastAsia="ja-JP"/>
                </w:rPr>
                <w:t xml:space="preserve">with </w:t>
              </w:r>
              <w:r>
                <w:rPr>
                  <w:rFonts w:asciiTheme="minorHAnsi" w:hAnsiTheme="minorHAnsi" w:cstheme="minorHAnsi"/>
                  <w:sz w:val="20"/>
                  <w:lang w:eastAsia="ja-JP"/>
                </w:rPr>
                <w:t xml:space="preserve">up to </w:t>
              </w:r>
              <w:r>
                <w:rPr>
                  <w:rFonts w:asciiTheme="minorHAnsi" w:hAnsiTheme="minorHAnsi" w:cstheme="minorHAnsi"/>
                  <w:sz w:val="20"/>
                  <w:lang w:eastAsia="ja-JP"/>
                </w:rPr>
                <w:t>3</w:t>
              </w:r>
              <w:r w:rsidRPr="00EF4688">
                <w:rPr>
                  <w:rFonts w:asciiTheme="minorHAnsi" w:hAnsiTheme="minorHAnsi" w:cstheme="minorHAnsi"/>
                  <w:sz w:val="20"/>
                  <w:lang w:eastAsia="ja-JP"/>
                </w:rPr>
                <w:t xml:space="preserve"> unicast PUSCHs per slot per with UE processing time capability </w:t>
              </w:r>
              <w:r>
                <w:rPr>
                  <w:rFonts w:asciiTheme="minorHAnsi" w:hAnsiTheme="minorHAnsi" w:cstheme="minorHAnsi"/>
                  <w:sz w:val="20"/>
                  <w:lang w:eastAsia="ja-JP"/>
                </w:rPr>
                <w:t>2</w:t>
              </w:r>
              <w:r w:rsidRPr="00EF4688">
                <w:rPr>
                  <w:rFonts w:asciiTheme="minorHAnsi" w:hAnsiTheme="minorHAnsi" w:cstheme="minorHAnsi"/>
                  <w:sz w:val="20"/>
                  <w:lang w:eastAsia="ja-JP"/>
                </w:rPr>
                <w:t xml:space="preserve">. </w:t>
              </w:r>
            </w:ins>
          </w:p>
          <w:p w14:paraId="751CC225" w14:textId="77777777" w:rsidR="00DB1AF3" w:rsidRPr="00AF6DA9" w:rsidRDefault="00DB1AF3" w:rsidP="00DB1AF3">
            <w:pPr>
              <w:pStyle w:val="TAL"/>
              <w:jc w:val="both"/>
              <w:rPr>
                <w:ins w:id="1272" w:author="Kianoush Hosseini" w:date="2020-04-10T19:04:00Z"/>
                <w:rFonts w:asciiTheme="minorHAnsi" w:hAnsiTheme="minorHAnsi" w:cstheme="minorHAnsi"/>
                <w:sz w:val="20"/>
                <w:lang w:eastAsia="ja-JP"/>
              </w:rPr>
            </w:pPr>
            <w:ins w:id="1273" w:author="Kianoush Hosseini" w:date="2020-04-10T19:04:00Z">
              <w:r w:rsidRPr="00AF6DA9">
                <w:rPr>
                  <w:rFonts w:asciiTheme="minorHAnsi" w:hAnsiTheme="minorHAnsi" w:cstheme="minorHAnsi"/>
                  <w:sz w:val="20"/>
                  <w:lang w:eastAsia="ja-JP"/>
                </w:rPr>
                <w:t xml:space="preserve"> </w:t>
              </w:r>
            </w:ins>
          </w:p>
          <w:p w14:paraId="40645FAD" w14:textId="77777777" w:rsidR="00206366" w:rsidRPr="00AF6DA9" w:rsidRDefault="00206366" w:rsidP="00206366">
            <w:pPr>
              <w:pStyle w:val="TAL"/>
              <w:rPr>
                <w:ins w:id="1274" w:author="Kianoush Hosseini" w:date="2020-04-10T19:12:00Z"/>
                <w:rFonts w:asciiTheme="minorHAnsi" w:hAnsiTheme="minorHAnsi" w:cstheme="minorHAnsi"/>
                <w:sz w:val="20"/>
                <w:lang w:eastAsia="ja-JP"/>
              </w:rPr>
            </w:pPr>
            <w:ins w:id="1275" w:author="Kianoush Hosseini" w:date="2020-04-10T19:12:00Z">
              <w:r>
                <w:rPr>
                  <w:rFonts w:asciiTheme="minorHAnsi" w:hAnsiTheme="minorHAnsi" w:cstheme="minorHAnsi"/>
                  <w:sz w:val="20"/>
                  <w:lang w:eastAsia="ja-JP"/>
                </w:rPr>
                <w:t>2)</w:t>
              </w:r>
              <w:r w:rsidRPr="00DB1AF3">
                <w:rPr>
                  <w:rFonts w:asciiTheme="minorHAnsi" w:hAnsiTheme="minorHAnsi" w:cstheme="minorHAnsi"/>
                  <w:sz w:val="20"/>
                  <w:lang w:eastAsia="ja-JP"/>
                </w:rPr>
                <w:t>Supported scheduling mode</w:t>
              </w:r>
              <w:r w:rsidRPr="00AF6DA9">
                <w:rPr>
                  <w:rFonts w:asciiTheme="minorHAnsi" w:hAnsiTheme="minorHAnsi" w:cstheme="minorHAnsi"/>
                  <w:sz w:val="20"/>
                  <w:lang w:eastAsia="ja-JP"/>
                </w:rPr>
                <w:t xml:space="preserve"> </w:t>
              </w:r>
            </w:ins>
          </w:p>
          <w:p w14:paraId="6B50F7B4" w14:textId="77777777" w:rsidR="00DB1AF3" w:rsidRPr="00AF6DA9" w:rsidRDefault="00DB1AF3" w:rsidP="00DB1AF3">
            <w:pPr>
              <w:pStyle w:val="TAL"/>
              <w:jc w:val="both"/>
              <w:rPr>
                <w:ins w:id="1276" w:author="Kianoush Hosseini" w:date="2020-04-10T19:04:00Z"/>
                <w:rFonts w:asciiTheme="minorHAnsi" w:hAnsiTheme="minorHAnsi" w:cstheme="minorHAnsi"/>
                <w:sz w:val="20"/>
                <w:lang w:eastAsia="ja-JP"/>
              </w:rPr>
            </w:pPr>
          </w:p>
          <w:p w14:paraId="1C3BB4BF" w14:textId="446D2CC8" w:rsidR="00DB1AF3" w:rsidRPr="00AF6DA9" w:rsidRDefault="00206366" w:rsidP="00DB1AF3">
            <w:pPr>
              <w:pStyle w:val="TAL"/>
              <w:jc w:val="both"/>
              <w:rPr>
                <w:ins w:id="1277" w:author="Kianoush Hosseini" w:date="2020-04-10T19:04:00Z"/>
                <w:rFonts w:asciiTheme="minorHAnsi" w:hAnsiTheme="minorHAnsi" w:cstheme="minorHAnsi"/>
                <w:sz w:val="20"/>
                <w:lang w:eastAsia="ja-JP"/>
              </w:rPr>
            </w:pPr>
            <w:ins w:id="1278" w:author="Kianoush Hosseini" w:date="2020-04-10T19:12:00Z">
              <w:r>
                <w:rPr>
                  <w:rFonts w:asciiTheme="minorHAnsi" w:hAnsiTheme="minorHAnsi" w:cstheme="minorHAnsi"/>
                  <w:sz w:val="20"/>
                  <w:lang w:eastAsia="ja-JP"/>
                </w:rPr>
                <w:t>3</w:t>
              </w:r>
            </w:ins>
            <w:ins w:id="1279" w:author="Kianoush Hosseini" w:date="2020-04-10T19:04:00Z">
              <w:r w:rsidR="00DB1AF3" w:rsidRPr="00AF6DA9">
                <w:rPr>
                  <w:rFonts w:asciiTheme="minorHAnsi" w:hAnsiTheme="minorHAnsi" w:cstheme="minorHAnsi"/>
                  <w:sz w:val="20"/>
                  <w:lang w:eastAsia="ja-JP"/>
                </w:rPr>
                <w:t>) Dynamic indication of the nominal number of repetitions in the DCI scheduling dynamic PUSCH.</w:t>
              </w:r>
            </w:ins>
          </w:p>
          <w:p w14:paraId="3991BCB5" w14:textId="77777777" w:rsidR="00DB1AF3" w:rsidRPr="00AF6DA9" w:rsidRDefault="00DB1AF3" w:rsidP="00DB1AF3">
            <w:pPr>
              <w:pStyle w:val="TAL"/>
              <w:jc w:val="both"/>
              <w:rPr>
                <w:ins w:id="1280" w:author="Kianoush Hosseini" w:date="2020-04-10T19:04:00Z"/>
                <w:rFonts w:asciiTheme="minorHAnsi" w:hAnsiTheme="minorHAnsi" w:cstheme="minorHAnsi"/>
                <w:sz w:val="20"/>
                <w:lang w:eastAsia="ja-JP"/>
              </w:rPr>
            </w:pPr>
          </w:p>
          <w:p w14:paraId="270143DF" w14:textId="7B0AFB72" w:rsidR="00DB1AF3" w:rsidRPr="00AF6DA9" w:rsidRDefault="00DB1AF3" w:rsidP="00DB1AF3">
            <w:pPr>
              <w:pStyle w:val="TAL"/>
              <w:jc w:val="both"/>
              <w:rPr>
                <w:ins w:id="1281" w:author="Kianoush Hosseini" w:date="2020-04-10T19:04:00Z"/>
                <w:rFonts w:asciiTheme="minorHAnsi" w:hAnsiTheme="minorHAnsi" w:cstheme="minorHAnsi"/>
                <w:sz w:val="20"/>
                <w:lang w:eastAsia="ja-JP"/>
              </w:rPr>
            </w:pPr>
            <w:ins w:id="1282" w:author="Kianoush Hosseini" w:date="2020-04-10T19:04:00Z">
              <w:r w:rsidRPr="00AF6DA9">
                <w:rPr>
                  <w:rFonts w:asciiTheme="minorHAnsi" w:hAnsiTheme="minorHAnsi" w:cstheme="minorHAnsi"/>
                  <w:sz w:val="20"/>
                  <w:lang w:eastAsia="ja-JP"/>
                </w:rPr>
                <w:t>[</w:t>
              </w:r>
            </w:ins>
            <w:ins w:id="1283" w:author="Kianoush Hosseini" w:date="2020-04-10T19:12:00Z">
              <w:r w:rsidR="00206366">
                <w:rPr>
                  <w:rFonts w:asciiTheme="minorHAnsi" w:hAnsiTheme="minorHAnsi" w:cstheme="minorHAnsi"/>
                  <w:sz w:val="20"/>
                  <w:lang w:eastAsia="ja-JP"/>
                </w:rPr>
                <w:t>4</w:t>
              </w:r>
            </w:ins>
            <w:ins w:id="1284" w:author="Kianoush Hosseini" w:date="2020-04-10T19:04:00Z">
              <w:r w:rsidRPr="00AF6DA9">
                <w:rPr>
                  <w:rFonts w:asciiTheme="minorHAnsi" w:hAnsiTheme="minorHAnsi" w:cstheme="minorHAnsi"/>
                  <w:sz w:val="20"/>
                  <w:lang w:eastAsia="ja-JP"/>
                </w:rPr>
                <w:t xml:space="preserve">) The time window within which valid symbols are used for transmission is L*K, starting from the first symbol indicated by the SLIV in TDRA field.] </w:t>
              </w:r>
            </w:ins>
          </w:p>
          <w:p w14:paraId="76958CDD" w14:textId="77777777" w:rsidR="00DB1AF3" w:rsidRPr="00AF6DA9" w:rsidRDefault="00DB1AF3" w:rsidP="00DB1AF3">
            <w:pPr>
              <w:pStyle w:val="TAL"/>
              <w:jc w:val="both"/>
              <w:rPr>
                <w:ins w:id="1285" w:author="Kianoush Hosseini" w:date="2020-04-10T19:04:00Z"/>
                <w:rFonts w:asciiTheme="minorHAnsi" w:hAnsiTheme="minorHAnsi" w:cstheme="minorHAnsi"/>
                <w:sz w:val="20"/>
                <w:lang w:eastAsia="ja-JP"/>
              </w:rPr>
            </w:pPr>
          </w:p>
          <w:p w14:paraId="6249E5BB" w14:textId="662449E8" w:rsidR="00DB1AF3" w:rsidRPr="00AF6DA9" w:rsidRDefault="00206366" w:rsidP="00DB1AF3">
            <w:pPr>
              <w:pStyle w:val="TAL"/>
              <w:jc w:val="both"/>
              <w:rPr>
                <w:ins w:id="1286" w:author="Kianoush Hosseini" w:date="2020-04-10T19:04:00Z"/>
                <w:rFonts w:asciiTheme="minorHAnsi" w:hAnsiTheme="minorHAnsi" w:cstheme="minorHAnsi"/>
                <w:sz w:val="20"/>
                <w:lang w:eastAsia="ja-JP"/>
              </w:rPr>
            </w:pPr>
            <w:ins w:id="1287" w:author="Kianoush Hosseini" w:date="2020-04-10T19:12:00Z">
              <w:r>
                <w:rPr>
                  <w:rFonts w:asciiTheme="minorHAnsi" w:hAnsiTheme="minorHAnsi" w:cstheme="minorHAnsi"/>
                  <w:sz w:val="20"/>
                  <w:lang w:eastAsia="ja-JP"/>
                </w:rPr>
                <w:t>5</w:t>
              </w:r>
            </w:ins>
            <w:ins w:id="1288" w:author="Kianoush Hosseini" w:date="2020-04-10T19:04:00Z">
              <w:r w:rsidR="00DB1AF3" w:rsidRPr="00AF6DA9">
                <w:rPr>
                  <w:rFonts w:asciiTheme="minorHAnsi" w:hAnsiTheme="minorHAnsi" w:cstheme="minorHAnsi"/>
                  <w:sz w:val="20"/>
                  <w:lang w:eastAsia="ja-JP"/>
                </w:rPr>
                <w:t xml:space="preserve">) </w:t>
              </w:r>
              <w:r w:rsidR="00DB1AF3" w:rsidRPr="00AF6DA9">
                <w:rPr>
                  <w:rFonts w:asciiTheme="minorHAnsi" w:eastAsia="Batang" w:hAnsiTheme="minorHAnsi" w:cstheme="minorHAnsi"/>
                  <w:sz w:val="20"/>
                </w:rPr>
                <w:t>PUSCH repetition type B</w:t>
              </w:r>
              <w:r w:rsidR="00DB1AF3" w:rsidRPr="00AF6DA9">
                <w:rPr>
                  <w:rFonts w:asciiTheme="minorHAnsi" w:hAnsiTheme="minorHAnsi" w:cstheme="minorHAnsi"/>
                  <w:sz w:val="20"/>
                  <w:lang w:eastAsia="ja-JP"/>
                </w:rPr>
                <w:t xml:space="preserve"> is supported for DCI format 0_1 and DCI format 0_2 (for DG and type 2 CG).</w:t>
              </w:r>
            </w:ins>
          </w:p>
          <w:p w14:paraId="47FF230E" w14:textId="77777777" w:rsidR="00DB1AF3" w:rsidRPr="00AF6DA9" w:rsidRDefault="00DB1AF3" w:rsidP="00DB1AF3">
            <w:pPr>
              <w:pStyle w:val="TAL"/>
              <w:jc w:val="both"/>
              <w:rPr>
                <w:ins w:id="1289" w:author="Kianoush Hosseini" w:date="2020-04-10T19:04:00Z"/>
                <w:rFonts w:asciiTheme="minorHAnsi" w:hAnsiTheme="minorHAnsi" w:cstheme="minorHAnsi"/>
                <w:sz w:val="20"/>
                <w:lang w:eastAsia="ja-JP"/>
              </w:rPr>
            </w:pPr>
          </w:p>
          <w:p w14:paraId="21F0AE0C" w14:textId="00A728C4" w:rsidR="00DB1AF3" w:rsidRPr="00AF6DA9" w:rsidRDefault="00206366" w:rsidP="00DB1AF3">
            <w:pPr>
              <w:pStyle w:val="TAL"/>
              <w:jc w:val="both"/>
              <w:rPr>
                <w:ins w:id="1290" w:author="Kianoush Hosseini" w:date="2020-04-10T19:04:00Z"/>
                <w:rFonts w:asciiTheme="minorHAnsi" w:hAnsiTheme="minorHAnsi" w:cstheme="minorHAnsi"/>
                <w:sz w:val="20"/>
                <w:lang w:eastAsia="ja-JP"/>
              </w:rPr>
            </w:pPr>
            <w:ins w:id="1291" w:author="Kianoush Hosseini" w:date="2020-04-10T19:12:00Z">
              <w:r>
                <w:rPr>
                  <w:rFonts w:asciiTheme="minorHAnsi" w:hAnsiTheme="minorHAnsi" w:cstheme="minorHAnsi"/>
                  <w:sz w:val="20"/>
                  <w:lang w:eastAsia="ja-JP"/>
                </w:rPr>
                <w:t>6</w:t>
              </w:r>
            </w:ins>
            <w:ins w:id="1292" w:author="Kianoush Hosseini" w:date="2020-04-10T19:04:00Z">
              <w:r w:rsidR="00DB1AF3" w:rsidRPr="00AF6DA9">
                <w:rPr>
                  <w:rFonts w:asciiTheme="minorHAnsi" w:hAnsiTheme="minorHAnsi" w:cstheme="minorHAnsi"/>
                  <w:sz w:val="20"/>
                  <w:lang w:eastAsia="ja-JP"/>
                </w:rPr>
                <w:t xml:space="preserve">) S and L are separately indicated </w:t>
              </w:r>
              <w:r w:rsidR="00DB1AF3" w:rsidRPr="00AF6DA9">
                <w:rPr>
                  <w:rFonts w:asciiTheme="minorHAnsi" w:hAnsiTheme="minorHAnsi" w:cstheme="minorHAnsi"/>
                  <w:sz w:val="20"/>
                </w:rPr>
                <w:t xml:space="preserve">(4-bit for S and 4-bit for L). </w:t>
              </w:r>
              <w:r w:rsidR="00DB1AF3" w:rsidRPr="00AF6DA9">
                <w:rPr>
                  <w:rFonts w:asciiTheme="minorHAnsi" w:hAnsiTheme="minorHAnsi" w:cstheme="minorHAnsi"/>
                  <w:sz w:val="20"/>
                  <w:lang w:eastAsia="ja-JP"/>
                </w:rPr>
                <w:t xml:space="preserve">L &lt;= 14. </w:t>
              </w:r>
            </w:ins>
          </w:p>
          <w:p w14:paraId="2951D3A9" w14:textId="77777777" w:rsidR="00DB1AF3" w:rsidRPr="00AF6DA9" w:rsidRDefault="00DB1AF3" w:rsidP="00DB1AF3">
            <w:pPr>
              <w:pStyle w:val="TAL"/>
              <w:jc w:val="both"/>
              <w:rPr>
                <w:ins w:id="1293" w:author="Kianoush Hosseini" w:date="2020-04-10T19:04:00Z"/>
                <w:rFonts w:asciiTheme="minorHAnsi" w:hAnsiTheme="minorHAnsi" w:cstheme="minorHAnsi"/>
                <w:sz w:val="20"/>
                <w:lang w:eastAsia="ja-JP"/>
              </w:rPr>
            </w:pPr>
          </w:p>
          <w:p w14:paraId="4331B0F1" w14:textId="7A1BAB50" w:rsidR="00DB1AF3" w:rsidRPr="00AF6DA9" w:rsidRDefault="00206366" w:rsidP="00DB1AF3">
            <w:pPr>
              <w:pStyle w:val="TAL"/>
              <w:jc w:val="both"/>
              <w:rPr>
                <w:ins w:id="1294" w:author="Kianoush Hosseini" w:date="2020-04-10T19:04:00Z"/>
                <w:rFonts w:asciiTheme="minorHAnsi" w:hAnsiTheme="minorHAnsi" w:cstheme="minorHAnsi"/>
                <w:sz w:val="20"/>
              </w:rPr>
            </w:pPr>
            <w:ins w:id="1295" w:author="Kianoush Hosseini" w:date="2020-04-10T19:12:00Z">
              <w:r>
                <w:rPr>
                  <w:rFonts w:asciiTheme="minorHAnsi" w:hAnsiTheme="minorHAnsi" w:cstheme="minorHAnsi"/>
                  <w:sz w:val="20"/>
                  <w:lang w:eastAsia="ja-JP"/>
                </w:rPr>
                <w:t>7</w:t>
              </w:r>
            </w:ins>
            <w:ins w:id="1296" w:author="Kianoush Hosseini" w:date="2020-04-10T19:04:00Z">
              <w:r w:rsidR="00DB1AF3" w:rsidRPr="00AF6DA9">
                <w:rPr>
                  <w:rFonts w:asciiTheme="minorHAnsi" w:hAnsiTheme="minorHAnsi" w:cstheme="minorHAnsi"/>
                  <w:sz w:val="20"/>
                  <w:lang w:eastAsia="ja-JP"/>
                </w:rPr>
                <w:t xml:space="preserve">) TBS is </w:t>
              </w:r>
              <w:r w:rsidR="00DB1AF3" w:rsidRPr="00AF6DA9">
                <w:rPr>
                  <w:rFonts w:asciiTheme="minorHAnsi" w:hAnsiTheme="minorHAnsi" w:cstheme="minorHAnsi"/>
                  <w:sz w:val="20"/>
                </w:rPr>
                <w:t xml:space="preserve">determined based on </w:t>
              </w:r>
              <w:r w:rsidR="00DB1AF3" w:rsidRPr="00AF6DA9">
                <w:rPr>
                  <w:rFonts w:asciiTheme="minorHAnsi" w:hAnsiTheme="minorHAnsi" w:cstheme="minorHAnsi"/>
                  <w:iCs/>
                  <w:sz w:val="20"/>
                </w:rPr>
                <w:t>L</w:t>
              </w:r>
              <w:r w:rsidR="00DB1AF3" w:rsidRPr="00AF6DA9">
                <w:rPr>
                  <w:rFonts w:asciiTheme="minorHAnsi" w:hAnsiTheme="minorHAnsi" w:cstheme="minorHAnsi"/>
                  <w:sz w:val="20"/>
                </w:rPr>
                <w:t xml:space="preserve"> indicated in TDRA table entry reusing Rel-15 mechanism.</w:t>
              </w:r>
            </w:ins>
          </w:p>
          <w:p w14:paraId="645DF061" w14:textId="77777777" w:rsidR="00DB1AF3" w:rsidRPr="00AF6DA9" w:rsidRDefault="00DB1AF3" w:rsidP="00DB1AF3">
            <w:pPr>
              <w:pStyle w:val="TAL"/>
              <w:jc w:val="both"/>
              <w:rPr>
                <w:ins w:id="1297" w:author="Kianoush Hosseini" w:date="2020-04-10T19:04:00Z"/>
                <w:rFonts w:asciiTheme="minorHAnsi" w:hAnsiTheme="minorHAnsi" w:cstheme="minorHAnsi"/>
                <w:sz w:val="20"/>
              </w:rPr>
            </w:pPr>
          </w:p>
          <w:p w14:paraId="02DBA97C" w14:textId="0C30ED3A" w:rsidR="00DB1AF3" w:rsidRPr="00AF6DA9" w:rsidRDefault="00206366" w:rsidP="00DB1AF3">
            <w:pPr>
              <w:pStyle w:val="TAL"/>
              <w:jc w:val="both"/>
              <w:rPr>
                <w:ins w:id="1298" w:author="Kianoush Hosseini" w:date="2020-04-10T19:04:00Z"/>
                <w:rFonts w:asciiTheme="minorHAnsi" w:hAnsiTheme="minorHAnsi" w:cstheme="minorHAnsi"/>
                <w:sz w:val="20"/>
              </w:rPr>
            </w:pPr>
            <w:ins w:id="1299" w:author="Kianoush Hosseini" w:date="2020-04-10T19:12:00Z">
              <w:r>
                <w:rPr>
                  <w:rFonts w:asciiTheme="minorHAnsi" w:hAnsiTheme="minorHAnsi" w:cstheme="minorHAnsi"/>
                  <w:sz w:val="20"/>
                </w:rPr>
                <w:t>8</w:t>
              </w:r>
            </w:ins>
            <w:ins w:id="1300" w:author="Kianoush Hosseini" w:date="2020-04-10T19:04:00Z">
              <w:r w:rsidR="00DB1AF3" w:rsidRPr="00AF6DA9">
                <w:rPr>
                  <w:rFonts w:asciiTheme="minorHAnsi" w:hAnsiTheme="minorHAnsi" w:cstheme="minorHAnsi"/>
                  <w:sz w:val="20"/>
                </w:rPr>
                <w:t xml:space="preserve">) Handling of interaction with DL/UL directions depending on whether dynamic SFI is configured or not, including both cases with and without higher layer parameter </w:t>
              </w:r>
              <w:r w:rsidR="00DB1AF3" w:rsidRPr="00AF6DA9">
                <w:rPr>
                  <w:rFonts w:asciiTheme="minorHAnsi" w:hAnsiTheme="minorHAnsi" w:cstheme="minorHAnsi"/>
                  <w:i/>
                  <w:sz w:val="20"/>
                </w:rPr>
                <w:t>InvalidSymbolPattern</w:t>
              </w:r>
              <w:r w:rsidR="00DB1AF3" w:rsidRPr="00AF6DA9">
                <w:rPr>
                  <w:rFonts w:asciiTheme="minorHAnsi" w:hAnsiTheme="minorHAnsi" w:cstheme="minorHAnsi"/>
                  <w:sz w:val="20"/>
                </w:rPr>
                <w:t xml:space="preserve"> configured</w:t>
              </w:r>
            </w:ins>
          </w:p>
          <w:p w14:paraId="4001B145" w14:textId="77777777" w:rsidR="00DB1AF3" w:rsidRPr="00AF6DA9" w:rsidRDefault="00DB1AF3" w:rsidP="00DB1AF3">
            <w:pPr>
              <w:pStyle w:val="TAL"/>
              <w:jc w:val="both"/>
              <w:rPr>
                <w:ins w:id="1301" w:author="Kianoush Hosseini" w:date="2020-04-10T19:04:00Z"/>
                <w:rFonts w:asciiTheme="minorHAnsi" w:eastAsia="MS Mincho" w:hAnsiTheme="minorHAnsi" w:cstheme="minorHAnsi"/>
                <w:sz w:val="20"/>
                <w:lang w:eastAsia="ja-JP"/>
              </w:rPr>
            </w:pPr>
          </w:p>
          <w:p w14:paraId="1BFA78E4" w14:textId="22AC5AD6" w:rsidR="00DB1AF3" w:rsidRPr="00AF6DA9" w:rsidRDefault="00206366" w:rsidP="00DB1AF3">
            <w:pPr>
              <w:pStyle w:val="TAL"/>
              <w:jc w:val="both"/>
              <w:rPr>
                <w:ins w:id="1302" w:author="Kianoush Hosseini" w:date="2020-04-10T19:04:00Z"/>
                <w:rFonts w:asciiTheme="minorHAnsi" w:hAnsiTheme="minorHAnsi" w:cstheme="minorHAnsi"/>
                <w:sz w:val="20"/>
                <w:lang w:eastAsia="zh-CN"/>
              </w:rPr>
            </w:pPr>
            <w:ins w:id="1303" w:author="Kianoush Hosseini" w:date="2020-04-10T19:12:00Z">
              <w:r>
                <w:rPr>
                  <w:rFonts w:asciiTheme="minorHAnsi" w:hAnsiTheme="minorHAnsi" w:cstheme="minorHAnsi"/>
                  <w:sz w:val="20"/>
                  <w:lang w:eastAsia="zh-CN"/>
                </w:rPr>
                <w:t>9</w:t>
              </w:r>
            </w:ins>
            <w:ins w:id="1304" w:author="Kianoush Hosseini" w:date="2020-04-10T19:04:00Z">
              <w:r w:rsidR="00DB1AF3" w:rsidRPr="00AF6DA9">
                <w:rPr>
                  <w:rFonts w:asciiTheme="minorHAnsi" w:hAnsiTheme="minorHAnsi" w:cstheme="minorHAnsi"/>
                  <w:sz w:val="20"/>
                  <w:lang w:eastAsia="zh-CN"/>
                </w:rPr>
                <w:t>) Supported maximum number of actual repetitions within a slot</w:t>
              </w:r>
            </w:ins>
          </w:p>
          <w:p w14:paraId="72FC7E9E" w14:textId="77777777" w:rsidR="00DB1AF3" w:rsidRPr="00AF6DA9" w:rsidRDefault="00DB1AF3" w:rsidP="00DB1AF3">
            <w:pPr>
              <w:pStyle w:val="TAL"/>
              <w:jc w:val="both"/>
              <w:rPr>
                <w:ins w:id="1305" w:author="Kianoush Hosseini" w:date="2020-04-10T19:04:00Z"/>
                <w:rFonts w:asciiTheme="minorHAnsi" w:hAnsiTheme="minorHAnsi" w:cstheme="minorHAnsi"/>
                <w:sz w:val="20"/>
                <w:lang w:eastAsia="zh-CN"/>
              </w:rPr>
            </w:pPr>
          </w:p>
          <w:p w14:paraId="48FB7BD7" w14:textId="74BC22C3" w:rsidR="00DB1AF3" w:rsidRPr="00AF6DA9" w:rsidRDefault="00DB1AF3" w:rsidP="00DB1AF3">
            <w:pPr>
              <w:pStyle w:val="TAL"/>
              <w:rPr>
                <w:ins w:id="1306" w:author="Kianoush Hosseini" w:date="2020-04-10T19:03:00Z"/>
                <w:rFonts w:asciiTheme="minorHAnsi" w:hAnsiTheme="minorHAnsi" w:cstheme="minorHAnsi"/>
                <w:sz w:val="20"/>
                <w:lang w:eastAsia="ja-JP"/>
              </w:rPr>
            </w:pPr>
            <w:ins w:id="1307" w:author="Kianoush Hosseini" w:date="2020-04-10T19:04:00Z">
              <w:r w:rsidRPr="00AF6DA9">
                <w:rPr>
                  <w:rFonts w:asciiTheme="minorHAnsi" w:hAnsiTheme="minorHAnsi" w:cstheme="minorHAnsi"/>
                  <w:sz w:val="20"/>
                  <w:lang w:eastAsia="zh-CN"/>
                </w:rPr>
                <w:t>[</w:t>
              </w:r>
            </w:ins>
            <w:ins w:id="1308" w:author="Kianoush Hosseini" w:date="2020-04-10T19:12:00Z">
              <w:r w:rsidR="00206366">
                <w:rPr>
                  <w:rFonts w:asciiTheme="minorHAnsi" w:hAnsiTheme="minorHAnsi" w:cstheme="minorHAnsi"/>
                  <w:sz w:val="20"/>
                  <w:lang w:eastAsia="zh-CN"/>
                </w:rPr>
                <w:t>10</w:t>
              </w:r>
            </w:ins>
            <w:ins w:id="1309" w:author="Kianoush Hosseini" w:date="2020-04-10T19:04:00Z">
              <w:r w:rsidRPr="00AF6DA9">
                <w:rPr>
                  <w:rFonts w:asciiTheme="minorHAnsi" w:hAnsiTheme="minorHAnsi" w:cstheme="minorHAnsi"/>
                  <w:sz w:val="20"/>
                  <w:lang w:eastAsia="zh-CN"/>
                </w:rPr>
                <w:t xml:space="preserve">) Supported PUSCH hopping scheme]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2CACA62" w14:textId="77777777" w:rsidR="00DB1AF3" w:rsidRDefault="00DB1AF3" w:rsidP="00DB1AF3">
            <w:pPr>
              <w:pStyle w:val="TAL"/>
              <w:jc w:val="both"/>
              <w:rPr>
                <w:ins w:id="1310" w:author="Kianoush Hosseini" w:date="2020-04-10T19:03:00Z"/>
                <w:rFonts w:asciiTheme="minorHAnsi" w:hAnsiTheme="minorHAnsi" w:cstheme="minorHAnsi"/>
                <w:sz w:val="20"/>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8C3054A" w14:textId="611D5F31" w:rsidR="00DB1AF3" w:rsidRPr="00AF6DA9" w:rsidRDefault="00DB1AF3" w:rsidP="00DB1AF3">
            <w:pPr>
              <w:pStyle w:val="TAL"/>
              <w:jc w:val="both"/>
              <w:rPr>
                <w:ins w:id="1311" w:author="Kianoush Hosseini" w:date="2020-04-10T19:03:00Z"/>
                <w:rFonts w:asciiTheme="minorHAnsi" w:hAnsiTheme="minorHAnsi" w:cstheme="minorHAnsi"/>
                <w:sz w:val="20"/>
                <w:lang w:eastAsia="zh-CN"/>
              </w:rPr>
            </w:pPr>
            <w:ins w:id="1312" w:author="Kianoush Hosseini" w:date="2020-04-10T19:04:00Z">
              <w:r>
                <w:rPr>
                  <w:rFonts w:asciiTheme="minorHAnsi" w:hAnsiTheme="minorHAnsi" w:cstheme="minorHAnsi"/>
                  <w:sz w:val="20"/>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ED31C" w14:textId="5184A551" w:rsidR="00DB1AF3" w:rsidRPr="00AF6DA9" w:rsidRDefault="00DB1AF3" w:rsidP="00DB1AF3">
            <w:pPr>
              <w:pStyle w:val="TAL"/>
              <w:jc w:val="both"/>
              <w:rPr>
                <w:ins w:id="1313" w:author="Kianoush Hosseini" w:date="2020-04-10T19:03:00Z"/>
                <w:rFonts w:asciiTheme="minorHAnsi" w:hAnsiTheme="minorHAnsi" w:cstheme="minorHAnsi"/>
                <w:sz w:val="20"/>
                <w:lang w:eastAsia="ja-JP"/>
              </w:rPr>
            </w:pPr>
            <w:ins w:id="1314" w:author="Kianoush Hosseini" w:date="2020-04-10T19:04:00Z">
              <w:r>
                <w:rPr>
                  <w:rFonts w:asciiTheme="minorHAnsi" w:hAnsiTheme="minorHAnsi" w:cstheme="minorHAnsi"/>
                  <w:sz w:val="20"/>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9E589DF" w14:textId="77777777" w:rsidR="00DB1AF3" w:rsidRPr="00AF6DA9" w:rsidRDefault="00DB1AF3" w:rsidP="00DB1AF3">
            <w:pPr>
              <w:pStyle w:val="TAL"/>
              <w:jc w:val="both"/>
              <w:rPr>
                <w:ins w:id="1315" w:author="Kianoush Hosseini" w:date="2020-04-10T19:03:00Z"/>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732C2" w14:textId="3D328B08" w:rsidR="00DB1AF3" w:rsidRDefault="00DB1AF3" w:rsidP="00DB1AF3">
            <w:pPr>
              <w:pStyle w:val="TAL"/>
              <w:jc w:val="both"/>
              <w:rPr>
                <w:ins w:id="1316" w:author="Kianoush Hosseini" w:date="2020-04-10T19:03:00Z"/>
                <w:rFonts w:asciiTheme="minorHAnsi" w:hAnsiTheme="minorHAnsi" w:cstheme="minorHAnsi"/>
                <w:sz w:val="20"/>
                <w:lang w:eastAsia="ja-JP"/>
              </w:rPr>
            </w:pPr>
            <w:ins w:id="1317" w:author="Kianoush Hosseini" w:date="2020-04-10T19:04:00Z">
              <w:r>
                <w:rPr>
                  <w:rFonts w:asciiTheme="minorHAnsi" w:hAnsiTheme="minorHAnsi" w:cstheme="minorHAnsi"/>
                  <w:sz w:val="20"/>
                  <w:lang w:eastAsia="ja-JP"/>
                </w:rPr>
                <w:t>PerBand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933B55" w14:textId="5A57762C" w:rsidR="00DB1AF3" w:rsidRDefault="00DB1AF3" w:rsidP="00DB1AF3">
            <w:pPr>
              <w:pStyle w:val="TAL"/>
              <w:jc w:val="both"/>
              <w:rPr>
                <w:ins w:id="1318" w:author="Kianoush Hosseini" w:date="2020-04-10T19:03:00Z"/>
                <w:rFonts w:asciiTheme="minorHAnsi" w:hAnsiTheme="minorHAnsi" w:cstheme="minorHAnsi"/>
                <w:sz w:val="20"/>
                <w:lang w:eastAsia="ja-JP"/>
              </w:rPr>
            </w:pPr>
            <w:ins w:id="1319" w:author="Kianoush Hosseini" w:date="2020-04-10T19:04: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57F349" w14:textId="18EAFE26" w:rsidR="00DB1AF3" w:rsidRDefault="00DB1AF3" w:rsidP="00DB1AF3">
            <w:pPr>
              <w:pStyle w:val="TAL"/>
              <w:jc w:val="both"/>
              <w:rPr>
                <w:ins w:id="1320" w:author="Kianoush Hosseini" w:date="2020-04-10T19:03:00Z"/>
                <w:rFonts w:asciiTheme="minorHAnsi" w:hAnsiTheme="minorHAnsi" w:cstheme="minorHAnsi"/>
                <w:sz w:val="20"/>
                <w:lang w:eastAsia="ja-JP"/>
              </w:rPr>
            </w:pPr>
            <w:ins w:id="1321" w:author="Kianoush Hosseini" w:date="2020-04-10T19:04:00Z">
              <w:r>
                <w:rPr>
                  <w:rFonts w:asciiTheme="minorHAnsi" w:hAnsiTheme="minorHAnsi" w:cstheme="minorHAnsi"/>
                  <w:sz w:val="20"/>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11D1554" w14:textId="77777777" w:rsidR="00DB1AF3" w:rsidRPr="00AF6DA9" w:rsidRDefault="00DB1AF3" w:rsidP="00DB1AF3">
            <w:pPr>
              <w:pStyle w:val="TAL"/>
              <w:jc w:val="both"/>
              <w:rPr>
                <w:ins w:id="1322" w:author="Kianoush Hosseini" w:date="2020-04-10T19:03:00Z"/>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69083F" w14:textId="250B6871" w:rsidR="00DB1AF3" w:rsidRPr="00AF6DA9" w:rsidRDefault="00DB1AF3" w:rsidP="00DB1AF3">
            <w:pPr>
              <w:pStyle w:val="TAL"/>
              <w:jc w:val="both"/>
              <w:rPr>
                <w:ins w:id="1323" w:author="Kianoush Hosseini" w:date="2020-04-10T19:04:00Z"/>
                <w:rFonts w:asciiTheme="minorHAnsi" w:hAnsiTheme="minorHAnsi" w:cstheme="minorHAnsi"/>
                <w:sz w:val="20"/>
                <w:lang w:eastAsia="zh-CN"/>
              </w:rPr>
            </w:pPr>
            <w:ins w:id="1324" w:author="Kianoush Hosseini" w:date="2020-04-10T19:04:00Z">
              <w:r w:rsidRPr="00AF6DA9">
                <w:rPr>
                  <w:rFonts w:asciiTheme="minorHAnsi" w:hAnsiTheme="minorHAnsi" w:cstheme="minorHAnsi"/>
                  <w:sz w:val="20"/>
                  <w:lang w:eastAsia="zh-CN"/>
                </w:rPr>
                <w:t xml:space="preserve">Candidate value for component </w:t>
              </w:r>
            </w:ins>
            <w:ins w:id="1325" w:author="Kianoush Hosseini" w:date="2020-04-10T19:13:00Z">
              <w:r w:rsidR="00206366">
                <w:rPr>
                  <w:rFonts w:asciiTheme="minorHAnsi" w:hAnsiTheme="minorHAnsi" w:cstheme="minorHAnsi"/>
                  <w:sz w:val="20"/>
                  <w:lang w:eastAsia="zh-CN"/>
                </w:rPr>
                <w:t>9</w:t>
              </w:r>
            </w:ins>
            <w:ins w:id="1326" w:author="Kianoush Hosseini" w:date="2020-04-10T19:04:00Z">
              <w:r w:rsidRPr="00AF6DA9">
                <w:rPr>
                  <w:rFonts w:asciiTheme="minorHAnsi" w:hAnsiTheme="minorHAnsi" w:cstheme="minorHAnsi"/>
                  <w:sz w:val="20"/>
                  <w:lang w:eastAsia="zh-CN"/>
                </w:rPr>
                <w:t>):</w:t>
              </w:r>
            </w:ins>
          </w:p>
          <w:p w14:paraId="1D6E1F8D" w14:textId="77777777" w:rsidR="00DB1AF3" w:rsidRPr="00AF6DA9" w:rsidRDefault="00DB1AF3" w:rsidP="00DB1AF3">
            <w:pPr>
              <w:pStyle w:val="TAL"/>
              <w:jc w:val="both"/>
              <w:rPr>
                <w:ins w:id="1327" w:author="Kianoush Hosseini" w:date="2020-04-10T19:04:00Z"/>
                <w:rFonts w:asciiTheme="minorHAnsi" w:hAnsiTheme="minorHAnsi" w:cstheme="minorHAnsi"/>
                <w:sz w:val="20"/>
              </w:rPr>
            </w:pPr>
            <w:ins w:id="1328" w:author="Kianoush Hosseini" w:date="2020-04-10T19:04:00Z">
              <w:r w:rsidRPr="00AF6DA9">
                <w:rPr>
                  <w:rFonts w:asciiTheme="minorHAnsi" w:hAnsiTheme="minorHAnsi" w:cstheme="minorHAnsi"/>
                  <w:sz w:val="20"/>
                  <w:lang w:eastAsia="zh-CN"/>
                </w:rPr>
                <w:t>{</w:t>
              </w:r>
              <w:r>
                <w:rPr>
                  <w:rFonts w:asciiTheme="minorHAnsi" w:hAnsiTheme="minorHAnsi" w:cstheme="minorHAnsi"/>
                  <w:sz w:val="20"/>
                  <w:lang w:eastAsia="zh-CN"/>
                </w:rPr>
                <w:t xml:space="preserve">1, </w:t>
              </w:r>
              <w:r w:rsidRPr="00AF6DA9">
                <w:rPr>
                  <w:rFonts w:asciiTheme="minorHAnsi" w:hAnsiTheme="minorHAnsi" w:cstheme="minorHAnsi"/>
                  <w:sz w:val="20"/>
                </w:rPr>
                <w:t>2, 3, 4, 7, 8, 12</w:t>
              </w:r>
              <w:r>
                <w:rPr>
                  <w:rFonts w:asciiTheme="minorHAnsi" w:hAnsiTheme="minorHAnsi" w:cstheme="minorHAnsi"/>
                  <w:sz w:val="20"/>
                </w:rPr>
                <w:t>, 16</w:t>
              </w:r>
              <w:r w:rsidRPr="00AF6DA9">
                <w:rPr>
                  <w:rFonts w:asciiTheme="minorHAnsi" w:hAnsiTheme="minorHAnsi" w:cstheme="minorHAnsi"/>
                  <w:sz w:val="20"/>
                </w:rPr>
                <w:t>}</w:t>
              </w:r>
            </w:ins>
          </w:p>
          <w:p w14:paraId="24BD1358" w14:textId="77777777" w:rsidR="00DB1AF3" w:rsidRPr="00AF6DA9" w:rsidRDefault="00DB1AF3" w:rsidP="00DB1AF3">
            <w:pPr>
              <w:pStyle w:val="TAL"/>
              <w:jc w:val="both"/>
              <w:rPr>
                <w:ins w:id="1329" w:author="Kianoush Hosseini" w:date="2020-04-10T19:04:00Z"/>
                <w:rFonts w:asciiTheme="minorHAnsi" w:hAnsiTheme="minorHAnsi" w:cstheme="minorHAnsi"/>
                <w:sz w:val="20"/>
              </w:rPr>
            </w:pPr>
          </w:p>
          <w:p w14:paraId="775B435D" w14:textId="77777777" w:rsidR="00206366" w:rsidRDefault="00206366" w:rsidP="00206366">
            <w:pPr>
              <w:pStyle w:val="TAL"/>
              <w:jc w:val="both"/>
              <w:rPr>
                <w:ins w:id="1330" w:author="Kianoush Hosseini" w:date="2020-04-10T19:07:00Z"/>
                <w:rFonts w:asciiTheme="minorHAnsi" w:hAnsiTheme="minorHAnsi" w:cstheme="minorHAnsi"/>
                <w:sz w:val="20"/>
              </w:rPr>
            </w:pPr>
            <w:ins w:id="1331" w:author="Kianoush Hosseini" w:date="2020-04-10T19:07:00Z">
              <w:r>
                <w:rPr>
                  <w:rFonts w:asciiTheme="minorHAnsi" w:hAnsiTheme="minorHAnsi" w:cstheme="minorHAnsi"/>
                  <w:sz w:val="20"/>
                </w:rPr>
                <w:t>Candidate value for component 2: {self-carrier scheduling, cross-carrier scheduling, none)</w:t>
              </w:r>
            </w:ins>
          </w:p>
          <w:p w14:paraId="049BEB3B" w14:textId="77777777" w:rsidR="00DB1AF3" w:rsidRPr="00AF6DA9" w:rsidRDefault="00DB1AF3" w:rsidP="00DB1AF3">
            <w:pPr>
              <w:pStyle w:val="TAL"/>
              <w:jc w:val="both"/>
              <w:rPr>
                <w:ins w:id="1332" w:author="Kianoush Hosseini" w:date="2020-04-10T19:04:00Z"/>
                <w:rFonts w:asciiTheme="minorHAnsi" w:hAnsiTheme="minorHAnsi" w:cstheme="minorHAnsi"/>
                <w:sz w:val="20"/>
                <w:lang w:eastAsia="zh-CN"/>
              </w:rPr>
            </w:pPr>
          </w:p>
          <w:p w14:paraId="6C9BE081" w14:textId="77777777" w:rsidR="00DB1AF3" w:rsidRPr="00AF6DA9" w:rsidRDefault="00DB1AF3" w:rsidP="00DB1AF3">
            <w:pPr>
              <w:pStyle w:val="TAL"/>
              <w:jc w:val="both"/>
              <w:rPr>
                <w:ins w:id="1333" w:author="Kianoush Hosseini" w:date="2020-04-10T19:04:00Z"/>
                <w:rFonts w:asciiTheme="minorHAnsi" w:hAnsiTheme="minorHAnsi" w:cstheme="minorHAnsi"/>
                <w:sz w:val="20"/>
                <w:lang w:eastAsia="zh-CN"/>
              </w:rPr>
            </w:pPr>
          </w:p>
          <w:p w14:paraId="3300A18C" w14:textId="77777777" w:rsidR="00DB1AF3" w:rsidRPr="00AF6DA9" w:rsidRDefault="00DB1AF3" w:rsidP="00DB1AF3">
            <w:pPr>
              <w:pStyle w:val="TAL"/>
              <w:jc w:val="both"/>
              <w:rPr>
                <w:ins w:id="1334" w:author="Kianoush Hosseini" w:date="2020-04-10T19:04:00Z"/>
                <w:rFonts w:asciiTheme="minorHAnsi" w:hAnsiTheme="minorHAnsi" w:cstheme="minorHAnsi"/>
                <w:sz w:val="20"/>
                <w:lang w:eastAsia="zh-CN"/>
              </w:rPr>
            </w:pPr>
          </w:p>
          <w:p w14:paraId="3A4250A6" w14:textId="77777777" w:rsidR="00DB1AF3" w:rsidRPr="00AF6DA9" w:rsidRDefault="00DB1AF3" w:rsidP="00DB1AF3">
            <w:pPr>
              <w:pStyle w:val="TAL"/>
              <w:jc w:val="both"/>
              <w:rPr>
                <w:ins w:id="1335" w:author="Kianoush Hosseini" w:date="2020-04-10T19:04:00Z"/>
                <w:rFonts w:asciiTheme="minorHAnsi" w:hAnsiTheme="minorHAnsi" w:cstheme="minorHAnsi"/>
                <w:sz w:val="20"/>
                <w:lang w:eastAsia="zh-CN"/>
              </w:rPr>
            </w:pPr>
            <w:ins w:id="1336" w:author="Kianoush Hosseini" w:date="2020-04-10T19:04:00Z">
              <w:r w:rsidRPr="00AF6DA9">
                <w:rPr>
                  <w:rFonts w:asciiTheme="minorHAnsi" w:hAnsiTheme="minorHAnsi" w:cstheme="minorHAnsi"/>
                  <w:sz w:val="20"/>
                  <w:lang w:eastAsia="zh-CN"/>
                </w:rPr>
                <w:t>FFS: Whether to set separate UE capabilities for dynamic grant and configured grant. Can we just add some note here with an example below for compromise?</w:t>
              </w:r>
            </w:ins>
          </w:p>
          <w:p w14:paraId="1D1CD383" w14:textId="77777777" w:rsidR="00DB1AF3" w:rsidRPr="00AF6DA9" w:rsidRDefault="00DB1AF3" w:rsidP="00DB1AF3">
            <w:pPr>
              <w:spacing w:beforeLines="50" w:before="120"/>
              <w:jc w:val="both"/>
              <w:rPr>
                <w:ins w:id="1337" w:author="Kianoush Hosseini" w:date="2020-04-10T19:04:00Z"/>
                <w:rFonts w:asciiTheme="minorHAnsi" w:eastAsiaTheme="minorEastAsia" w:hAnsiTheme="minorHAnsi" w:cstheme="minorHAnsi"/>
                <w:lang w:eastAsia="zh-CN"/>
              </w:rPr>
            </w:pPr>
            <w:ins w:id="1338" w:author="Kianoush Hosseini" w:date="2020-04-10T19:04:00Z">
              <w:r w:rsidRPr="00AF6DA9">
                <w:rPr>
                  <w:rFonts w:asciiTheme="minorHAnsi" w:eastAsiaTheme="minorEastAsia" w:hAnsiTheme="minorHAnsi" w:cstheme="minorHAnsi"/>
                  <w:lang w:eastAsia="zh-CN"/>
                </w:rPr>
                <w:t>PUSCH repetition type B with configured grant is applied only if UE reports the support of FG 5-19 or FG 5-20, and subjected to the capability of FG 5-19 and FG 5-20.</w:t>
              </w:r>
            </w:ins>
          </w:p>
          <w:p w14:paraId="75EB0EF2" w14:textId="77777777" w:rsidR="00DB1AF3" w:rsidRPr="00AF6DA9" w:rsidRDefault="00DB1AF3" w:rsidP="00DB1AF3">
            <w:pPr>
              <w:spacing w:beforeLines="50" w:before="120"/>
              <w:jc w:val="both"/>
              <w:rPr>
                <w:ins w:id="1339" w:author="Kianoush Hosseini" w:date="2020-04-10T19:04:00Z"/>
                <w:rFonts w:asciiTheme="minorHAnsi" w:eastAsiaTheme="minorEastAsia" w:hAnsiTheme="minorHAnsi" w:cstheme="minorHAnsi"/>
                <w:lang w:eastAsia="zh-CN"/>
              </w:rPr>
            </w:pPr>
          </w:p>
          <w:p w14:paraId="55A94942" w14:textId="77777777" w:rsidR="00DB1AF3" w:rsidRPr="00AF6DA9" w:rsidRDefault="00DB1AF3" w:rsidP="00DB1AF3">
            <w:pPr>
              <w:spacing w:beforeLines="50" w:before="120"/>
              <w:jc w:val="both"/>
              <w:rPr>
                <w:ins w:id="1340" w:author="Kianoush Hosseini" w:date="2020-04-10T19:04:00Z"/>
                <w:rFonts w:asciiTheme="minorHAnsi" w:eastAsiaTheme="minorEastAsia" w:hAnsiTheme="minorHAnsi" w:cstheme="minorHAnsi"/>
                <w:lang w:eastAsia="zh-CN"/>
              </w:rPr>
            </w:pPr>
          </w:p>
          <w:p w14:paraId="5A6C3FD1" w14:textId="77777777" w:rsidR="00DB1AF3" w:rsidRPr="00AF6DA9" w:rsidRDefault="00DB1AF3" w:rsidP="00DB1AF3">
            <w:pPr>
              <w:pStyle w:val="TAL"/>
              <w:jc w:val="both"/>
              <w:rPr>
                <w:ins w:id="1341" w:author="Kianoush Hosseini" w:date="2020-04-10T19:04:00Z"/>
                <w:rFonts w:asciiTheme="minorHAnsi" w:hAnsiTheme="minorHAnsi" w:cstheme="minorHAnsi"/>
                <w:sz w:val="20"/>
                <w:lang w:eastAsia="zh-CN"/>
              </w:rPr>
            </w:pPr>
            <w:ins w:id="1342" w:author="Kianoush Hosseini" w:date="2020-04-10T19:04:00Z">
              <w:r w:rsidRPr="00AF6DA9">
                <w:rPr>
                  <w:rFonts w:asciiTheme="minorHAnsi" w:hAnsiTheme="minorHAnsi" w:cstheme="minorHAnsi"/>
                  <w:sz w:val="20"/>
                  <w:lang w:eastAsia="zh-CN"/>
                </w:rPr>
                <w:t>FFS: Whether to set separate UE capabilities for the case that dynamic SFI is configured and InvalidSymbolPattern is configured. Can we just add some note here with an example below for compromise?</w:t>
              </w:r>
            </w:ins>
          </w:p>
          <w:p w14:paraId="05D922C6" w14:textId="77777777" w:rsidR="00DB1AF3" w:rsidRPr="00AF6DA9" w:rsidRDefault="00DB1AF3" w:rsidP="00DB1AF3">
            <w:pPr>
              <w:spacing w:beforeLines="50" w:before="120"/>
              <w:jc w:val="both"/>
              <w:rPr>
                <w:ins w:id="1343" w:author="Kianoush Hosseini" w:date="2020-04-10T19:04:00Z"/>
                <w:rFonts w:asciiTheme="minorHAnsi" w:eastAsiaTheme="minorEastAsia" w:hAnsiTheme="minorHAnsi" w:cstheme="minorHAnsi"/>
                <w:lang w:eastAsia="zh-CN"/>
              </w:rPr>
            </w:pPr>
            <w:ins w:id="1344" w:author="Kianoush Hosseini" w:date="2020-04-10T19:04:00Z">
              <w:r w:rsidRPr="00AF6DA9">
                <w:rPr>
                  <w:rFonts w:asciiTheme="minorHAnsi" w:eastAsiaTheme="minorEastAsia" w:hAnsiTheme="minorHAnsi" w:cstheme="minorHAnsi"/>
                  <w:lang w:eastAsia="zh-CN"/>
                </w:rPr>
                <w:t>[The case that both dynamic SFI and InvalidSymbolPattern are configured is applied only if UE reports the support of FG3-6.]</w:t>
              </w:r>
            </w:ins>
          </w:p>
          <w:p w14:paraId="7617C458" w14:textId="77777777" w:rsidR="00DB1AF3" w:rsidRPr="00AF6DA9" w:rsidRDefault="00DB1AF3" w:rsidP="00DB1AF3">
            <w:pPr>
              <w:pStyle w:val="TAL"/>
              <w:jc w:val="both"/>
              <w:rPr>
                <w:ins w:id="1345" w:author="Kianoush Hosseini" w:date="2020-04-10T19:04:00Z"/>
                <w:rFonts w:asciiTheme="minorHAnsi" w:hAnsiTheme="minorHAnsi" w:cstheme="minorHAnsi"/>
                <w:sz w:val="20"/>
                <w:lang w:eastAsia="zh-CN"/>
              </w:rPr>
            </w:pPr>
          </w:p>
          <w:p w14:paraId="03C8213E" w14:textId="08D44993" w:rsidR="00DB1AF3" w:rsidRPr="00AF6DA9" w:rsidRDefault="00DB1AF3" w:rsidP="00DB1AF3">
            <w:pPr>
              <w:pStyle w:val="TAL"/>
              <w:jc w:val="both"/>
              <w:rPr>
                <w:ins w:id="1346" w:author="Kianoush Hosseini" w:date="2020-04-10T19:03:00Z"/>
                <w:rFonts w:asciiTheme="minorHAnsi" w:hAnsiTheme="minorHAnsi" w:cstheme="minorHAnsi"/>
                <w:sz w:val="20"/>
                <w:lang w:eastAsia="zh-CN"/>
              </w:rPr>
            </w:pPr>
            <w:ins w:id="1347" w:author="Kianoush Hosseini" w:date="2020-04-10T19:04:00Z">
              <w:r w:rsidRPr="00AF6DA9">
                <w:rPr>
                  <w:rFonts w:asciiTheme="minorHAnsi" w:hAnsiTheme="minorHAnsi" w:cstheme="minorHAnsi"/>
                  <w:sz w:val="20"/>
                  <w:lang w:eastAsia="zh-CN"/>
                </w:rPr>
                <w:t>FFS: Whether to set separate UE capabilities for DCI format 0_1 and DCI format 0_2 for PUSCH repetition type B. Can we go majority view that no separate UE capability?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B00664" w14:textId="20EA9298" w:rsidR="00DB1AF3" w:rsidRPr="00AF6DA9" w:rsidRDefault="00DB1AF3" w:rsidP="00DB1AF3">
            <w:pPr>
              <w:pStyle w:val="TAL"/>
              <w:jc w:val="both"/>
              <w:rPr>
                <w:ins w:id="1348" w:author="Kianoush Hosseini" w:date="2020-04-10T19:03:00Z"/>
                <w:rFonts w:asciiTheme="minorHAnsi" w:hAnsiTheme="minorHAnsi" w:cstheme="minorHAnsi"/>
                <w:sz w:val="20"/>
                <w:lang w:eastAsia="ja-JP"/>
              </w:rPr>
            </w:pPr>
            <w:ins w:id="1349" w:author="Kianoush Hosseini" w:date="2020-04-10T19:05:00Z">
              <w:r>
                <w:rPr>
                  <w:rFonts w:asciiTheme="minorHAnsi" w:hAnsiTheme="minorHAnsi" w:cstheme="minorHAnsi"/>
                  <w:sz w:val="20"/>
                  <w:lang w:eastAsia="ja-JP"/>
                </w:rPr>
                <w:t xml:space="preserve">Optional with capability signaling </w:t>
              </w:r>
            </w:ins>
          </w:p>
        </w:tc>
      </w:tr>
      <w:tr w:rsidR="00DB1AF3" w14:paraId="0DA6C8B9" w14:textId="77777777" w:rsidTr="00DD1276">
        <w:trPr>
          <w:trHeight w:val="20"/>
        </w:trPr>
        <w:tc>
          <w:tcPr>
            <w:tcW w:w="1129" w:type="dxa"/>
            <w:vMerge/>
            <w:tcBorders>
              <w:left w:val="single" w:sz="4" w:space="0" w:color="auto"/>
              <w:right w:val="single" w:sz="4" w:space="0" w:color="auto"/>
            </w:tcBorders>
            <w:shd w:val="clear" w:color="auto" w:fill="auto"/>
          </w:tcPr>
          <w:p w14:paraId="78363853" w14:textId="77777777" w:rsidR="00DB1AF3" w:rsidRPr="00AF6DA9" w:rsidRDefault="00DB1AF3" w:rsidP="00DB1AF3">
            <w:pPr>
              <w:pStyle w:val="TAL"/>
              <w:jc w:val="both"/>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1BC655" w14:textId="7777777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48038" w14:textId="7777777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PUSCH repetition Type 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B07E047"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PUSCH transmission with Rel-15 behavior with or without slot aggregation.  </w:t>
            </w:r>
          </w:p>
          <w:p w14:paraId="3833C80E"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With slot aggregation, the number of repetitions can be [either semi-statically configured (as in Rel-15) or] dynamically indicated (as agreed for Rel-16).</w:t>
            </w:r>
          </w:p>
          <w:p w14:paraId="358E86C5" w14:textId="5D499412" w:rsidR="00DB1AF3" w:rsidRDefault="00DB1AF3" w:rsidP="00DB1AF3">
            <w:pPr>
              <w:pStyle w:val="TAL"/>
              <w:jc w:val="both"/>
              <w:rPr>
                <w:ins w:id="1350" w:author="Kianoush Hosseini" w:date="2020-04-09T00:09:00Z"/>
                <w:rFonts w:asciiTheme="minorHAnsi" w:hAnsiTheme="minorHAnsi" w:cstheme="minorHAnsi"/>
                <w:sz w:val="20"/>
                <w:lang w:eastAsia="ja-JP"/>
              </w:rPr>
            </w:pPr>
            <w:r w:rsidRPr="00AF6DA9">
              <w:rPr>
                <w:rFonts w:asciiTheme="minorHAnsi" w:hAnsiTheme="minorHAnsi" w:cstheme="minorHAnsi"/>
                <w:sz w:val="20"/>
                <w:lang w:eastAsia="ja-JP"/>
              </w:rPr>
              <w:t>• When dynamically indicated, the number of repetitions is jointly coded with SLIV in TDRA table, by adding an additional column for the number of repetitions in the TDRA table.</w:t>
            </w:r>
          </w:p>
          <w:p w14:paraId="6AC255D8" w14:textId="3C3C5BE8" w:rsidR="00DB1AF3" w:rsidRPr="00AF6DA9" w:rsidRDefault="00DB1AF3" w:rsidP="00DB1AF3">
            <w:pPr>
              <w:pStyle w:val="TAL"/>
              <w:numPr>
                <w:ilvl w:val="0"/>
                <w:numId w:val="22"/>
              </w:numPr>
              <w:jc w:val="both"/>
              <w:rPr>
                <w:rFonts w:asciiTheme="minorHAnsi" w:hAnsiTheme="minorHAnsi" w:cstheme="minorHAnsi"/>
                <w:sz w:val="20"/>
                <w:lang w:eastAsia="ja-JP"/>
              </w:rPr>
            </w:pPr>
            <w:ins w:id="1351" w:author="Kianoush Hosseini" w:date="2020-04-09T00:09:00Z">
              <w:r>
                <w:rPr>
                  <w:rFonts w:asciiTheme="minorHAnsi" w:hAnsiTheme="minorHAnsi" w:cstheme="minorHAnsi"/>
                  <w:sz w:val="20"/>
                  <w:lang w:eastAsia="ja-JP"/>
                </w:rPr>
                <w:t xml:space="preserve">Maximum number of PUSCH repetitions </w:t>
              </w:r>
            </w:ins>
          </w:p>
          <w:p w14:paraId="37D50A8F" w14:textId="77777777" w:rsidR="00DB1AF3" w:rsidRPr="00AF6DA9" w:rsidRDefault="00DB1AF3" w:rsidP="00DB1AF3">
            <w:pPr>
              <w:pStyle w:val="TAL"/>
              <w:jc w:val="both"/>
              <w:rPr>
                <w:rFonts w:asciiTheme="minorHAnsi" w:hAnsiTheme="minorHAnsi" w:cstheme="minorHAnsi"/>
                <w:sz w:val="20"/>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02E55F" w14:textId="656499AB" w:rsidR="00DB1AF3" w:rsidRPr="00AF6DA9" w:rsidRDefault="00DB1AF3" w:rsidP="00DB1AF3">
            <w:pPr>
              <w:pStyle w:val="TAL"/>
              <w:jc w:val="both"/>
              <w:rPr>
                <w:rFonts w:asciiTheme="minorHAnsi" w:hAnsiTheme="minorHAnsi" w:cstheme="minorHAnsi"/>
                <w:sz w:val="20"/>
                <w:lang w:eastAsia="ja-JP"/>
              </w:rPr>
            </w:pPr>
            <w:del w:id="1352" w:author="Kianoush Hosseini" w:date="2020-04-09T23:37:00Z">
              <w:r w:rsidRPr="00AF6DA9" w:rsidDel="00A8614F">
                <w:rPr>
                  <w:rFonts w:asciiTheme="minorHAnsi" w:hAnsiTheme="minorHAnsi" w:cstheme="minorHAnsi"/>
                  <w:sz w:val="20"/>
                  <w:lang w:eastAsia="ja-JP"/>
                </w:rPr>
                <w:delText>2-12, 2-13, 2-14, 2-15</w:delText>
              </w:r>
            </w:del>
            <w:ins w:id="1353" w:author="Kianoush Hosseini" w:date="2020-04-09T23:44:00Z">
              <w:r>
                <w:rPr>
                  <w:rFonts w:asciiTheme="minorHAnsi" w:hAnsiTheme="minorHAnsi" w:cstheme="minorHAnsi"/>
                  <w:sz w:val="20"/>
                  <w:lang w:eastAsia="ja-JP"/>
                </w:rPr>
                <w:t xml:space="preserve"> </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2623B0" w14:textId="77777777" w:rsidR="00DB1AF3" w:rsidRPr="00AF6DA9" w:rsidRDefault="00DB1AF3" w:rsidP="00DB1AF3">
            <w:pPr>
              <w:pStyle w:val="TAL"/>
              <w:jc w:val="both"/>
              <w:rPr>
                <w:rFonts w:asciiTheme="minorHAnsi" w:hAnsiTheme="minorHAnsi" w:cstheme="minorHAnsi"/>
                <w:i/>
                <w:sz w:val="20"/>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33D6EE" w14:textId="77777777" w:rsidR="00DB1AF3" w:rsidRPr="00AF6DA9" w:rsidRDefault="00DB1AF3" w:rsidP="00DB1AF3">
            <w:pPr>
              <w:pStyle w:val="TAL"/>
              <w:jc w:val="both"/>
              <w:rPr>
                <w:rFonts w:asciiTheme="minorHAnsi" w:hAnsiTheme="minorHAnsi" w:cstheme="minorHAnsi"/>
                <w:i/>
                <w:sz w:val="20"/>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C93797" w14:textId="77777777" w:rsidR="00DB1AF3" w:rsidRPr="00AF6DA9" w:rsidRDefault="00DB1AF3" w:rsidP="00DB1AF3">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664823" w14:textId="162EDD8C" w:rsidR="00DB1AF3" w:rsidRPr="00AF6DA9" w:rsidRDefault="00DB1AF3" w:rsidP="00DB1AF3">
            <w:pPr>
              <w:pStyle w:val="TAL"/>
              <w:jc w:val="both"/>
              <w:rPr>
                <w:rFonts w:asciiTheme="minorHAnsi" w:hAnsiTheme="minorHAnsi" w:cstheme="minorHAnsi"/>
                <w:sz w:val="20"/>
                <w:lang w:eastAsia="ja-JP"/>
              </w:rPr>
            </w:pPr>
            <w:del w:id="1354" w:author="Kianoush Hosseini" w:date="2020-04-09T00:09:00Z">
              <w:r w:rsidRPr="00AF6DA9" w:rsidDel="00B01F8F">
                <w:rPr>
                  <w:rFonts w:asciiTheme="minorHAnsi" w:hAnsiTheme="minorHAnsi" w:cstheme="minorHAnsi"/>
                  <w:sz w:val="20"/>
                  <w:lang w:eastAsia="ja-JP"/>
                </w:rPr>
                <w:delText>[Per UE]</w:delText>
              </w:r>
            </w:del>
            <w:ins w:id="1355" w:author="Kianoush Hosseini" w:date="2020-04-09T00:09:00Z">
              <w:r>
                <w:rPr>
                  <w:rFonts w:asciiTheme="minorHAnsi" w:hAnsiTheme="minorHAnsi" w:cstheme="minorHAnsi"/>
                  <w:sz w:val="20"/>
                  <w:lang w:eastAsia="ja-JP"/>
                </w:rPr>
                <w:t>PerBand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EA4DF8" w14:textId="16ED2F68" w:rsidR="00DB1AF3" w:rsidRPr="00AF6DA9" w:rsidRDefault="00DB1AF3" w:rsidP="00DB1AF3">
            <w:pPr>
              <w:pStyle w:val="TAL"/>
              <w:jc w:val="both"/>
              <w:rPr>
                <w:rFonts w:asciiTheme="minorHAnsi" w:hAnsiTheme="minorHAnsi" w:cstheme="minorHAnsi"/>
                <w:sz w:val="20"/>
                <w:lang w:eastAsia="ja-JP"/>
              </w:rPr>
            </w:pPr>
            <w:ins w:id="1356" w:author="Kianoush Hosseini" w:date="2020-04-09T00:09:00Z">
              <w:r>
                <w:rPr>
                  <w:rFonts w:asciiTheme="minorHAnsi" w:hAnsiTheme="minorHAnsi" w:cstheme="minorHAnsi"/>
                  <w:sz w:val="20"/>
                  <w:lang w:eastAsia="ja-JP"/>
                </w:rPr>
                <w:t>N/A</w:t>
              </w:r>
            </w:ins>
            <w:del w:id="1357" w:author="Kianoush Hosseini" w:date="2020-04-09T00:09:00Z">
              <w:r w:rsidRPr="00AF6DA9" w:rsidDel="00B01F8F">
                <w:rPr>
                  <w:rFonts w:asciiTheme="minorHAnsi" w:hAnsiTheme="minorHAnsi" w:cstheme="minorHAnsi"/>
                  <w:sz w:val="20"/>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BDE21B" w14:textId="04C4C7A3" w:rsidR="00DB1AF3" w:rsidRPr="00AF6DA9" w:rsidRDefault="00DB1AF3" w:rsidP="00DB1AF3">
            <w:pPr>
              <w:pStyle w:val="TAL"/>
              <w:jc w:val="both"/>
              <w:rPr>
                <w:rFonts w:asciiTheme="minorHAnsi" w:hAnsiTheme="minorHAnsi" w:cstheme="minorHAnsi"/>
                <w:sz w:val="20"/>
                <w:lang w:eastAsia="ja-JP"/>
              </w:rPr>
            </w:pPr>
            <w:ins w:id="1358" w:author="Kianoush Hosseini" w:date="2020-04-09T00:09:00Z">
              <w:r>
                <w:rPr>
                  <w:rFonts w:asciiTheme="minorHAnsi" w:hAnsiTheme="minorHAnsi" w:cstheme="minorHAnsi"/>
                  <w:sz w:val="20"/>
                  <w:lang w:eastAsia="ja-JP"/>
                </w:rPr>
                <w:t>N/A</w:t>
              </w:r>
            </w:ins>
            <w:del w:id="1359" w:author="Kianoush Hosseini" w:date="2020-04-09T00:09:00Z">
              <w:r w:rsidRPr="00AF6DA9" w:rsidDel="00B01F8F">
                <w:rPr>
                  <w:rFonts w:asciiTheme="minorHAnsi" w:hAnsiTheme="minorHAnsi" w:cstheme="minorHAnsi"/>
                  <w:sz w:val="20"/>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64981CCB" w14:textId="256164BE" w:rsidR="00DB1AF3" w:rsidRPr="00AF6DA9" w:rsidRDefault="00DB1AF3" w:rsidP="00DB1AF3">
            <w:pPr>
              <w:pStyle w:val="TAL"/>
              <w:jc w:val="both"/>
              <w:rPr>
                <w:rFonts w:asciiTheme="minorHAnsi" w:hAnsiTheme="minorHAnsi" w:cstheme="minorHAnsi"/>
                <w:sz w:val="20"/>
              </w:rPr>
            </w:pPr>
            <w:del w:id="1360" w:author="Kianoush Hosseini" w:date="2020-04-09T00:10:00Z">
              <w:r w:rsidRPr="00AF6DA9" w:rsidDel="00B01F8F">
                <w:rPr>
                  <w:rFonts w:asciiTheme="minorHAnsi" w:hAnsiTheme="minorHAnsi" w:cstheme="minorHAnsi"/>
                  <w:sz w:val="20"/>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38E1BE" w14:textId="77777777" w:rsidR="00DB1AF3" w:rsidRPr="00B01F8F" w:rsidRDefault="00DB1AF3" w:rsidP="00DB1AF3">
            <w:pPr>
              <w:pStyle w:val="TAL"/>
              <w:rPr>
                <w:ins w:id="1361" w:author="Kianoush Hosseini" w:date="2020-04-09T00:10:00Z"/>
                <w:rFonts w:asciiTheme="minorHAnsi" w:hAnsiTheme="minorHAnsi" w:cstheme="minorHAnsi"/>
                <w:sz w:val="20"/>
                <w:szCs w:val="22"/>
                <w:lang w:eastAsia="ja-JP"/>
              </w:rPr>
            </w:pPr>
            <w:ins w:id="1362" w:author="Kianoush Hosseini" w:date="2020-04-09T00:10:00Z">
              <w:r w:rsidRPr="00B01F8F">
                <w:rPr>
                  <w:rFonts w:asciiTheme="minorHAnsi" w:hAnsiTheme="minorHAnsi" w:cstheme="minorHAnsi"/>
                  <w:sz w:val="20"/>
                  <w:szCs w:val="22"/>
                  <w:lang w:eastAsia="ja-JP"/>
                </w:rPr>
                <w:t>Componenet-1</w:t>
              </w:r>
            </w:ins>
          </w:p>
          <w:p w14:paraId="73393373" w14:textId="77777777" w:rsidR="00DB1AF3" w:rsidRPr="00B01F8F" w:rsidRDefault="00DB1AF3" w:rsidP="00DB1AF3">
            <w:pPr>
              <w:pStyle w:val="TAL"/>
              <w:rPr>
                <w:ins w:id="1363" w:author="Kianoush Hosseini" w:date="2020-04-09T00:10:00Z"/>
                <w:rFonts w:asciiTheme="minorHAnsi" w:hAnsiTheme="minorHAnsi" w:cstheme="minorHAnsi"/>
                <w:sz w:val="20"/>
                <w:szCs w:val="22"/>
                <w:lang w:eastAsia="ja-JP"/>
              </w:rPr>
            </w:pPr>
            <w:ins w:id="1364" w:author="Kianoush Hosseini" w:date="2020-04-09T00:10:00Z">
              <w:r w:rsidRPr="00B01F8F">
                <w:rPr>
                  <w:rFonts w:asciiTheme="minorHAnsi" w:hAnsiTheme="minorHAnsi" w:cstheme="minorHAnsi"/>
                  <w:sz w:val="20"/>
                  <w:szCs w:val="22"/>
                  <w:lang w:eastAsia="ja-JP"/>
                </w:rPr>
                <w:t xml:space="preserve">candidate value set: {‘semi-static only’, ‘both semi-static and dynamic’} </w:t>
              </w:r>
            </w:ins>
          </w:p>
          <w:p w14:paraId="7477C5AD" w14:textId="77777777" w:rsidR="00DB1AF3" w:rsidRPr="00B01F8F" w:rsidRDefault="00DB1AF3" w:rsidP="00DB1AF3">
            <w:pPr>
              <w:pStyle w:val="TAL"/>
              <w:rPr>
                <w:ins w:id="1365" w:author="Kianoush Hosseini" w:date="2020-04-09T00:10:00Z"/>
                <w:rFonts w:asciiTheme="minorHAnsi" w:hAnsiTheme="minorHAnsi" w:cstheme="minorHAnsi"/>
                <w:sz w:val="20"/>
                <w:szCs w:val="22"/>
                <w:lang w:eastAsia="ja-JP"/>
              </w:rPr>
            </w:pPr>
          </w:p>
          <w:p w14:paraId="31E76447" w14:textId="77777777" w:rsidR="00DB1AF3" w:rsidRPr="00B01F8F" w:rsidRDefault="00DB1AF3" w:rsidP="00DB1AF3">
            <w:pPr>
              <w:pStyle w:val="TAL"/>
              <w:rPr>
                <w:ins w:id="1366" w:author="Kianoush Hosseini" w:date="2020-04-09T00:10:00Z"/>
                <w:rFonts w:asciiTheme="minorHAnsi" w:hAnsiTheme="minorHAnsi" w:cstheme="minorHAnsi"/>
                <w:sz w:val="20"/>
                <w:szCs w:val="22"/>
                <w:lang w:eastAsia="ja-JP"/>
              </w:rPr>
            </w:pPr>
            <w:ins w:id="1367" w:author="Kianoush Hosseini" w:date="2020-04-09T00:10:00Z">
              <w:r w:rsidRPr="00B01F8F">
                <w:rPr>
                  <w:rFonts w:asciiTheme="minorHAnsi" w:hAnsiTheme="minorHAnsi" w:cstheme="minorHAnsi"/>
                  <w:sz w:val="20"/>
                  <w:szCs w:val="22"/>
                  <w:lang w:eastAsia="ja-JP"/>
                </w:rPr>
                <w:t>Componenet-2</w:t>
              </w:r>
            </w:ins>
          </w:p>
          <w:p w14:paraId="703B35A9" w14:textId="77777777" w:rsidR="00DB1AF3" w:rsidRDefault="00DB1AF3" w:rsidP="00DB1AF3">
            <w:pPr>
              <w:pStyle w:val="TAL"/>
              <w:jc w:val="both"/>
              <w:rPr>
                <w:ins w:id="1368" w:author="Kianoush Hosseini" w:date="2020-04-09T00:11:00Z"/>
                <w:rFonts w:asciiTheme="minorHAnsi" w:hAnsiTheme="minorHAnsi" w:cstheme="minorHAnsi"/>
                <w:sz w:val="20"/>
                <w:szCs w:val="22"/>
                <w:lang w:eastAsia="ja-JP"/>
              </w:rPr>
            </w:pPr>
            <w:ins w:id="1369" w:author="Kianoush Hosseini" w:date="2020-04-09T00:10:00Z">
              <w:r w:rsidRPr="00B01F8F">
                <w:rPr>
                  <w:rFonts w:asciiTheme="minorHAnsi" w:hAnsiTheme="minorHAnsi" w:cstheme="minorHAnsi"/>
                  <w:sz w:val="20"/>
                  <w:szCs w:val="22"/>
                  <w:lang w:eastAsia="ja-JP"/>
                </w:rPr>
                <w:t>candidate value set: {1,2,3,4,7,8,12,16}</w:t>
              </w:r>
            </w:ins>
          </w:p>
          <w:p w14:paraId="3A9582AB" w14:textId="0A6F707E" w:rsidR="00DB1AF3" w:rsidRPr="00AF6DA9" w:rsidRDefault="00DB1AF3" w:rsidP="00DB1AF3">
            <w:pPr>
              <w:pStyle w:val="TAL"/>
              <w:jc w:val="both"/>
              <w:rPr>
                <w:rFonts w:asciiTheme="minorHAnsi" w:hAnsiTheme="minorHAnsi" w:cstheme="minorHAnsi"/>
                <w:sz w:val="20"/>
                <w:lang w:eastAsia="zh-CN"/>
              </w:rPr>
            </w:pPr>
            <w:del w:id="1370" w:author="Kianoush Hosseini" w:date="2020-04-09T00:10:00Z">
              <w:r w:rsidRPr="00AF6DA9" w:rsidDel="00B01F8F">
                <w:rPr>
                  <w:rFonts w:asciiTheme="minorHAnsi" w:hAnsiTheme="minorHAnsi" w:cstheme="minorHAnsi"/>
                  <w:sz w:val="20"/>
                  <w:lang w:eastAsia="zh-CN"/>
                </w:rPr>
                <w:delText>FFS: Whether to add a component for the supported maximum number of PUSCH repetitions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C2BBAE"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DB1AF3" w14:paraId="31A41CC1" w14:textId="77777777" w:rsidTr="00DD1276">
        <w:trPr>
          <w:trHeight w:val="20"/>
        </w:trPr>
        <w:tc>
          <w:tcPr>
            <w:tcW w:w="1129" w:type="dxa"/>
            <w:tcBorders>
              <w:left w:val="single" w:sz="4" w:space="0" w:color="auto"/>
              <w:right w:val="single" w:sz="4" w:space="0" w:color="auto"/>
            </w:tcBorders>
            <w:shd w:val="clear" w:color="auto" w:fill="auto"/>
          </w:tcPr>
          <w:p w14:paraId="526F11C3" w14:textId="77777777" w:rsidR="00DB1AF3" w:rsidRPr="00AF6DA9" w:rsidRDefault="00DB1AF3" w:rsidP="00DB1AF3">
            <w:pPr>
              <w:pStyle w:val="TAL"/>
              <w:jc w:val="both"/>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09344B" w14:textId="12B8CB5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11-7</w:t>
            </w:r>
            <w:ins w:id="1371" w:author="Kianoush Hosseini" w:date="2020-04-09T00:11:00Z">
              <w:r>
                <w:rPr>
                  <w:rFonts w:asciiTheme="minorHAnsi" w:hAnsiTheme="minorHAnsi" w:cstheme="minorHAnsi"/>
                  <w:sz w:val="20"/>
                  <w:lang w:eastAsia="zh-CN"/>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27DB8B" w14:textId="65A554F3"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UL cancelation scheme </w:t>
            </w:r>
            <w:ins w:id="1372" w:author="Kianoush Hosseini" w:date="2020-04-09T00:11:00Z">
              <w:r>
                <w:rPr>
                  <w:rFonts w:asciiTheme="minorHAnsi" w:hAnsiTheme="minorHAnsi" w:cstheme="minorHAnsi"/>
                  <w:sz w:val="20"/>
                  <w:lang w:eastAsia="zh-CN"/>
                </w:rPr>
                <w:t>on same CC</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A1E231B" w14:textId="4AFBA425"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1) Supports group common DCI (i.e. DCI format 2_4) for cancelation indication </w:t>
            </w:r>
            <w:ins w:id="1373" w:author="Kianoush Hosseini" w:date="2020-04-09T00:19:00Z">
              <w:r>
                <w:rPr>
                  <w:rFonts w:asciiTheme="minorHAnsi" w:hAnsiTheme="minorHAnsi" w:cstheme="minorHAnsi"/>
                  <w:sz w:val="20"/>
                  <w:lang w:eastAsia="ja-JP"/>
                </w:rPr>
                <w:t>on the same CC as PUSCH or SRS</w:t>
              </w:r>
            </w:ins>
          </w:p>
          <w:p w14:paraId="7135CB2D"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2) UL cancelation for PUSCH </w:t>
            </w:r>
          </w:p>
          <w:p w14:paraId="37C06DAA" w14:textId="77777777" w:rsidR="00DB1AF3" w:rsidRPr="00AF6DA9" w:rsidRDefault="00DB1AF3" w:rsidP="00DB1AF3">
            <w:pPr>
              <w:pStyle w:val="TAL"/>
              <w:jc w:val="both"/>
              <w:rPr>
                <w:rFonts w:asciiTheme="minorHAnsi" w:eastAsia="MS Mincho" w:hAnsiTheme="minorHAnsi" w:cstheme="minorHAnsi"/>
                <w:sz w:val="20"/>
                <w:lang w:eastAsia="ja-JP"/>
              </w:rPr>
            </w:pPr>
            <w:r w:rsidRPr="00AF6DA9">
              <w:rPr>
                <w:rFonts w:asciiTheme="minorHAnsi" w:hAnsiTheme="minorHAnsi" w:cstheme="minorHAnsi"/>
                <w:sz w:val="20"/>
                <w:lang w:eastAsia="ja-JP"/>
              </w:rPr>
              <w:t xml:space="preserve">• Cancellation is applied to each PUSCH repetition individually in case of PUSCH repetitions  </w:t>
            </w:r>
          </w:p>
          <w:p w14:paraId="6C3BF762"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3) UL cancelation for SRS symbols that overlap with the cancelled symbols </w:t>
            </w:r>
          </w:p>
          <w:p w14:paraId="538E68A1" w14:textId="7777777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[4) </w:t>
            </w:r>
            <w:r w:rsidRPr="00AF6DA9">
              <w:rPr>
                <w:rFonts w:asciiTheme="minorHAnsi" w:eastAsia="MS Mincho" w:hAnsiTheme="minorHAnsi" w:cstheme="minorHAnsi"/>
                <w:sz w:val="20"/>
              </w:rPr>
              <w:t xml:space="preserve">For the serving cell, the UE determines the first symbol of the </w:t>
            </w:r>
            <m:oMath>
              <m:sSub>
                <m:sSubPr>
                  <m:ctrlPr>
                    <w:rPr>
                      <w:rFonts w:ascii="Cambria Math" w:hAnsi="Cambria Math" w:cstheme="minorHAnsi"/>
                      <w:i/>
                      <w:sz w:val="20"/>
                    </w:rPr>
                  </m:ctrlPr>
                </m:sSubPr>
                <m:e>
                  <m:r>
                    <w:rPr>
                      <w:rFonts w:ascii="Cambria Math" w:hAnsi="Cambria Math" w:cstheme="minorHAnsi"/>
                      <w:sz w:val="20"/>
                    </w:rPr>
                    <m:t>T</m:t>
                  </m:r>
                </m:e>
                <m:sub>
                  <m:r>
                    <m:rPr>
                      <m:nor/>
                    </m:rPr>
                    <w:rPr>
                      <w:rFonts w:asciiTheme="minorHAnsi" w:hAnsiTheme="minorHAnsi" w:cstheme="minorHAnsi"/>
                      <w:sz w:val="20"/>
                    </w:rPr>
                    <m:t>CI</m:t>
                  </m:r>
                  <m:ctrlPr>
                    <w:rPr>
                      <w:rFonts w:ascii="Cambria Math" w:hAnsi="Cambria Math" w:cstheme="minorHAnsi"/>
                      <w:sz w:val="20"/>
                    </w:rPr>
                  </m:ctrlPr>
                </m:sub>
              </m:sSub>
            </m:oMath>
            <w:r w:rsidRPr="00AF6DA9">
              <w:rPr>
                <w:rFonts w:asciiTheme="minorHAnsi" w:eastAsia="MS Mincho" w:hAnsiTheme="minorHAnsi" w:cstheme="minorHAnsi"/>
                <w:sz w:val="20"/>
              </w:rPr>
              <w:t xml:space="preserve"> symbols </w:t>
            </w:r>
            <w:r w:rsidRPr="00AF6DA9">
              <w:rPr>
                <w:rFonts w:asciiTheme="minorHAnsi" w:hAnsiTheme="minorHAnsi" w:cstheme="minorHAnsi"/>
                <w:sz w:val="20"/>
              </w:rPr>
              <w:t xml:space="preserve">to be the first symbol that is after </w:t>
            </w:r>
            <m:oMath>
              <m:sSub>
                <m:sSubPr>
                  <m:ctrlPr>
                    <w:rPr>
                      <w:rFonts w:ascii="Cambria Math" w:hAnsi="Cambria Math" w:cstheme="minorHAnsi"/>
                      <w:i/>
                      <w:sz w:val="20"/>
                    </w:rPr>
                  </m:ctrlPr>
                </m:sSubPr>
                <m:e>
                  <m:r>
                    <w:rPr>
                      <w:rFonts w:ascii="Cambria Math" w:hAnsi="Cambria Math" w:cstheme="minorHAnsi"/>
                      <w:sz w:val="20"/>
                    </w:rPr>
                    <m:t>T</m:t>
                  </m:r>
                </m:e>
                <m:sub>
                  <m:r>
                    <m:rPr>
                      <m:nor/>
                    </m:rPr>
                    <w:rPr>
                      <w:rFonts w:asciiTheme="minorHAnsi" w:hAnsiTheme="minorHAnsi" w:cstheme="minorHAnsi"/>
                      <w:sz w:val="20"/>
                    </w:rPr>
                    <m:t>proc,2</m:t>
                  </m:r>
                  <m:ctrlPr>
                    <w:rPr>
                      <w:rFonts w:ascii="Cambria Math" w:hAnsi="Cambria Math" w:cstheme="minorHAnsi"/>
                      <w:sz w:val="20"/>
                    </w:rPr>
                  </m:ctrlPr>
                </m:sub>
              </m:sSub>
              <m:r>
                <w:rPr>
                  <w:rFonts w:ascii="Cambria Math" w:hAnsi="Cambria Math" w:cstheme="minorHAnsi"/>
                  <w:sz w:val="20"/>
                </w:rPr>
                <m:t>+d</m:t>
              </m:r>
            </m:oMath>
            <w:r w:rsidRPr="00AF6DA9">
              <w:rPr>
                <w:rFonts w:asciiTheme="minorHAnsi" w:hAnsiTheme="minorHAnsi" w:cstheme="minorHAnsi"/>
                <w:sz w:val="20"/>
              </w:rPr>
              <w:t xml:space="preserve"> from the end of a PDCCH reception where the UE detects the DCI format 2_4, where </w:t>
            </w:r>
            <m:oMath>
              <m:r>
                <w:rPr>
                  <w:rFonts w:ascii="Cambria Math" w:hAnsi="Cambria Math" w:cstheme="minorHAnsi"/>
                  <w:sz w:val="20"/>
                </w:rPr>
                <m:t>d</m:t>
              </m:r>
            </m:oMath>
            <w:r w:rsidRPr="00AF6DA9">
              <w:rPr>
                <w:rFonts w:asciiTheme="minorHAnsi" w:hAnsiTheme="minorHAnsi" w:cstheme="minorHAnsi"/>
                <w:sz w:val="20"/>
              </w:rPr>
              <w:t xml:space="preserve"> is provided by higher layer.]</w:t>
            </w:r>
            <w:r w:rsidRPr="00AF6DA9">
              <w:rPr>
                <w:rFonts w:asciiTheme="minorHAnsi" w:hAnsiTheme="minorHAnsi" w:cstheme="minorHAnsi"/>
                <w:sz w:val="20"/>
                <w:lang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50D669" w14:textId="77777777" w:rsidR="00DB1AF3" w:rsidRPr="00AF6DA9" w:rsidRDefault="00DB1AF3" w:rsidP="00DB1AF3">
            <w:pPr>
              <w:pStyle w:val="TAL"/>
              <w:jc w:val="both"/>
              <w:rPr>
                <w:rFonts w:asciiTheme="minorHAnsi" w:hAnsiTheme="minorHAnsi" w:cstheme="minorHAnsi"/>
                <w:sz w:val="20"/>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3E3F87" w14:textId="7777777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17FF86"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BB29D94" w14:textId="77777777" w:rsidR="00DB1AF3" w:rsidRPr="00AF6DA9" w:rsidRDefault="00DB1AF3" w:rsidP="00DB1AF3">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54382C" w14:textId="4177EE0F" w:rsidR="00DB1AF3" w:rsidRPr="00AF6DA9" w:rsidDel="00B01F8F" w:rsidRDefault="00DB1AF3" w:rsidP="00DB1AF3">
            <w:pPr>
              <w:pStyle w:val="TAL"/>
              <w:jc w:val="both"/>
              <w:rPr>
                <w:del w:id="1374" w:author="Kianoush Hosseini" w:date="2020-04-09T00:13:00Z"/>
                <w:rFonts w:asciiTheme="minorHAnsi" w:hAnsiTheme="minorHAnsi" w:cstheme="minorHAnsi"/>
                <w:sz w:val="20"/>
                <w:lang w:eastAsia="ja-JP"/>
              </w:rPr>
            </w:pPr>
            <w:del w:id="1375" w:author="Kianoush Hosseini" w:date="2020-04-09T00:13:00Z">
              <w:r w:rsidRPr="00AF6DA9" w:rsidDel="00B01F8F">
                <w:rPr>
                  <w:rFonts w:asciiTheme="minorHAnsi" w:hAnsiTheme="minorHAnsi" w:cstheme="minorHAnsi"/>
                  <w:sz w:val="20"/>
                  <w:lang w:eastAsia="ja-JP"/>
                </w:rPr>
                <w:delText>[Per UE]</w:delText>
              </w:r>
            </w:del>
          </w:p>
          <w:p w14:paraId="4FFB97C5" w14:textId="77777777" w:rsidR="00DB1AF3" w:rsidRPr="00AF6DA9" w:rsidRDefault="00DB1AF3" w:rsidP="00DB1AF3">
            <w:pPr>
              <w:pStyle w:val="TAL"/>
              <w:jc w:val="both"/>
              <w:rPr>
                <w:rFonts w:asciiTheme="minorHAnsi" w:hAnsiTheme="minorHAnsi" w:cstheme="minorHAnsi"/>
                <w:sz w:val="20"/>
                <w:lang w:eastAsia="ja-JP"/>
              </w:rPr>
            </w:pPr>
          </w:p>
          <w:p w14:paraId="01FA4BB8" w14:textId="77777777" w:rsidR="00DB1AF3" w:rsidRPr="00AF6DA9" w:rsidRDefault="00DB1AF3" w:rsidP="00DB1AF3">
            <w:pPr>
              <w:pStyle w:val="TAL"/>
              <w:jc w:val="both"/>
              <w:rPr>
                <w:rFonts w:asciiTheme="minorHAnsi" w:hAnsiTheme="minorHAnsi" w:cstheme="minorHAnsi"/>
                <w:sz w:val="20"/>
                <w:lang w:eastAsia="ja-JP"/>
              </w:rPr>
            </w:pPr>
            <w:del w:id="1376" w:author="Kianoush Hosseini" w:date="2020-04-09T00:13:00Z">
              <w:r w:rsidRPr="00AF6DA9" w:rsidDel="00B01F8F">
                <w:rPr>
                  <w:rFonts w:asciiTheme="minorHAnsi" w:hAnsiTheme="minorHAnsi" w:cstheme="minorHAnsi"/>
                  <w:sz w:val="20"/>
                  <w:lang w:eastAsia="ja-JP"/>
                </w:rPr>
                <w:delText xml:space="preserve">FFS: </w:delText>
              </w:r>
            </w:del>
            <w:r w:rsidRPr="00AF6DA9">
              <w:rPr>
                <w:rFonts w:asciiTheme="minorHAnsi" w:hAnsiTheme="minorHAnsi" w:cstheme="minorHAnsi"/>
                <w:sz w:val="20"/>
                <w:lang w:eastAsia="ja-JP"/>
              </w:rPr>
              <w:t>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377B93" w14:textId="6F061515" w:rsidR="00DB1AF3" w:rsidRPr="00AF6DA9" w:rsidRDefault="00DB1AF3" w:rsidP="00DB1AF3">
            <w:pPr>
              <w:pStyle w:val="TAL"/>
              <w:jc w:val="both"/>
              <w:rPr>
                <w:rFonts w:asciiTheme="minorHAnsi" w:hAnsiTheme="minorHAnsi" w:cstheme="minorHAnsi"/>
                <w:sz w:val="20"/>
                <w:lang w:eastAsia="ja-JP"/>
              </w:rPr>
            </w:pPr>
            <w:del w:id="1377" w:author="Kianoush Hosseini" w:date="2020-04-09T00:13:00Z">
              <w:r w:rsidRPr="00AF6DA9" w:rsidDel="00B01F8F">
                <w:rPr>
                  <w:rFonts w:asciiTheme="minorHAnsi" w:hAnsiTheme="minorHAnsi" w:cstheme="minorHAnsi"/>
                  <w:sz w:val="20"/>
                  <w:lang w:eastAsia="ja-JP"/>
                </w:rPr>
                <w:delText>[No]</w:delText>
              </w:r>
            </w:del>
            <w:ins w:id="1378" w:author="Kianoush Hosseini" w:date="2020-04-09T00:13: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8CBD47" w14:textId="619B1D4B" w:rsidR="00DB1AF3" w:rsidRPr="00AF6DA9" w:rsidRDefault="00DB1AF3" w:rsidP="00DB1AF3">
            <w:pPr>
              <w:pStyle w:val="TAL"/>
              <w:jc w:val="both"/>
              <w:rPr>
                <w:rFonts w:asciiTheme="minorHAnsi" w:hAnsiTheme="minorHAnsi" w:cstheme="minorHAnsi"/>
                <w:sz w:val="20"/>
                <w:lang w:eastAsia="ja-JP"/>
              </w:rPr>
            </w:pPr>
            <w:ins w:id="1379" w:author="Kianoush Hosseini" w:date="2020-04-09T00:13:00Z">
              <w:r>
                <w:rPr>
                  <w:rFonts w:asciiTheme="minorHAnsi" w:hAnsiTheme="minorHAnsi" w:cstheme="minorHAnsi"/>
                  <w:sz w:val="20"/>
                  <w:lang w:eastAsia="ja-JP"/>
                </w:rPr>
                <w:t>N/A</w:t>
              </w:r>
            </w:ins>
            <w:del w:id="1380" w:author="Kianoush Hosseini" w:date="2020-04-09T00:13:00Z">
              <w:r w:rsidRPr="00AF6DA9" w:rsidDel="00B01F8F">
                <w:rPr>
                  <w:rFonts w:asciiTheme="minorHAnsi" w:hAnsiTheme="minorHAnsi" w:cstheme="minorHAnsi"/>
                  <w:sz w:val="20"/>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5B46158C" w14:textId="36DDB709" w:rsidR="00DB1AF3" w:rsidRPr="00AF6DA9" w:rsidRDefault="00DB1AF3" w:rsidP="00DB1AF3">
            <w:pPr>
              <w:pStyle w:val="TAL"/>
              <w:jc w:val="both"/>
              <w:rPr>
                <w:rFonts w:asciiTheme="minorHAnsi" w:hAnsiTheme="minorHAnsi" w:cstheme="minorHAnsi"/>
                <w:sz w:val="20"/>
              </w:rPr>
            </w:pPr>
            <w:del w:id="1381" w:author="Kianoush Hosseini" w:date="2020-04-09T00:13:00Z">
              <w:r w:rsidRPr="00AF6DA9" w:rsidDel="00B01F8F">
                <w:rPr>
                  <w:rFonts w:asciiTheme="minorHAnsi" w:hAnsiTheme="minorHAnsi" w:cstheme="minorHAnsi"/>
                  <w:sz w:val="20"/>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B58403" w14:textId="3DE389B4" w:rsidR="00DB1AF3" w:rsidRPr="00AF6DA9" w:rsidDel="00B01F8F" w:rsidRDefault="00DB1AF3" w:rsidP="00DB1AF3">
            <w:pPr>
              <w:pStyle w:val="TAL"/>
              <w:jc w:val="both"/>
              <w:rPr>
                <w:del w:id="1382" w:author="Kianoush Hosseini" w:date="2020-04-09T00:13:00Z"/>
                <w:rFonts w:asciiTheme="minorHAnsi" w:hAnsiTheme="minorHAnsi" w:cstheme="minorHAnsi"/>
                <w:sz w:val="20"/>
              </w:rPr>
            </w:pPr>
            <w:del w:id="1383" w:author="Kianoush Hosseini" w:date="2020-04-09T00:13:00Z">
              <w:r w:rsidRPr="00AF6DA9" w:rsidDel="00B01F8F">
                <w:rPr>
                  <w:rFonts w:asciiTheme="minorHAnsi" w:hAnsiTheme="minorHAnsi" w:cstheme="minorHAnsi"/>
                  <w:sz w:val="20"/>
                </w:rPr>
                <w:delText xml:space="preserve">FFS: Whether to split this FG 11-7 into one feature group for the case of UL CI on the same CC and another feature group for the case of UL CI on another CC  </w:delText>
              </w:r>
            </w:del>
          </w:p>
          <w:p w14:paraId="10962D00" w14:textId="77777777" w:rsidR="00DB1AF3" w:rsidRPr="00AF6DA9" w:rsidRDefault="00DB1AF3" w:rsidP="00DB1AF3">
            <w:pPr>
              <w:pStyle w:val="TAL"/>
              <w:jc w:val="both"/>
              <w:rPr>
                <w:rFonts w:asciiTheme="minorHAnsi" w:hAnsiTheme="minorHAnsi" w:cstheme="minorHAnsi"/>
                <w:sz w:val="20"/>
              </w:rPr>
            </w:pPr>
          </w:p>
          <w:p w14:paraId="6C491E88" w14:textId="77777777" w:rsidR="00DB1AF3" w:rsidRPr="00AF6DA9" w:rsidRDefault="00DB1AF3" w:rsidP="00DB1AF3">
            <w:pPr>
              <w:pStyle w:val="TAL"/>
              <w:jc w:val="both"/>
              <w:rPr>
                <w:rFonts w:asciiTheme="minorHAnsi" w:hAnsiTheme="minorHAnsi" w:cstheme="minorHAnsi"/>
                <w:sz w:val="20"/>
              </w:rPr>
            </w:pPr>
          </w:p>
          <w:p w14:paraId="4C2536D3" w14:textId="4AEB41C1" w:rsidR="00DB1AF3" w:rsidRPr="00AF6DA9" w:rsidDel="00B01F8F" w:rsidRDefault="00DB1AF3" w:rsidP="00DB1AF3">
            <w:pPr>
              <w:pStyle w:val="TAL"/>
              <w:jc w:val="both"/>
              <w:rPr>
                <w:del w:id="1384" w:author="Kianoush Hosseini" w:date="2020-04-09T00:13:00Z"/>
                <w:rFonts w:asciiTheme="minorHAnsi" w:hAnsiTheme="minorHAnsi" w:cstheme="minorHAnsi"/>
                <w:sz w:val="20"/>
              </w:rPr>
            </w:pPr>
            <w:del w:id="1385" w:author="Kianoush Hosseini" w:date="2020-04-09T00:13:00Z">
              <w:r w:rsidRPr="00AF6DA9" w:rsidDel="00B01F8F">
                <w:rPr>
                  <w:rFonts w:asciiTheme="minorHAnsi" w:hAnsiTheme="minorHAnsi" w:cstheme="minorHAnsi"/>
                  <w:sz w:val="20"/>
                </w:rPr>
                <w:delText>FFS: Whether to add new FG with FG11-7 as prerequisite for the support of more than one monitoring occasion for DCI 2_4 per slot? Can we just add the following note to address the concern?</w:delText>
              </w:r>
            </w:del>
          </w:p>
          <w:p w14:paraId="4AB51A63" w14:textId="77777777" w:rsidR="00DB1AF3" w:rsidRPr="00AF6DA9" w:rsidRDefault="00DB1AF3" w:rsidP="00DB1AF3">
            <w:pPr>
              <w:pStyle w:val="TAL"/>
              <w:jc w:val="both"/>
              <w:rPr>
                <w:rFonts w:asciiTheme="minorHAnsi" w:hAnsiTheme="minorHAnsi" w:cstheme="minorHAnsi"/>
                <w:sz w:val="20"/>
              </w:rPr>
            </w:pPr>
          </w:p>
          <w:p w14:paraId="20C22AB9" w14:textId="77777777" w:rsidR="00DB1AF3" w:rsidRPr="00AF6DA9" w:rsidRDefault="00DB1AF3" w:rsidP="00DB1AF3">
            <w:pPr>
              <w:pStyle w:val="TAL"/>
              <w:jc w:val="both"/>
              <w:rPr>
                <w:rFonts w:asciiTheme="minorHAnsi" w:hAnsiTheme="minorHAnsi" w:cstheme="minorHAnsi"/>
                <w:sz w:val="20"/>
              </w:rPr>
            </w:pPr>
            <w:r w:rsidRPr="00934821">
              <w:rPr>
                <w:rFonts w:asciiTheme="minorHAnsi" w:hAnsiTheme="minorHAnsi" w:cstheme="minorHAnsi"/>
                <w:sz w:val="20"/>
                <w:lang w:eastAsia="zh-CN"/>
              </w:rPr>
              <w:t>[More than one monitoring occasion for DCI format 2_4 per slot is applied only if the UE reports to support FG 3-5 or FG 3-5a or FG 3-5b]</w:t>
            </w:r>
            <w:r w:rsidRPr="00AF6DA9">
              <w:rPr>
                <w:rFonts w:asciiTheme="minorHAnsi" w:hAnsiTheme="minorHAnsi" w:cstheme="minorHAnsi"/>
                <w:sz w:val="20"/>
              </w:rPr>
              <w:t xml:space="preserve"> </w:t>
            </w:r>
          </w:p>
          <w:p w14:paraId="53EDBE1E" w14:textId="77777777" w:rsidR="00DB1AF3" w:rsidRPr="00AF6DA9" w:rsidRDefault="00DB1AF3" w:rsidP="00DB1AF3">
            <w:pPr>
              <w:pStyle w:val="TAL"/>
              <w:jc w:val="both"/>
              <w:rPr>
                <w:rFonts w:asciiTheme="minorHAnsi" w:hAnsiTheme="minorHAnsi" w:cstheme="minorHAnsi"/>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A3669A"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DB1AF3" w:rsidRPr="00580CCB" w14:paraId="5C08A537" w14:textId="77777777" w:rsidTr="00DD1276">
        <w:trPr>
          <w:trHeight w:val="20"/>
          <w:ins w:id="1386" w:author="Kianoush Hosseini" w:date="2020-04-09T00:15:00Z"/>
        </w:trPr>
        <w:tc>
          <w:tcPr>
            <w:tcW w:w="1129" w:type="dxa"/>
            <w:tcBorders>
              <w:left w:val="single" w:sz="4" w:space="0" w:color="auto"/>
              <w:right w:val="single" w:sz="4" w:space="0" w:color="auto"/>
            </w:tcBorders>
            <w:shd w:val="clear" w:color="auto" w:fill="auto"/>
          </w:tcPr>
          <w:p w14:paraId="2878E48C" w14:textId="46C61447" w:rsidR="00DB1AF3" w:rsidRPr="00580CCB" w:rsidRDefault="00DB1AF3" w:rsidP="00DB1AF3">
            <w:pPr>
              <w:pStyle w:val="TAL"/>
              <w:jc w:val="both"/>
              <w:rPr>
                <w:ins w:id="1387" w:author="Kianoush Hosseini" w:date="2020-04-09T00:15:00Z"/>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E48D6D" w14:textId="34387E81" w:rsidR="00DB1AF3" w:rsidRPr="00580CCB" w:rsidRDefault="00DB1AF3" w:rsidP="00DB1AF3">
            <w:pPr>
              <w:pStyle w:val="TAL"/>
              <w:jc w:val="both"/>
              <w:rPr>
                <w:ins w:id="1388" w:author="Kianoush Hosseini" w:date="2020-04-09T00:15:00Z"/>
                <w:rFonts w:asciiTheme="minorHAnsi" w:hAnsiTheme="minorHAnsi" w:cstheme="minorHAnsi"/>
                <w:sz w:val="20"/>
                <w:lang w:eastAsia="zh-CN"/>
              </w:rPr>
            </w:pPr>
            <w:ins w:id="1389" w:author="Kianoush Hosseini" w:date="2020-04-09T00:16:00Z">
              <w:r w:rsidRPr="00580CCB">
                <w:rPr>
                  <w:rFonts w:asciiTheme="minorHAnsi" w:hAnsiTheme="minorHAnsi" w:cstheme="minorHAnsi"/>
                  <w:sz w:val="20"/>
                  <w:lang w:eastAsia="zh-CN"/>
                </w:rPr>
                <w:t>11-7b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125BC7" w14:textId="6C2DE0EF" w:rsidR="00DB1AF3" w:rsidRPr="00580CCB" w:rsidRDefault="00DB1AF3" w:rsidP="00DB1AF3">
            <w:pPr>
              <w:pStyle w:val="TAL"/>
              <w:jc w:val="both"/>
              <w:rPr>
                <w:ins w:id="1390" w:author="Kianoush Hosseini" w:date="2020-04-09T00:15:00Z"/>
                <w:rFonts w:asciiTheme="minorHAnsi" w:hAnsiTheme="minorHAnsi" w:cstheme="minorHAnsi"/>
                <w:sz w:val="20"/>
                <w:lang w:eastAsia="zh-CN"/>
              </w:rPr>
            </w:pPr>
            <w:ins w:id="1391" w:author="Kianoush Hosseini" w:date="2020-04-09T00:16:00Z">
              <w:r w:rsidRPr="00580CCB">
                <w:rPr>
                  <w:rFonts w:asciiTheme="minorHAnsi" w:hAnsiTheme="minorHAnsi" w:cstheme="minorHAnsi"/>
                  <w:sz w:val="20"/>
                  <w:lang w:eastAsia="zh-CN"/>
                </w:rPr>
                <w:t>More than one monitoring occasion for DCI 2_4 per slot on same CC</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69935CE" w14:textId="77777777" w:rsidR="00DB1AF3" w:rsidRPr="00580CCB" w:rsidRDefault="00DB1AF3" w:rsidP="00DB1AF3">
            <w:pPr>
              <w:pStyle w:val="TAL"/>
              <w:rPr>
                <w:ins w:id="1392" w:author="Kianoush Hosseini" w:date="2020-04-09T00:16:00Z"/>
                <w:rFonts w:asciiTheme="minorHAnsi" w:hAnsiTheme="minorHAnsi" w:cstheme="minorHAnsi"/>
                <w:sz w:val="20"/>
                <w:lang w:eastAsia="zh-CN"/>
              </w:rPr>
            </w:pPr>
            <w:ins w:id="1393" w:author="Kianoush Hosseini" w:date="2020-04-09T00:16:00Z">
              <w:r w:rsidRPr="00580CCB">
                <w:rPr>
                  <w:rFonts w:asciiTheme="minorHAnsi" w:hAnsiTheme="minorHAnsi" w:cstheme="minorHAnsi"/>
                  <w:sz w:val="20"/>
                  <w:lang w:eastAsia="zh-CN"/>
                </w:rPr>
                <w:t>Monitoring occasions per slot for DCI 2_4 reception on the same CC as PUSCH or SRS</w:t>
              </w:r>
            </w:ins>
          </w:p>
          <w:p w14:paraId="2EB1EAFE" w14:textId="77777777" w:rsidR="00DB1AF3" w:rsidRPr="00580CCB" w:rsidRDefault="00DB1AF3" w:rsidP="00DB1AF3">
            <w:pPr>
              <w:pStyle w:val="TAL"/>
              <w:rPr>
                <w:ins w:id="1394" w:author="Kianoush Hosseini" w:date="2020-04-09T00:16:00Z"/>
                <w:rFonts w:asciiTheme="minorHAnsi" w:hAnsiTheme="minorHAnsi" w:cstheme="minorHAnsi"/>
                <w:sz w:val="20"/>
                <w:lang w:eastAsia="zh-CN"/>
              </w:rPr>
            </w:pPr>
          </w:p>
          <w:p w14:paraId="2A579838" w14:textId="7A90CCDD" w:rsidR="00DB1AF3" w:rsidRPr="00580CCB" w:rsidRDefault="00DB1AF3" w:rsidP="00DB1AF3">
            <w:pPr>
              <w:pStyle w:val="TAL"/>
              <w:jc w:val="both"/>
              <w:rPr>
                <w:ins w:id="1395" w:author="Kianoush Hosseini" w:date="2020-04-09T00:15:00Z"/>
                <w:rFonts w:asciiTheme="minorHAnsi" w:hAnsiTheme="minorHAnsi" w:cstheme="minorHAnsi"/>
                <w:sz w:val="20"/>
                <w:lang w:eastAsia="ja-JP"/>
              </w:rPr>
            </w:pPr>
            <w:ins w:id="1396" w:author="Kianoush Hosseini" w:date="2020-04-09T00:16:00Z">
              <w:r w:rsidRPr="00580CCB">
                <w:rPr>
                  <w:rFonts w:asciiTheme="minorHAnsi" w:hAnsiTheme="minorHAnsi" w:cstheme="minorHAnsi"/>
                  <w:sz w:val="20"/>
                  <w:lang w:eastAsia="ja-JP"/>
                </w:rPr>
                <w:t>Supported combinations of (X, Y), where X is the minimum gap between monitoring occasions measured from beginning to beginning of the monitoring occasions, including across slots, and Y is the duration of the monitoring occasion, with both X and Y in units of symbols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775549" w14:textId="63D414B6" w:rsidR="00DB1AF3" w:rsidRPr="00580CCB" w:rsidRDefault="00DB1AF3" w:rsidP="00DB1AF3">
            <w:pPr>
              <w:pStyle w:val="TAL"/>
              <w:jc w:val="both"/>
              <w:rPr>
                <w:ins w:id="1397" w:author="Kianoush Hosseini" w:date="2020-04-09T00:15:00Z"/>
                <w:rFonts w:asciiTheme="minorHAnsi" w:hAnsiTheme="minorHAnsi" w:cstheme="minorHAnsi"/>
                <w:sz w:val="20"/>
                <w:lang w:eastAsia="ja-JP"/>
              </w:rPr>
            </w:pPr>
            <w:ins w:id="1398" w:author="Kianoush Hosseini" w:date="2020-04-09T00:17:00Z">
              <w:r w:rsidRPr="00580CCB">
                <w:rPr>
                  <w:rFonts w:asciiTheme="minorHAnsi" w:hAnsiTheme="minorHAnsi" w:cstheme="minorHAnsi"/>
                  <w:sz w:val="20"/>
                  <w:lang w:eastAsia="ja-JP"/>
                </w:rPr>
                <w:t>11-7a</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0FD385" w14:textId="7D5EE361" w:rsidR="00DB1AF3" w:rsidRPr="00580CCB" w:rsidRDefault="00DB1AF3" w:rsidP="00DB1AF3">
            <w:pPr>
              <w:pStyle w:val="TAL"/>
              <w:jc w:val="both"/>
              <w:rPr>
                <w:ins w:id="1399" w:author="Kianoush Hosseini" w:date="2020-04-09T00:15:00Z"/>
                <w:rFonts w:asciiTheme="minorHAnsi" w:hAnsiTheme="minorHAnsi" w:cstheme="minorHAnsi"/>
                <w:sz w:val="20"/>
                <w:lang w:eastAsia="zh-CN"/>
              </w:rPr>
            </w:pPr>
            <w:ins w:id="1400" w:author="Kianoush Hosseini" w:date="2020-04-09T00:17:00Z">
              <w:r w:rsidRPr="00580CCB">
                <w:rPr>
                  <w:rFonts w:asciiTheme="minorHAnsi" w:hAnsiTheme="minorHAnsi" w:cstheme="minorHAnsi"/>
                  <w:sz w:val="20"/>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3274DB" w14:textId="5C643020" w:rsidR="00DB1AF3" w:rsidRPr="00580CCB" w:rsidRDefault="00DB1AF3" w:rsidP="00DB1AF3">
            <w:pPr>
              <w:pStyle w:val="TAL"/>
              <w:jc w:val="both"/>
              <w:rPr>
                <w:ins w:id="1401" w:author="Kianoush Hosseini" w:date="2020-04-09T00:15:00Z"/>
                <w:rFonts w:asciiTheme="minorHAnsi" w:hAnsiTheme="minorHAnsi" w:cstheme="minorHAnsi"/>
                <w:sz w:val="20"/>
                <w:lang w:eastAsia="ja-JP"/>
              </w:rPr>
            </w:pPr>
            <w:ins w:id="1402" w:author="Kianoush Hosseini" w:date="2020-04-09T00:17:00Z">
              <w:r w:rsidRPr="00580CCB">
                <w:rPr>
                  <w:rFonts w:asciiTheme="minorHAnsi" w:hAnsiTheme="minorHAnsi" w:cstheme="minorHAnsi"/>
                  <w:sz w:val="20"/>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2B99961" w14:textId="77777777" w:rsidR="00DB1AF3" w:rsidRPr="00580CCB" w:rsidRDefault="00DB1AF3" w:rsidP="00DB1AF3">
            <w:pPr>
              <w:pStyle w:val="TAL"/>
              <w:jc w:val="both"/>
              <w:rPr>
                <w:ins w:id="1403" w:author="Kianoush Hosseini" w:date="2020-04-09T00:15:00Z"/>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3DCAF8" w14:textId="62053D8E" w:rsidR="00DB1AF3" w:rsidRPr="00580CCB" w:rsidDel="00B01F8F" w:rsidRDefault="00DB1AF3" w:rsidP="00DB1AF3">
            <w:pPr>
              <w:pStyle w:val="TAL"/>
              <w:jc w:val="both"/>
              <w:rPr>
                <w:ins w:id="1404" w:author="Kianoush Hosseini" w:date="2020-04-09T00:15:00Z"/>
                <w:rFonts w:asciiTheme="minorHAnsi" w:hAnsiTheme="minorHAnsi" w:cstheme="minorHAnsi"/>
                <w:sz w:val="20"/>
                <w:lang w:eastAsia="ja-JP"/>
              </w:rPr>
            </w:pPr>
            <w:ins w:id="1405" w:author="Kianoush Hosseini" w:date="2020-04-09T00:17:00Z">
              <w:r w:rsidRPr="00580CCB">
                <w:rPr>
                  <w:rFonts w:asciiTheme="minorHAnsi" w:hAnsiTheme="minorHAnsi" w:cstheme="minorHAnsi"/>
                  <w:sz w:val="20"/>
                  <w:lang w:eastAsia="ja-JP"/>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A076CA" w14:textId="33F3035F" w:rsidR="00DB1AF3" w:rsidRPr="00580CCB" w:rsidDel="00B01F8F" w:rsidRDefault="00DB1AF3" w:rsidP="00DB1AF3">
            <w:pPr>
              <w:pStyle w:val="TAL"/>
              <w:jc w:val="both"/>
              <w:rPr>
                <w:ins w:id="1406" w:author="Kianoush Hosseini" w:date="2020-04-09T00:15:00Z"/>
                <w:rFonts w:asciiTheme="minorHAnsi" w:hAnsiTheme="minorHAnsi" w:cstheme="minorHAnsi"/>
                <w:sz w:val="20"/>
                <w:lang w:eastAsia="ja-JP"/>
              </w:rPr>
            </w:pPr>
            <w:ins w:id="1407" w:author="Kianoush Hosseini" w:date="2020-04-09T00:17:00Z">
              <w:r w:rsidRPr="00580CCB">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FA1666" w14:textId="175AB305" w:rsidR="00DB1AF3" w:rsidRPr="00580CCB" w:rsidRDefault="00DB1AF3" w:rsidP="00DB1AF3">
            <w:pPr>
              <w:pStyle w:val="TAL"/>
              <w:jc w:val="both"/>
              <w:rPr>
                <w:ins w:id="1408" w:author="Kianoush Hosseini" w:date="2020-04-09T00:15:00Z"/>
                <w:rFonts w:asciiTheme="minorHAnsi" w:hAnsiTheme="minorHAnsi" w:cstheme="minorHAnsi"/>
                <w:sz w:val="20"/>
                <w:lang w:eastAsia="ja-JP"/>
              </w:rPr>
            </w:pPr>
            <w:ins w:id="1409" w:author="Kianoush Hosseini" w:date="2020-04-09T00:17:00Z">
              <w:r w:rsidRPr="00580CCB">
                <w:rPr>
                  <w:rFonts w:asciiTheme="minorHAnsi" w:hAnsiTheme="minorHAnsi" w:cstheme="minorHAnsi"/>
                  <w:sz w:val="20"/>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13A19ED" w14:textId="5771A249" w:rsidR="00DB1AF3" w:rsidRPr="00580CCB" w:rsidDel="00B01F8F" w:rsidRDefault="00DB1AF3" w:rsidP="00DB1AF3">
            <w:pPr>
              <w:pStyle w:val="TAL"/>
              <w:jc w:val="both"/>
              <w:rPr>
                <w:ins w:id="1410" w:author="Kianoush Hosseini" w:date="2020-04-09T00:15:00Z"/>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5E4DA90" w14:textId="2CA05127" w:rsidR="00DB1AF3" w:rsidRPr="00934821" w:rsidRDefault="00DB1AF3" w:rsidP="00DB1AF3">
            <w:pPr>
              <w:pStyle w:val="TAL"/>
              <w:rPr>
                <w:ins w:id="1411" w:author="Kianoush Hosseini" w:date="2020-04-09T00:22:00Z"/>
                <w:rFonts w:asciiTheme="minorHAnsi" w:hAnsiTheme="minorHAnsi" w:cstheme="minorHAnsi"/>
                <w:sz w:val="20"/>
              </w:rPr>
            </w:pPr>
            <w:ins w:id="1412" w:author="Kianoush Hosseini" w:date="2020-04-09T00:22:00Z">
              <w:r w:rsidRPr="00934821">
                <w:rPr>
                  <w:rFonts w:asciiTheme="minorHAnsi" w:hAnsiTheme="minorHAnsi" w:cstheme="minorHAnsi"/>
                  <w:sz w:val="20"/>
                </w:rPr>
                <w:t xml:space="preserve">Candidate value set: </w:t>
              </w:r>
            </w:ins>
          </w:p>
          <w:p w14:paraId="17A1C458" w14:textId="77777777" w:rsidR="00DB1AF3" w:rsidRPr="00934821" w:rsidRDefault="00DB1AF3" w:rsidP="00DB1AF3">
            <w:pPr>
              <w:pStyle w:val="TAL"/>
              <w:rPr>
                <w:ins w:id="1413" w:author="Kianoush Hosseini" w:date="2020-04-09T00:22:00Z"/>
                <w:rFonts w:asciiTheme="minorHAnsi" w:hAnsiTheme="minorHAnsi" w:cstheme="minorHAnsi"/>
                <w:sz w:val="20"/>
              </w:rPr>
            </w:pPr>
            <w:ins w:id="1414" w:author="Kianoush Hosseini" w:date="2020-04-09T00:22:00Z">
              <w:r w:rsidRPr="00934821">
                <w:rPr>
                  <w:rFonts w:asciiTheme="minorHAnsi" w:hAnsiTheme="minorHAnsi" w:cstheme="minorHAnsi"/>
                  <w:sz w:val="20"/>
                </w:rPr>
                <w:t xml:space="preserve">(X, Y) = </w:t>
              </w:r>
            </w:ins>
          </w:p>
          <w:p w14:paraId="33F62B60" w14:textId="77777777" w:rsidR="00DB1AF3" w:rsidRPr="00934821" w:rsidRDefault="00DB1AF3" w:rsidP="00DB1AF3">
            <w:pPr>
              <w:pStyle w:val="TAL"/>
              <w:rPr>
                <w:ins w:id="1415" w:author="Kianoush Hosseini" w:date="2020-04-09T00:22:00Z"/>
                <w:rFonts w:asciiTheme="minorHAnsi" w:hAnsiTheme="minorHAnsi" w:cstheme="minorHAnsi"/>
                <w:sz w:val="20"/>
              </w:rPr>
            </w:pPr>
            <w:ins w:id="1416" w:author="Kianoush Hosseini" w:date="2020-04-09T00:22:00Z">
              <w:r w:rsidRPr="00934821">
                <w:rPr>
                  <w:rFonts w:asciiTheme="minorHAnsi" w:hAnsiTheme="minorHAnsi" w:cstheme="minorHAnsi"/>
                  <w:sz w:val="20"/>
                </w:rPr>
                <w:t>{(7, 3),</w:t>
              </w:r>
            </w:ins>
          </w:p>
          <w:p w14:paraId="05EADFB0" w14:textId="77777777" w:rsidR="00DB1AF3" w:rsidRPr="00934821" w:rsidRDefault="00DB1AF3" w:rsidP="00DB1AF3">
            <w:pPr>
              <w:pStyle w:val="TAL"/>
              <w:rPr>
                <w:ins w:id="1417" w:author="Kianoush Hosseini" w:date="2020-04-09T00:22:00Z"/>
                <w:rFonts w:asciiTheme="minorHAnsi" w:hAnsiTheme="minorHAnsi" w:cstheme="minorHAnsi"/>
                <w:sz w:val="20"/>
              </w:rPr>
            </w:pPr>
            <w:ins w:id="1418" w:author="Kianoush Hosseini" w:date="2020-04-09T00:22:00Z">
              <w:r w:rsidRPr="00934821">
                <w:rPr>
                  <w:rFonts w:asciiTheme="minorHAnsi" w:hAnsiTheme="minorHAnsi" w:cstheme="minorHAnsi"/>
                  <w:sz w:val="20"/>
                </w:rPr>
                <w:t xml:space="preserve">(7, 3) and (4, 3), </w:t>
              </w:r>
            </w:ins>
          </w:p>
          <w:p w14:paraId="1E94264D" w14:textId="77777777" w:rsidR="00DB1AF3" w:rsidRPr="00934821" w:rsidRDefault="00DB1AF3" w:rsidP="00DB1AF3">
            <w:pPr>
              <w:pStyle w:val="TAL"/>
              <w:rPr>
                <w:ins w:id="1419" w:author="Kianoush Hosseini" w:date="2020-04-09T00:22:00Z"/>
                <w:rFonts w:asciiTheme="minorHAnsi" w:hAnsiTheme="minorHAnsi" w:cstheme="minorHAnsi"/>
                <w:sz w:val="20"/>
              </w:rPr>
            </w:pPr>
            <w:ins w:id="1420" w:author="Kianoush Hosseini" w:date="2020-04-09T00:22:00Z">
              <w:r w:rsidRPr="00934821">
                <w:rPr>
                  <w:rFonts w:asciiTheme="minorHAnsi" w:hAnsiTheme="minorHAnsi" w:cstheme="minorHAnsi"/>
                  <w:sz w:val="20"/>
                </w:rPr>
                <w:t xml:space="preserve">(7, 3) and (4, 3) and (3,2), </w:t>
              </w:r>
            </w:ins>
          </w:p>
          <w:p w14:paraId="0AF92C86" w14:textId="142DCCDA" w:rsidR="00DB1AF3" w:rsidRPr="00934821" w:rsidRDefault="00DB1AF3" w:rsidP="00DB1AF3">
            <w:pPr>
              <w:pStyle w:val="TAL"/>
              <w:jc w:val="both"/>
              <w:rPr>
                <w:ins w:id="1421" w:author="Kianoush Hosseini" w:date="2020-04-10T11:34:00Z"/>
                <w:rFonts w:asciiTheme="minorHAnsi" w:hAnsiTheme="minorHAnsi" w:cstheme="minorHAnsi"/>
                <w:sz w:val="20"/>
              </w:rPr>
            </w:pPr>
            <w:ins w:id="1422" w:author="Kianoush Hosseini" w:date="2020-04-09T00:22:00Z">
              <w:r w:rsidRPr="00934821">
                <w:rPr>
                  <w:rFonts w:asciiTheme="minorHAnsi" w:hAnsiTheme="minorHAnsi" w:cstheme="minorHAnsi"/>
                  <w:sz w:val="20"/>
                </w:rPr>
                <w:t>(7, 3) and (4,3) and (3,2) and (2,2)</w:t>
              </w:r>
            </w:ins>
            <w:ins w:id="1423" w:author="Kianoush Hosseini" w:date="2020-04-10T11:34:00Z">
              <w:r w:rsidRPr="00934821">
                <w:rPr>
                  <w:rFonts w:asciiTheme="minorHAnsi" w:hAnsiTheme="minorHAnsi" w:cstheme="minorHAnsi"/>
                  <w:sz w:val="20"/>
                </w:rPr>
                <w:t>,</w:t>
              </w:r>
            </w:ins>
          </w:p>
          <w:p w14:paraId="1D016EE5" w14:textId="641ED174" w:rsidR="00DB1AF3" w:rsidRPr="00580CCB" w:rsidDel="00B01F8F" w:rsidRDefault="00DB1AF3" w:rsidP="00DB1AF3">
            <w:pPr>
              <w:pStyle w:val="TAL"/>
              <w:jc w:val="both"/>
              <w:rPr>
                <w:ins w:id="1424" w:author="Kianoush Hosseini" w:date="2020-04-09T00:15:00Z"/>
                <w:rFonts w:asciiTheme="minorHAnsi" w:hAnsiTheme="minorHAnsi" w:cstheme="minorHAnsi"/>
                <w:sz w:val="20"/>
              </w:rPr>
            </w:pPr>
            <w:ins w:id="1425" w:author="Kianoush Hosseini" w:date="2020-04-10T11:34:00Z">
              <w:r w:rsidRPr="00934821">
                <w:rPr>
                  <w:rFonts w:asciiTheme="minorHAnsi" w:hAnsiTheme="minorHAnsi" w:cstheme="minorHAnsi"/>
                  <w:sz w:val="20"/>
                </w:rPr>
                <w:t>(7,3)</w:t>
              </w:r>
            </w:ins>
            <w:ins w:id="1426" w:author="Kianoush Hosseini" w:date="2020-04-10T11:35:00Z">
              <w:r w:rsidRPr="00934821">
                <w:rPr>
                  <w:rFonts w:asciiTheme="minorHAnsi" w:hAnsiTheme="minorHAnsi" w:cstheme="minorHAnsi"/>
                  <w:sz w:val="20"/>
                </w:rPr>
                <w:t xml:space="preserve"> and</w:t>
              </w:r>
            </w:ins>
            <w:ins w:id="1427" w:author="Kianoush Hosseini" w:date="2020-04-10T11:34:00Z">
              <w:r w:rsidRPr="00934821">
                <w:rPr>
                  <w:rFonts w:asciiTheme="minorHAnsi" w:hAnsiTheme="minorHAnsi" w:cstheme="minorHAnsi"/>
                  <w:sz w:val="20"/>
                </w:rPr>
                <w:t xml:space="preserve"> (4,3)</w:t>
              </w:r>
            </w:ins>
            <w:ins w:id="1428" w:author="Kianoush Hosseini" w:date="2020-04-10T11:36:00Z">
              <w:r w:rsidRPr="00934821">
                <w:rPr>
                  <w:rFonts w:asciiTheme="minorHAnsi" w:hAnsiTheme="minorHAnsi" w:cstheme="minorHAnsi"/>
                  <w:sz w:val="20"/>
                </w:rPr>
                <w:t xml:space="preserve"> and</w:t>
              </w:r>
            </w:ins>
            <w:ins w:id="1429" w:author="Kianoush Hosseini" w:date="2020-04-10T11:34:00Z">
              <w:r w:rsidRPr="00934821">
                <w:rPr>
                  <w:rFonts w:asciiTheme="minorHAnsi" w:hAnsiTheme="minorHAnsi" w:cstheme="minorHAnsi"/>
                  <w:sz w:val="20"/>
                </w:rPr>
                <w:t xml:space="preserve"> (2</w:t>
              </w:r>
            </w:ins>
            <w:ins w:id="1430" w:author="Kianoush Hosseini" w:date="2020-04-10T11:35:00Z">
              <w:r w:rsidRPr="00934821">
                <w:rPr>
                  <w:rFonts w:asciiTheme="minorHAnsi" w:hAnsiTheme="minorHAnsi" w:cstheme="minorHAnsi"/>
                  <w:sz w:val="20"/>
                </w:rPr>
                <w:t>,2)</w:t>
              </w:r>
            </w:ins>
            <w:ins w:id="1431" w:author="Kianoush Hosseini" w:date="2020-04-09T00:22:00Z">
              <w:r w:rsidRPr="00934821">
                <w:rPr>
                  <w:rFonts w:asciiTheme="minorHAnsi" w:hAnsiTheme="minorHAnsi" w:cstheme="minorHAnsi"/>
                  <w:sz w:val="20"/>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7F9D7" w14:textId="1208DEFA" w:rsidR="00DB1AF3" w:rsidRPr="00580CCB" w:rsidRDefault="00DB1AF3" w:rsidP="00DB1AF3">
            <w:pPr>
              <w:pStyle w:val="TAL"/>
              <w:jc w:val="both"/>
              <w:rPr>
                <w:ins w:id="1432" w:author="Kianoush Hosseini" w:date="2020-04-09T00:15:00Z"/>
                <w:rFonts w:asciiTheme="minorHAnsi" w:hAnsiTheme="minorHAnsi" w:cstheme="minorHAnsi"/>
                <w:sz w:val="20"/>
                <w:lang w:eastAsia="ja-JP"/>
              </w:rPr>
            </w:pPr>
            <w:ins w:id="1433" w:author="Kianoush Hosseini" w:date="2020-04-09T00:17:00Z">
              <w:r w:rsidRPr="00580CCB">
                <w:rPr>
                  <w:rFonts w:asciiTheme="minorHAnsi" w:hAnsiTheme="minorHAnsi" w:cstheme="minorHAnsi"/>
                  <w:sz w:val="20"/>
                  <w:lang w:eastAsia="ja-JP"/>
                </w:rPr>
                <w:t>Optional with capability signaling</w:t>
              </w:r>
            </w:ins>
          </w:p>
        </w:tc>
      </w:tr>
      <w:tr w:rsidR="00DB1AF3" w14:paraId="40D3982E" w14:textId="77777777" w:rsidTr="00DD1276">
        <w:trPr>
          <w:trHeight w:val="20"/>
          <w:ins w:id="1434" w:author="Kianoush Hosseini" w:date="2020-04-09T00:18:00Z"/>
        </w:trPr>
        <w:tc>
          <w:tcPr>
            <w:tcW w:w="1129" w:type="dxa"/>
            <w:tcBorders>
              <w:left w:val="single" w:sz="4" w:space="0" w:color="auto"/>
              <w:right w:val="single" w:sz="4" w:space="0" w:color="auto"/>
            </w:tcBorders>
            <w:shd w:val="clear" w:color="auto" w:fill="auto"/>
          </w:tcPr>
          <w:p w14:paraId="140DB1CA" w14:textId="77777777" w:rsidR="00DB1AF3" w:rsidRPr="00AF6DA9" w:rsidRDefault="00DB1AF3" w:rsidP="00DB1AF3">
            <w:pPr>
              <w:pStyle w:val="TAL"/>
              <w:jc w:val="both"/>
              <w:rPr>
                <w:ins w:id="1435" w:author="Kianoush Hosseini" w:date="2020-04-09T00:18:00Z"/>
                <w:rFonts w:asciiTheme="minorHAnsi" w:hAnsiTheme="minorHAnsi" w:cstheme="minorHAnsi"/>
                <w:sz w:val="20"/>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6A3CCA" w14:textId="031CFE0F" w:rsidR="00DB1AF3" w:rsidRPr="00AF6DA9" w:rsidRDefault="00DB1AF3" w:rsidP="00DB1AF3">
            <w:pPr>
              <w:pStyle w:val="TAL"/>
              <w:jc w:val="both"/>
              <w:rPr>
                <w:ins w:id="1436" w:author="Kianoush Hosseini" w:date="2020-04-09T00:18:00Z"/>
                <w:rFonts w:asciiTheme="minorHAnsi" w:hAnsiTheme="minorHAnsi" w:cstheme="minorHAnsi"/>
                <w:sz w:val="20"/>
                <w:lang w:eastAsia="zh-CN"/>
              </w:rPr>
            </w:pPr>
            <w:ins w:id="1437" w:author="Kianoush Hosseini" w:date="2020-04-09T00:18:00Z">
              <w:r>
                <w:rPr>
                  <w:rFonts w:asciiTheme="minorHAnsi" w:hAnsiTheme="minorHAnsi" w:cstheme="minorHAnsi"/>
                  <w:sz w:val="20"/>
                  <w:lang w:eastAsia="zh-CN"/>
                </w:rPr>
                <w:t>11-7c</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AB0A3E" w14:textId="5F7A2D01" w:rsidR="00DB1AF3" w:rsidRPr="00AF6DA9" w:rsidRDefault="00DB1AF3" w:rsidP="00DB1AF3">
            <w:pPr>
              <w:pStyle w:val="TAL"/>
              <w:jc w:val="both"/>
              <w:rPr>
                <w:ins w:id="1438" w:author="Kianoush Hosseini" w:date="2020-04-09T00:18:00Z"/>
                <w:rFonts w:asciiTheme="minorHAnsi" w:hAnsiTheme="minorHAnsi" w:cstheme="minorHAnsi"/>
                <w:sz w:val="20"/>
                <w:lang w:eastAsia="zh-CN"/>
              </w:rPr>
            </w:pPr>
            <w:ins w:id="1439" w:author="Kianoush Hosseini" w:date="2020-04-09T00:18:00Z">
              <w:r>
                <w:rPr>
                  <w:rFonts w:asciiTheme="minorHAnsi" w:hAnsiTheme="minorHAnsi" w:cstheme="minorHAnsi"/>
                  <w:sz w:val="20"/>
                  <w:lang w:eastAsia="zh-CN"/>
                </w:rPr>
                <w:t>UL cancellation sc</w:t>
              </w:r>
            </w:ins>
            <w:ins w:id="1440" w:author="Kianoush Hosseini" w:date="2020-04-09T00:19:00Z">
              <w:r>
                <w:rPr>
                  <w:rFonts w:asciiTheme="minorHAnsi" w:hAnsiTheme="minorHAnsi" w:cstheme="minorHAnsi"/>
                  <w:sz w:val="20"/>
                  <w:lang w:eastAsia="zh-CN"/>
                </w:rPr>
                <w:t>heme on another CC</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23C1AA6" w14:textId="2F10E65B" w:rsidR="00DB1AF3" w:rsidRPr="00AF6DA9" w:rsidRDefault="00DB1AF3" w:rsidP="00DB1AF3">
            <w:pPr>
              <w:pStyle w:val="TAL"/>
              <w:jc w:val="both"/>
              <w:rPr>
                <w:ins w:id="1441" w:author="Kianoush Hosseini" w:date="2020-04-09T00:19:00Z"/>
                <w:rFonts w:asciiTheme="minorHAnsi" w:hAnsiTheme="minorHAnsi" w:cstheme="minorHAnsi"/>
                <w:sz w:val="20"/>
                <w:lang w:eastAsia="ja-JP"/>
              </w:rPr>
            </w:pPr>
            <w:ins w:id="1442" w:author="Kianoush Hosseini" w:date="2020-04-09T00:19:00Z">
              <w:r w:rsidRPr="00AF6DA9">
                <w:rPr>
                  <w:rFonts w:asciiTheme="minorHAnsi" w:hAnsiTheme="minorHAnsi" w:cstheme="minorHAnsi"/>
                  <w:sz w:val="20"/>
                  <w:lang w:eastAsia="ja-JP"/>
                </w:rPr>
                <w:t xml:space="preserve">1) Supports group common DCI (i.e. DCI format 2_4) for cancelation indication </w:t>
              </w:r>
              <w:r>
                <w:rPr>
                  <w:rFonts w:asciiTheme="minorHAnsi" w:hAnsiTheme="minorHAnsi" w:cstheme="minorHAnsi"/>
                  <w:sz w:val="20"/>
                  <w:lang w:eastAsia="ja-JP"/>
                </w:rPr>
                <w:t>on a different CC as PUSCH or SRS</w:t>
              </w:r>
            </w:ins>
          </w:p>
          <w:p w14:paraId="66D739C7" w14:textId="77777777" w:rsidR="00DB1AF3" w:rsidRPr="00AF6DA9" w:rsidRDefault="00DB1AF3" w:rsidP="00DB1AF3">
            <w:pPr>
              <w:pStyle w:val="TAL"/>
              <w:jc w:val="both"/>
              <w:rPr>
                <w:ins w:id="1443" w:author="Kianoush Hosseini" w:date="2020-04-09T00:19:00Z"/>
                <w:rFonts w:asciiTheme="minorHAnsi" w:hAnsiTheme="minorHAnsi" w:cstheme="minorHAnsi"/>
                <w:sz w:val="20"/>
                <w:lang w:eastAsia="ja-JP"/>
              </w:rPr>
            </w:pPr>
            <w:ins w:id="1444" w:author="Kianoush Hosseini" w:date="2020-04-09T00:19:00Z">
              <w:r w:rsidRPr="00AF6DA9">
                <w:rPr>
                  <w:rFonts w:asciiTheme="minorHAnsi" w:hAnsiTheme="minorHAnsi" w:cstheme="minorHAnsi"/>
                  <w:sz w:val="20"/>
                  <w:lang w:eastAsia="ja-JP"/>
                </w:rPr>
                <w:t xml:space="preserve">2) UL cancelation for PUSCH </w:t>
              </w:r>
            </w:ins>
          </w:p>
          <w:p w14:paraId="69D08193" w14:textId="77777777" w:rsidR="00DB1AF3" w:rsidRPr="00AF6DA9" w:rsidRDefault="00DB1AF3" w:rsidP="00DB1AF3">
            <w:pPr>
              <w:pStyle w:val="TAL"/>
              <w:jc w:val="both"/>
              <w:rPr>
                <w:ins w:id="1445" w:author="Kianoush Hosseini" w:date="2020-04-09T00:19:00Z"/>
                <w:rFonts w:asciiTheme="minorHAnsi" w:eastAsia="MS Mincho" w:hAnsiTheme="minorHAnsi" w:cstheme="minorHAnsi"/>
                <w:sz w:val="20"/>
                <w:lang w:eastAsia="ja-JP"/>
              </w:rPr>
            </w:pPr>
            <w:ins w:id="1446" w:author="Kianoush Hosseini" w:date="2020-04-09T00:19:00Z">
              <w:r w:rsidRPr="00AF6DA9">
                <w:rPr>
                  <w:rFonts w:asciiTheme="minorHAnsi" w:hAnsiTheme="minorHAnsi" w:cstheme="minorHAnsi"/>
                  <w:sz w:val="20"/>
                  <w:lang w:eastAsia="ja-JP"/>
                </w:rPr>
                <w:t xml:space="preserve">• Cancellation is applied to each PUSCH repetition individually in case of PUSCH repetitions  </w:t>
              </w:r>
            </w:ins>
          </w:p>
          <w:p w14:paraId="7F07CF06" w14:textId="77777777" w:rsidR="00DB1AF3" w:rsidRPr="00AF6DA9" w:rsidRDefault="00DB1AF3" w:rsidP="00DB1AF3">
            <w:pPr>
              <w:pStyle w:val="TAL"/>
              <w:jc w:val="both"/>
              <w:rPr>
                <w:ins w:id="1447" w:author="Kianoush Hosseini" w:date="2020-04-09T00:19:00Z"/>
                <w:rFonts w:asciiTheme="minorHAnsi" w:hAnsiTheme="minorHAnsi" w:cstheme="minorHAnsi"/>
                <w:sz w:val="20"/>
                <w:lang w:eastAsia="ja-JP"/>
              </w:rPr>
            </w:pPr>
            <w:ins w:id="1448" w:author="Kianoush Hosseini" w:date="2020-04-09T00:19:00Z">
              <w:r w:rsidRPr="00AF6DA9">
                <w:rPr>
                  <w:rFonts w:asciiTheme="minorHAnsi" w:hAnsiTheme="minorHAnsi" w:cstheme="minorHAnsi"/>
                  <w:sz w:val="20"/>
                  <w:lang w:eastAsia="ja-JP"/>
                </w:rPr>
                <w:t xml:space="preserve">3) UL cancelation for SRS symbols that overlap with the cancelled symbols </w:t>
              </w:r>
            </w:ins>
          </w:p>
          <w:p w14:paraId="36B4C5EA" w14:textId="699E0539" w:rsidR="00DB1AF3" w:rsidRPr="00AF6DA9" w:rsidRDefault="00DB1AF3" w:rsidP="00DB1AF3">
            <w:pPr>
              <w:spacing w:line="252" w:lineRule="auto"/>
              <w:jc w:val="both"/>
              <w:rPr>
                <w:ins w:id="1449" w:author="Kianoush Hosseini" w:date="2020-04-09T00:18:00Z"/>
                <w:rFonts w:asciiTheme="minorHAnsi" w:hAnsiTheme="minorHAnsi" w:cstheme="minorHAnsi"/>
              </w:rPr>
            </w:pPr>
            <w:ins w:id="1450" w:author="Kianoush Hosseini" w:date="2020-04-09T00:19:00Z">
              <w:r w:rsidRPr="00AF6DA9">
                <w:rPr>
                  <w:rFonts w:asciiTheme="minorHAnsi" w:hAnsiTheme="minorHAnsi" w:cstheme="minorHAnsi"/>
                  <w:lang w:eastAsia="zh-CN"/>
                </w:rPr>
                <w:t xml:space="preserve">[4) </w:t>
              </w:r>
              <w:r w:rsidRPr="00AF6DA9">
                <w:rPr>
                  <w:rFonts w:asciiTheme="minorHAnsi" w:eastAsia="MS Mincho" w:hAnsiTheme="minorHAnsi" w:cstheme="minorHAnsi"/>
                </w:rPr>
                <w:t xml:space="preserve">For the serving cell, the UE determines the first symbol of the </w:t>
              </w:r>
              <m:oMath>
                <m:sSub>
                  <m:sSubPr>
                    <m:ctrlPr>
                      <w:rPr>
                        <w:rFonts w:ascii="Cambria Math" w:hAnsi="Cambria Math" w:cstheme="minorHAnsi"/>
                        <w:i/>
                      </w:rPr>
                    </m:ctrlPr>
                  </m:sSubPr>
                  <m:e>
                    <m:r>
                      <w:rPr>
                        <w:rFonts w:ascii="Cambria Math" w:hAnsi="Cambria Math" w:cstheme="minorHAnsi"/>
                      </w:rPr>
                      <m:t>T</m:t>
                    </m:r>
                  </m:e>
                  <m:sub>
                    <m:r>
                      <m:rPr>
                        <m:nor/>
                      </m:rPr>
                      <w:rPr>
                        <w:rFonts w:asciiTheme="minorHAnsi" w:hAnsiTheme="minorHAnsi" w:cstheme="minorHAnsi"/>
                      </w:rPr>
                      <m:t>CI</m:t>
                    </m:r>
                    <m:ctrlPr>
                      <w:rPr>
                        <w:rFonts w:ascii="Cambria Math" w:hAnsi="Cambria Math" w:cstheme="minorHAnsi"/>
                      </w:rPr>
                    </m:ctrlPr>
                  </m:sub>
                </m:sSub>
              </m:oMath>
              <w:r w:rsidRPr="00AF6DA9">
                <w:rPr>
                  <w:rFonts w:asciiTheme="minorHAnsi" w:eastAsia="MS Mincho" w:hAnsiTheme="minorHAnsi" w:cstheme="minorHAnsi"/>
                </w:rPr>
                <w:t xml:space="preserve"> symbols </w:t>
              </w:r>
              <w:r w:rsidRPr="00AF6DA9">
                <w:rPr>
                  <w:rFonts w:asciiTheme="minorHAnsi" w:hAnsiTheme="minorHAnsi" w:cstheme="minorHAnsi"/>
                </w:rPr>
                <w:t xml:space="preserve">to be the first symbol that is after </w:t>
              </w:r>
              <m:oMath>
                <m:sSub>
                  <m:sSubPr>
                    <m:ctrlPr>
                      <w:rPr>
                        <w:rFonts w:ascii="Cambria Math" w:hAnsi="Cambria Math" w:cstheme="minorHAnsi"/>
                        <w:i/>
                      </w:rPr>
                    </m:ctrlPr>
                  </m:sSubPr>
                  <m:e>
                    <m:r>
                      <w:rPr>
                        <w:rFonts w:ascii="Cambria Math" w:hAnsi="Cambria Math" w:cstheme="minorHAnsi"/>
                      </w:rPr>
                      <m:t>T</m:t>
                    </m:r>
                  </m:e>
                  <m:sub>
                    <m:r>
                      <m:rPr>
                        <m:nor/>
                      </m:rPr>
                      <w:rPr>
                        <w:rFonts w:asciiTheme="minorHAnsi" w:hAnsiTheme="minorHAnsi" w:cstheme="minorHAnsi"/>
                      </w:rPr>
                      <m:t>proc,2</m:t>
                    </m:r>
                    <m:ctrlPr>
                      <w:rPr>
                        <w:rFonts w:ascii="Cambria Math" w:hAnsi="Cambria Math" w:cstheme="minorHAnsi"/>
                      </w:rPr>
                    </m:ctrlPr>
                  </m:sub>
                </m:sSub>
                <m:r>
                  <w:rPr>
                    <w:rFonts w:ascii="Cambria Math" w:hAnsi="Cambria Math" w:cstheme="minorHAnsi"/>
                  </w:rPr>
                  <m:t>+d</m:t>
                </m:r>
              </m:oMath>
              <w:r w:rsidRPr="00AF6DA9">
                <w:rPr>
                  <w:rFonts w:asciiTheme="minorHAnsi" w:hAnsiTheme="minorHAnsi" w:cstheme="minorHAnsi"/>
                </w:rPr>
                <w:t xml:space="preserve"> from the end of a PDCCH reception where the UE detects the DCI format 2_4, where </w:t>
              </w:r>
              <m:oMath>
                <m:r>
                  <w:rPr>
                    <w:rFonts w:ascii="Cambria Math" w:hAnsi="Cambria Math" w:cstheme="minorHAnsi"/>
                  </w:rPr>
                  <m:t>d</m:t>
                </m:r>
              </m:oMath>
              <w:r w:rsidRPr="00AF6DA9">
                <w:rPr>
                  <w:rFonts w:asciiTheme="minorHAnsi" w:hAnsiTheme="minorHAnsi" w:cstheme="minorHAnsi"/>
                </w:rPr>
                <w:t xml:space="preserve"> is provided by higher layer.]</w:t>
              </w:r>
              <w:r w:rsidRPr="00AF6DA9">
                <w:rPr>
                  <w:rFonts w:asciiTheme="minorHAnsi" w:hAnsiTheme="minorHAnsi" w:cstheme="minorHAnsi"/>
                  <w:lang w:eastAsia="zh-CN"/>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19703B" w14:textId="77777777" w:rsidR="00DB1AF3" w:rsidRPr="00AF6DA9" w:rsidRDefault="00DB1AF3" w:rsidP="00DB1AF3">
            <w:pPr>
              <w:pStyle w:val="TAL"/>
              <w:jc w:val="both"/>
              <w:rPr>
                <w:ins w:id="1451" w:author="Kianoush Hosseini" w:date="2020-04-09T00:18:00Z"/>
                <w:rFonts w:asciiTheme="minorHAnsi" w:hAnsiTheme="minorHAnsi" w:cstheme="minorHAnsi"/>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F3798C" w14:textId="63914C6F" w:rsidR="00DB1AF3" w:rsidRPr="00AF6DA9" w:rsidRDefault="00DB1AF3" w:rsidP="00DB1AF3">
            <w:pPr>
              <w:pStyle w:val="TAL"/>
              <w:jc w:val="both"/>
              <w:rPr>
                <w:ins w:id="1452" w:author="Kianoush Hosseini" w:date="2020-04-09T00:18:00Z"/>
                <w:rFonts w:asciiTheme="minorHAnsi" w:hAnsiTheme="minorHAnsi" w:cstheme="minorHAnsi"/>
                <w:sz w:val="20"/>
                <w:lang w:eastAsia="zh-CN"/>
              </w:rPr>
            </w:pPr>
            <w:ins w:id="1453" w:author="Kianoush Hosseini" w:date="2020-04-09T00:20:00Z">
              <w:r>
                <w:rPr>
                  <w:rFonts w:asciiTheme="minorHAnsi" w:hAnsiTheme="minorHAnsi" w:cstheme="minorHAnsi"/>
                  <w:sz w:val="20"/>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8AE233" w14:textId="1299B1BB" w:rsidR="00DB1AF3" w:rsidRPr="00AF6DA9" w:rsidRDefault="00DB1AF3" w:rsidP="00DB1AF3">
            <w:pPr>
              <w:pStyle w:val="TAL"/>
              <w:jc w:val="both"/>
              <w:rPr>
                <w:ins w:id="1454" w:author="Kianoush Hosseini" w:date="2020-04-09T00:18:00Z"/>
                <w:rFonts w:asciiTheme="minorHAnsi" w:hAnsiTheme="minorHAnsi" w:cstheme="minorHAnsi"/>
                <w:sz w:val="20"/>
              </w:rPr>
            </w:pPr>
            <w:ins w:id="1455" w:author="Kianoush Hosseini" w:date="2020-04-09T00:20:00Z">
              <w:r>
                <w:rPr>
                  <w:rFonts w:asciiTheme="minorHAnsi" w:hAnsiTheme="minorHAnsi" w:cstheme="minorHAnsi"/>
                  <w:sz w:val="20"/>
                </w:rPr>
                <w:t>N/A</w:t>
              </w:r>
            </w:ins>
          </w:p>
        </w:tc>
        <w:tc>
          <w:tcPr>
            <w:tcW w:w="1417" w:type="dxa"/>
            <w:tcBorders>
              <w:top w:val="single" w:sz="4" w:space="0" w:color="auto"/>
              <w:left w:val="single" w:sz="4" w:space="0" w:color="auto"/>
              <w:bottom w:val="single" w:sz="4" w:space="0" w:color="auto"/>
              <w:right w:val="single" w:sz="4" w:space="0" w:color="auto"/>
            </w:tcBorders>
          </w:tcPr>
          <w:p w14:paraId="10149F90" w14:textId="77777777" w:rsidR="00DB1AF3" w:rsidRPr="00AF6DA9" w:rsidRDefault="00DB1AF3" w:rsidP="00DB1AF3">
            <w:pPr>
              <w:pStyle w:val="TAL"/>
              <w:jc w:val="both"/>
              <w:rPr>
                <w:ins w:id="1456" w:author="Kianoush Hosseini" w:date="2020-04-09T00:18:00Z"/>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3A1369" w14:textId="2720EB86" w:rsidR="00DB1AF3" w:rsidRPr="00AF6DA9" w:rsidRDefault="00DB1AF3" w:rsidP="00DB1AF3">
            <w:pPr>
              <w:pStyle w:val="TAL"/>
              <w:jc w:val="both"/>
              <w:rPr>
                <w:ins w:id="1457" w:author="Kianoush Hosseini" w:date="2020-04-09T00:18:00Z"/>
                <w:rFonts w:asciiTheme="minorHAnsi" w:hAnsiTheme="minorHAnsi" w:cstheme="minorHAnsi"/>
                <w:sz w:val="20"/>
              </w:rPr>
            </w:pPr>
            <w:ins w:id="1458" w:author="Kianoush Hosseini" w:date="2020-04-09T00:20:00Z">
              <w:r>
                <w:rPr>
                  <w:rFonts w:asciiTheme="minorHAnsi" w:hAnsiTheme="minorHAnsi" w:cstheme="minorHAnsi"/>
                  <w:sz w:val="20"/>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074A30" w14:textId="71343D9A" w:rsidR="00DB1AF3" w:rsidRPr="00AF6DA9" w:rsidRDefault="00DB1AF3" w:rsidP="00DB1AF3">
            <w:pPr>
              <w:pStyle w:val="TAL"/>
              <w:jc w:val="both"/>
              <w:rPr>
                <w:ins w:id="1459" w:author="Kianoush Hosseini" w:date="2020-04-09T00:18:00Z"/>
                <w:rFonts w:asciiTheme="minorHAnsi" w:hAnsiTheme="minorHAnsi" w:cstheme="minorHAnsi"/>
                <w:sz w:val="20"/>
              </w:rPr>
            </w:pPr>
            <w:ins w:id="1460" w:author="Kianoush Hosseini" w:date="2020-04-09T00:21:00Z">
              <w:r>
                <w:rPr>
                  <w:rFonts w:asciiTheme="minorHAnsi" w:hAnsiTheme="minorHAnsi" w:cstheme="minorHAnsi"/>
                  <w:sz w:val="20"/>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B5B8E7" w14:textId="67BD8F8B" w:rsidR="00DB1AF3" w:rsidRPr="00AF6DA9" w:rsidRDefault="00DB1AF3" w:rsidP="00DB1AF3">
            <w:pPr>
              <w:pStyle w:val="TAL"/>
              <w:jc w:val="both"/>
              <w:rPr>
                <w:ins w:id="1461" w:author="Kianoush Hosseini" w:date="2020-04-09T00:18:00Z"/>
                <w:rFonts w:asciiTheme="minorHAnsi" w:hAnsiTheme="minorHAnsi" w:cstheme="minorHAnsi"/>
                <w:sz w:val="20"/>
              </w:rPr>
            </w:pPr>
            <w:ins w:id="1462" w:author="Kianoush Hosseini" w:date="2020-04-09T00:21:00Z">
              <w:r>
                <w:rPr>
                  <w:rFonts w:asciiTheme="minorHAnsi" w:hAnsiTheme="minorHAnsi" w:cstheme="minorHAnsi"/>
                  <w:sz w:val="20"/>
                </w:rPr>
                <w:t>N/A</w:t>
              </w:r>
            </w:ins>
          </w:p>
        </w:tc>
        <w:tc>
          <w:tcPr>
            <w:tcW w:w="1842" w:type="dxa"/>
            <w:tcBorders>
              <w:top w:val="single" w:sz="4" w:space="0" w:color="auto"/>
              <w:left w:val="single" w:sz="4" w:space="0" w:color="auto"/>
              <w:bottom w:val="single" w:sz="4" w:space="0" w:color="auto"/>
              <w:right w:val="single" w:sz="4" w:space="0" w:color="auto"/>
            </w:tcBorders>
          </w:tcPr>
          <w:p w14:paraId="11835FDC" w14:textId="77777777" w:rsidR="00DB1AF3" w:rsidRPr="00AF6DA9" w:rsidRDefault="00DB1AF3" w:rsidP="00DB1AF3">
            <w:pPr>
              <w:pStyle w:val="TAL"/>
              <w:jc w:val="both"/>
              <w:rPr>
                <w:ins w:id="1463" w:author="Kianoush Hosseini" w:date="2020-04-09T00:18:00Z"/>
                <w:rFonts w:asciiTheme="minorHAnsi" w:hAnsiTheme="minorHAnsi" w:cstheme="minorHAnsi"/>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013F7A" w14:textId="77777777" w:rsidR="00DB1AF3" w:rsidRPr="00AF6DA9" w:rsidRDefault="00DB1AF3" w:rsidP="00DB1AF3">
            <w:pPr>
              <w:pStyle w:val="TAL"/>
              <w:jc w:val="both"/>
              <w:rPr>
                <w:ins w:id="1464" w:author="Kianoush Hosseini" w:date="2020-04-09T00:18:00Z"/>
                <w:rFonts w:asciiTheme="minorHAnsi" w:hAnsiTheme="minorHAnsi" w:cstheme="minorHAnsi"/>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ED333D" w14:textId="0F5F5B9C" w:rsidR="00DB1AF3" w:rsidRPr="00AF6DA9" w:rsidRDefault="00DB1AF3" w:rsidP="00DB1AF3">
            <w:pPr>
              <w:pStyle w:val="TAL"/>
              <w:jc w:val="both"/>
              <w:rPr>
                <w:ins w:id="1465" w:author="Kianoush Hosseini" w:date="2020-04-09T00:18:00Z"/>
                <w:rFonts w:asciiTheme="minorHAnsi" w:hAnsiTheme="minorHAnsi" w:cstheme="minorHAnsi"/>
                <w:sz w:val="20"/>
                <w:lang w:eastAsia="ja-JP"/>
              </w:rPr>
            </w:pPr>
            <w:ins w:id="1466" w:author="Kianoush Hosseini" w:date="2020-04-09T00:20:00Z">
              <w:r>
                <w:rPr>
                  <w:rFonts w:asciiTheme="minorHAnsi" w:hAnsiTheme="minorHAnsi" w:cstheme="minorHAnsi"/>
                  <w:sz w:val="20"/>
                  <w:lang w:eastAsia="ja-JP"/>
                </w:rPr>
                <w:t>Optional with capability signaling</w:t>
              </w:r>
            </w:ins>
          </w:p>
        </w:tc>
      </w:tr>
      <w:tr w:rsidR="00DB1AF3" w14:paraId="4653E633" w14:textId="77777777" w:rsidTr="00DD1276">
        <w:trPr>
          <w:trHeight w:val="20"/>
          <w:ins w:id="1467" w:author="Kianoush Hosseini" w:date="2020-04-09T00:21:00Z"/>
        </w:trPr>
        <w:tc>
          <w:tcPr>
            <w:tcW w:w="1129" w:type="dxa"/>
            <w:tcBorders>
              <w:left w:val="single" w:sz="4" w:space="0" w:color="auto"/>
              <w:right w:val="single" w:sz="4" w:space="0" w:color="auto"/>
            </w:tcBorders>
            <w:shd w:val="clear" w:color="auto" w:fill="auto"/>
          </w:tcPr>
          <w:p w14:paraId="30E36354" w14:textId="77777777" w:rsidR="00DB1AF3" w:rsidRPr="00AF6DA9" w:rsidRDefault="00DB1AF3" w:rsidP="00DB1AF3">
            <w:pPr>
              <w:pStyle w:val="TAL"/>
              <w:jc w:val="both"/>
              <w:rPr>
                <w:ins w:id="1468" w:author="Kianoush Hosseini" w:date="2020-04-09T00:21:00Z"/>
                <w:rFonts w:asciiTheme="minorHAnsi" w:hAnsiTheme="minorHAnsi" w:cstheme="minorHAnsi"/>
                <w:sz w:val="20"/>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666662" w14:textId="20022443" w:rsidR="00DB1AF3" w:rsidRPr="00AF6DA9" w:rsidRDefault="00DB1AF3" w:rsidP="00DB1AF3">
            <w:pPr>
              <w:pStyle w:val="TAL"/>
              <w:jc w:val="both"/>
              <w:rPr>
                <w:ins w:id="1469" w:author="Kianoush Hosseini" w:date="2020-04-09T00:21:00Z"/>
                <w:rFonts w:asciiTheme="minorHAnsi" w:hAnsiTheme="minorHAnsi" w:cstheme="minorHAnsi"/>
                <w:sz w:val="20"/>
                <w:lang w:eastAsia="zh-CN"/>
              </w:rPr>
            </w:pPr>
            <w:ins w:id="1470" w:author="Kianoush Hosseini" w:date="2020-04-09T00:21:00Z">
              <w:r>
                <w:rPr>
                  <w:rFonts w:asciiTheme="minorHAnsi" w:hAnsiTheme="minorHAnsi" w:cstheme="minorHAnsi"/>
                  <w:sz w:val="20"/>
                  <w:lang w:eastAsia="zh-CN"/>
                </w:rPr>
                <w:t>11-7d</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728169" w14:textId="762E3DA2" w:rsidR="00DB1AF3" w:rsidRPr="00580CCB" w:rsidRDefault="00DB1AF3" w:rsidP="00DB1AF3">
            <w:pPr>
              <w:pStyle w:val="TAL"/>
              <w:jc w:val="both"/>
              <w:rPr>
                <w:ins w:id="1471" w:author="Kianoush Hosseini" w:date="2020-04-09T00:21:00Z"/>
                <w:rFonts w:asciiTheme="minorHAnsi" w:hAnsiTheme="minorHAnsi" w:cstheme="minorHAnsi"/>
                <w:sz w:val="20"/>
                <w:lang w:eastAsia="zh-CN"/>
              </w:rPr>
            </w:pPr>
            <w:ins w:id="1472" w:author="Kianoush Hosseini" w:date="2020-04-09T00:21:00Z">
              <w:r w:rsidRPr="00580CCB">
                <w:rPr>
                  <w:rFonts w:asciiTheme="minorHAnsi" w:hAnsiTheme="minorHAnsi" w:cstheme="minorHAnsi"/>
                  <w:sz w:val="20"/>
                  <w:lang w:eastAsia="zh-CN"/>
                </w:rPr>
                <w:t>More than one monitoring occasion for DCI 2_4 per slot on another CC</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4086325" w14:textId="77777777" w:rsidR="00DB1AF3" w:rsidRPr="00580CCB" w:rsidRDefault="00DB1AF3" w:rsidP="00DB1AF3">
            <w:pPr>
              <w:pStyle w:val="TAL"/>
              <w:rPr>
                <w:ins w:id="1473" w:author="Kianoush Hosseini" w:date="2020-04-09T00:22:00Z"/>
                <w:rFonts w:asciiTheme="minorHAnsi" w:hAnsiTheme="minorHAnsi" w:cstheme="minorHAnsi"/>
                <w:sz w:val="20"/>
                <w:lang w:eastAsia="zh-CN"/>
              </w:rPr>
            </w:pPr>
            <w:ins w:id="1474" w:author="Kianoush Hosseini" w:date="2020-04-09T00:22:00Z">
              <w:r w:rsidRPr="00580CCB">
                <w:rPr>
                  <w:rFonts w:asciiTheme="minorHAnsi" w:hAnsiTheme="minorHAnsi" w:cstheme="minorHAnsi"/>
                  <w:sz w:val="20"/>
                  <w:lang w:eastAsia="zh-CN"/>
                </w:rPr>
                <w:t>Monitoring occasions per slot for DCI 2_4 reception on a different CC from PUSCH or SRS</w:t>
              </w:r>
            </w:ins>
          </w:p>
          <w:p w14:paraId="70D0376A" w14:textId="77777777" w:rsidR="00DB1AF3" w:rsidRPr="00580CCB" w:rsidRDefault="00DB1AF3" w:rsidP="00DB1AF3">
            <w:pPr>
              <w:pStyle w:val="TAL"/>
              <w:rPr>
                <w:ins w:id="1475" w:author="Kianoush Hosseini" w:date="2020-04-09T00:22:00Z"/>
                <w:rFonts w:asciiTheme="minorHAnsi" w:hAnsiTheme="minorHAnsi" w:cstheme="minorHAnsi"/>
                <w:sz w:val="20"/>
                <w:lang w:eastAsia="zh-CN"/>
              </w:rPr>
            </w:pPr>
          </w:p>
          <w:p w14:paraId="18DB81BF" w14:textId="7EEAC774" w:rsidR="00DB1AF3" w:rsidRPr="00580CCB" w:rsidRDefault="00DB1AF3" w:rsidP="00DB1AF3">
            <w:pPr>
              <w:spacing w:line="252" w:lineRule="auto"/>
              <w:jc w:val="both"/>
              <w:rPr>
                <w:ins w:id="1476" w:author="Kianoush Hosseini" w:date="2020-04-09T00:21:00Z"/>
                <w:rFonts w:asciiTheme="minorHAnsi" w:hAnsiTheme="minorHAnsi" w:cstheme="minorHAnsi"/>
              </w:rPr>
            </w:pPr>
            <w:ins w:id="1477" w:author="Kianoush Hosseini" w:date="2020-04-09T00:22:00Z">
              <w:r w:rsidRPr="00580CCB">
                <w:rPr>
                  <w:rFonts w:asciiTheme="minorHAnsi" w:hAnsiTheme="minorHAnsi" w:cstheme="minorHAnsi"/>
                  <w:lang w:eastAsia="ja-JP"/>
                </w:rPr>
                <w:t>Supported combinations of (X, Y), where X is the minimum gap between monitoring occasions measured from beginning to beginning of the monitoring occasions, including across slots, and Y is the duration of the monitoring occasion, with both X and Y in units of symbols</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0D45BE" w14:textId="12C1F492" w:rsidR="00DB1AF3" w:rsidRPr="00AF6DA9" w:rsidRDefault="00DB1AF3" w:rsidP="00DB1AF3">
            <w:pPr>
              <w:pStyle w:val="TAL"/>
              <w:jc w:val="both"/>
              <w:rPr>
                <w:ins w:id="1478" w:author="Kianoush Hosseini" w:date="2020-04-09T00:21:00Z"/>
                <w:rFonts w:asciiTheme="minorHAnsi" w:hAnsiTheme="minorHAnsi" w:cstheme="minorHAnsi"/>
                <w:sz w:val="20"/>
              </w:rPr>
            </w:pPr>
            <w:ins w:id="1479" w:author="Kianoush Hosseini" w:date="2020-04-09T00:22:00Z">
              <w:r>
                <w:rPr>
                  <w:rFonts w:asciiTheme="minorHAnsi" w:hAnsiTheme="minorHAnsi" w:cstheme="minorHAnsi"/>
                  <w:sz w:val="20"/>
                </w:rPr>
                <w:t>11-7c</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395D31" w14:textId="007B756E" w:rsidR="00DB1AF3" w:rsidRPr="00AF6DA9" w:rsidRDefault="00DB1AF3" w:rsidP="00DB1AF3">
            <w:pPr>
              <w:pStyle w:val="TAL"/>
              <w:jc w:val="both"/>
              <w:rPr>
                <w:ins w:id="1480" w:author="Kianoush Hosseini" w:date="2020-04-09T00:21:00Z"/>
                <w:rFonts w:asciiTheme="minorHAnsi" w:hAnsiTheme="minorHAnsi" w:cstheme="minorHAnsi"/>
                <w:sz w:val="20"/>
                <w:lang w:eastAsia="zh-CN"/>
              </w:rPr>
            </w:pPr>
            <w:ins w:id="1481" w:author="Kianoush Hosseini" w:date="2020-04-09T00:22:00Z">
              <w:r>
                <w:rPr>
                  <w:rFonts w:asciiTheme="minorHAnsi" w:hAnsiTheme="minorHAnsi" w:cstheme="minorHAnsi"/>
                  <w:sz w:val="20"/>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B91277" w14:textId="0D7953CD" w:rsidR="00DB1AF3" w:rsidRPr="00AF6DA9" w:rsidRDefault="00DB1AF3" w:rsidP="00DB1AF3">
            <w:pPr>
              <w:pStyle w:val="TAL"/>
              <w:jc w:val="both"/>
              <w:rPr>
                <w:ins w:id="1482" w:author="Kianoush Hosseini" w:date="2020-04-09T00:21:00Z"/>
                <w:rFonts w:asciiTheme="minorHAnsi" w:hAnsiTheme="minorHAnsi" w:cstheme="minorHAnsi"/>
                <w:sz w:val="20"/>
              </w:rPr>
            </w:pPr>
            <w:ins w:id="1483" w:author="Kianoush Hosseini" w:date="2020-04-09T00:22:00Z">
              <w:r>
                <w:rPr>
                  <w:rFonts w:asciiTheme="minorHAnsi" w:hAnsiTheme="minorHAnsi" w:cstheme="minorHAnsi"/>
                  <w:sz w:val="20"/>
                </w:rPr>
                <w:t>N/A</w:t>
              </w:r>
            </w:ins>
          </w:p>
        </w:tc>
        <w:tc>
          <w:tcPr>
            <w:tcW w:w="1417" w:type="dxa"/>
            <w:tcBorders>
              <w:top w:val="single" w:sz="4" w:space="0" w:color="auto"/>
              <w:left w:val="single" w:sz="4" w:space="0" w:color="auto"/>
              <w:bottom w:val="single" w:sz="4" w:space="0" w:color="auto"/>
              <w:right w:val="single" w:sz="4" w:space="0" w:color="auto"/>
            </w:tcBorders>
          </w:tcPr>
          <w:p w14:paraId="4E064E33" w14:textId="77777777" w:rsidR="00DB1AF3" w:rsidRPr="00AF6DA9" w:rsidRDefault="00DB1AF3" w:rsidP="00DB1AF3">
            <w:pPr>
              <w:pStyle w:val="TAL"/>
              <w:jc w:val="both"/>
              <w:rPr>
                <w:ins w:id="1484" w:author="Kianoush Hosseini" w:date="2020-04-09T00:21:00Z"/>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2D4BD" w14:textId="012141D8" w:rsidR="00DB1AF3" w:rsidRPr="00AF6DA9" w:rsidRDefault="00DB1AF3" w:rsidP="00DB1AF3">
            <w:pPr>
              <w:pStyle w:val="TAL"/>
              <w:jc w:val="both"/>
              <w:rPr>
                <w:ins w:id="1485" w:author="Kianoush Hosseini" w:date="2020-04-09T00:21:00Z"/>
                <w:rFonts w:asciiTheme="minorHAnsi" w:hAnsiTheme="minorHAnsi" w:cstheme="minorHAnsi"/>
                <w:sz w:val="20"/>
              </w:rPr>
            </w:pPr>
            <w:ins w:id="1486" w:author="Kianoush Hosseini" w:date="2020-04-09T00:22:00Z">
              <w:r>
                <w:rPr>
                  <w:rFonts w:asciiTheme="minorHAnsi" w:hAnsiTheme="minorHAnsi" w:cstheme="minorHAnsi"/>
                  <w:sz w:val="20"/>
                </w:rPr>
                <w:t>FS</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D84B2D" w14:textId="0D811CD5" w:rsidR="00DB1AF3" w:rsidRPr="00AF6DA9" w:rsidRDefault="00DB1AF3" w:rsidP="00DB1AF3">
            <w:pPr>
              <w:pStyle w:val="TAL"/>
              <w:jc w:val="both"/>
              <w:rPr>
                <w:ins w:id="1487" w:author="Kianoush Hosseini" w:date="2020-04-09T00:21:00Z"/>
                <w:rFonts w:asciiTheme="minorHAnsi" w:hAnsiTheme="minorHAnsi" w:cstheme="minorHAnsi"/>
                <w:sz w:val="20"/>
              </w:rPr>
            </w:pPr>
            <w:ins w:id="1488" w:author="Kianoush Hosseini" w:date="2020-04-09T00:22:00Z">
              <w:r>
                <w:rPr>
                  <w:rFonts w:asciiTheme="minorHAnsi" w:hAnsiTheme="minorHAnsi" w:cstheme="minorHAnsi"/>
                  <w:sz w:val="20"/>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C8C222" w14:textId="3C8EE4BE" w:rsidR="00DB1AF3" w:rsidRPr="00AF6DA9" w:rsidRDefault="00DB1AF3" w:rsidP="00DB1AF3">
            <w:pPr>
              <w:pStyle w:val="TAL"/>
              <w:jc w:val="both"/>
              <w:rPr>
                <w:ins w:id="1489" w:author="Kianoush Hosseini" w:date="2020-04-09T00:21:00Z"/>
                <w:rFonts w:asciiTheme="minorHAnsi" w:hAnsiTheme="minorHAnsi" w:cstheme="minorHAnsi"/>
                <w:sz w:val="20"/>
              </w:rPr>
            </w:pPr>
            <w:ins w:id="1490" w:author="Kianoush Hosseini" w:date="2020-04-09T00:22:00Z">
              <w:r>
                <w:rPr>
                  <w:rFonts w:asciiTheme="minorHAnsi" w:hAnsiTheme="minorHAnsi" w:cstheme="minorHAnsi"/>
                  <w:sz w:val="20"/>
                </w:rPr>
                <w:t>N/A</w:t>
              </w:r>
            </w:ins>
          </w:p>
        </w:tc>
        <w:tc>
          <w:tcPr>
            <w:tcW w:w="1842" w:type="dxa"/>
            <w:tcBorders>
              <w:top w:val="single" w:sz="4" w:space="0" w:color="auto"/>
              <w:left w:val="single" w:sz="4" w:space="0" w:color="auto"/>
              <w:bottom w:val="single" w:sz="4" w:space="0" w:color="auto"/>
              <w:right w:val="single" w:sz="4" w:space="0" w:color="auto"/>
            </w:tcBorders>
          </w:tcPr>
          <w:p w14:paraId="7CCC6272" w14:textId="77777777" w:rsidR="00DB1AF3" w:rsidRPr="00AF6DA9" w:rsidRDefault="00DB1AF3" w:rsidP="00DB1AF3">
            <w:pPr>
              <w:pStyle w:val="TAL"/>
              <w:jc w:val="both"/>
              <w:rPr>
                <w:ins w:id="1491" w:author="Kianoush Hosseini" w:date="2020-04-09T00:21:00Z"/>
                <w:rFonts w:asciiTheme="minorHAnsi" w:hAnsiTheme="minorHAnsi" w:cstheme="minorHAnsi"/>
                <w:sz w:val="20"/>
                <w:lang w:eastAsia="zh-CN"/>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A0C18EC" w14:textId="77777777" w:rsidR="00DB1AF3" w:rsidRPr="00934821" w:rsidRDefault="00DB1AF3" w:rsidP="00DB1AF3">
            <w:pPr>
              <w:pStyle w:val="TAL"/>
              <w:rPr>
                <w:ins w:id="1492" w:author="Kianoush Hosseini" w:date="2020-04-09T00:22:00Z"/>
                <w:rFonts w:asciiTheme="minorHAnsi" w:hAnsiTheme="minorHAnsi" w:cstheme="minorHAnsi"/>
                <w:sz w:val="20"/>
              </w:rPr>
            </w:pPr>
            <w:ins w:id="1493" w:author="Kianoush Hosseini" w:date="2020-04-09T00:22:00Z">
              <w:r w:rsidRPr="00934821">
                <w:rPr>
                  <w:rFonts w:asciiTheme="minorHAnsi" w:hAnsiTheme="minorHAnsi" w:cstheme="minorHAnsi"/>
                  <w:sz w:val="20"/>
                </w:rPr>
                <w:t xml:space="preserve">Candidate value set: </w:t>
              </w:r>
            </w:ins>
          </w:p>
          <w:p w14:paraId="4D24E6A8" w14:textId="77777777" w:rsidR="00DB1AF3" w:rsidRPr="00934821" w:rsidRDefault="00DB1AF3" w:rsidP="00DB1AF3">
            <w:pPr>
              <w:pStyle w:val="TAL"/>
              <w:rPr>
                <w:ins w:id="1494" w:author="Kianoush Hosseini" w:date="2020-04-09T00:22:00Z"/>
                <w:rFonts w:asciiTheme="minorHAnsi" w:hAnsiTheme="minorHAnsi" w:cstheme="minorHAnsi"/>
                <w:sz w:val="20"/>
              </w:rPr>
            </w:pPr>
            <w:ins w:id="1495" w:author="Kianoush Hosseini" w:date="2020-04-09T00:22:00Z">
              <w:r w:rsidRPr="00934821">
                <w:rPr>
                  <w:rFonts w:asciiTheme="minorHAnsi" w:hAnsiTheme="minorHAnsi" w:cstheme="minorHAnsi"/>
                  <w:sz w:val="20"/>
                </w:rPr>
                <w:t xml:space="preserve">(X, Y) = </w:t>
              </w:r>
            </w:ins>
          </w:p>
          <w:p w14:paraId="1BB19B77" w14:textId="77777777" w:rsidR="00DB1AF3" w:rsidRPr="00934821" w:rsidRDefault="00DB1AF3" w:rsidP="00DB1AF3">
            <w:pPr>
              <w:pStyle w:val="TAL"/>
              <w:rPr>
                <w:ins w:id="1496" w:author="Kianoush Hosseini" w:date="2020-04-09T00:22:00Z"/>
                <w:rFonts w:asciiTheme="minorHAnsi" w:hAnsiTheme="minorHAnsi" w:cstheme="minorHAnsi"/>
                <w:sz w:val="20"/>
              </w:rPr>
            </w:pPr>
            <w:ins w:id="1497" w:author="Kianoush Hosseini" w:date="2020-04-09T00:22:00Z">
              <w:r w:rsidRPr="00934821">
                <w:rPr>
                  <w:rFonts w:asciiTheme="minorHAnsi" w:hAnsiTheme="minorHAnsi" w:cstheme="minorHAnsi"/>
                  <w:sz w:val="20"/>
                </w:rPr>
                <w:t>{(7, 3),</w:t>
              </w:r>
            </w:ins>
          </w:p>
          <w:p w14:paraId="07A5F54F" w14:textId="77777777" w:rsidR="00DB1AF3" w:rsidRPr="00934821" w:rsidRDefault="00DB1AF3" w:rsidP="00DB1AF3">
            <w:pPr>
              <w:pStyle w:val="TAL"/>
              <w:rPr>
                <w:ins w:id="1498" w:author="Kianoush Hosseini" w:date="2020-04-09T00:22:00Z"/>
                <w:rFonts w:asciiTheme="minorHAnsi" w:hAnsiTheme="minorHAnsi" w:cstheme="minorHAnsi"/>
                <w:sz w:val="20"/>
              </w:rPr>
            </w:pPr>
            <w:ins w:id="1499" w:author="Kianoush Hosseini" w:date="2020-04-09T00:22:00Z">
              <w:r w:rsidRPr="00934821">
                <w:rPr>
                  <w:rFonts w:asciiTheme="minorHAnsi" w:hAnsiTheme="minorHAnsi" w:cstheme="minorHAnsi"/>
                  <w:sz w:val="20"/>
                </w:rPr>
                <w:t xml:space="preserve">(7, 3) and (4, 3), </w:t>
              </w:r>
            </w:ins>
          </w:p>
          <w:p w14:paraId="04C07959" w14:textId="77777777" w:rsidR="00DB1AF3" w:rsidRPr="00934821" w:rsidRDefault="00DB1AF3" w:rsidP="00DB1AF3">
            <w:pPr>
              <w:pStyle w:val="TAL"/>
              <w:rPr>
                <w:ins w:id="1500" w:author="Kianoush Hosseini" w:date="2020-04-09T00:22:00Z"/>
                <w:rFonts w:asciiTheme="minorHAnsi" w:hAnsiTheme="minorHAnsi" w:cstheme="minorHAnsi"/>
                <w:sz w:val="20"/>
              </w:rPr>
            </w:pPr>
            <w:ins w:id="1501" w:author="Kianoush Hosseini" w:date="2020-04-09T00:22:00Z">
              <w:r w:rsidRPr="00934821">
                <w:rPr>
                  <w:rFonts w:asciiTheme="minorHAnsi" w:hAnsiTheme="minorHAnsi" w:cstheme="minorHAnsi"/>
                  <w:sz w:val="20"/>
                </w:rPr>
                <w:t xml:space="preserve">(7, 3) and (4, 3) and (3,2), </w:t>
              </w:r>
            </w:ins>
          </w:p>
          <w:p w14:paraId="47E9B649" w14:textId="4E407699" w:rsidR="00DB1AF3" w:rsidRPr="00AF6DA9" w:rsidRDefault="00DB1AF3" w:rsidP="00DB1AF3">
            <w:pPr>
              <w:pStyle w:val="TAL"/>
              <w:jc w:val="both"/>
              <w:rPr>
                <w:ins w:id="1502" w:author="Kianoush Hosseini" w:date="2020-04-09T00:21:00Z"/>
                <w:rFonts w:asciiTheme="minorHAnsi" w:hAnsiTheme="minorHAnsi" w:cstheme="minorHAnsi"/>
                <w:sz w:val="20"/>
                <w:lang w:eastAsia="zh-CN"/>
              </w:rPr>
            </w:pPr>
            <w:ins w:id="1503" w:author="Kianoush Hosseini" w:date="2020-04-09T00:22:00Z">
              <w:r w:rsidRPr="00934821">
                <w:rPr>
                  <w:rFonts w:asciiTheme="minorHAnsi" w:hAnsiTheme="minorHAnsi" w:cstheme="minorHAnsi"/>
                  <w:sz w:val="20"/>
                </w:rPr>
                <w:t>(7, 3) and (4,3) and (3,2) and (2,2)</w:t>
              </w:r>
            </w:ins>
            <w:ins w:id="1504" w:author="Kianoush Hosseini" w:date="2020-04-10T18:30:00Z">
              <w:r>
                <w:rPr>
                  <w:rFonts w:asciiTheme="minorHAnsi" w:hAnsiTheme="minorHAnsi" w:cstheme="minorHAnsi"/>
                  <w:sz w:val="20"/>
                </w:rPr>
                <w:t>, (7,3) and (4,3) and (2,2)</w:t>
              </w:r>
            </w:ins>
            <w:ins w:id="1505" w:author="Kianoush Hosseini" w:date="2020-04-09T00:22:00Z">
              <w:r w:rsidRPr="00934821">
                <w:rPr>
                  <w:rFonts w:asciiTheme="minorHAnsi" w:hAnsiTheme="minorHAnsi" w:cstheme="minorHAnsi"/>
                  <w:sz w:val="20"/>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02E68F" w14:textId="55C26FF0" w:rsidR="00DB1AF3" w:rsidRPr="00AF6DA9" w:rsidRDefault="00DB1AF3" w:rsidP="00DB1AF3">
            <w:pPr>
              <w:pStyle w:val="TAL"/>
              <w:jc w:val="both"/>
              <w:rPr>
                <w:ins w:id="1506" w:author="Kianoush Hosseini" w:date="2020-04-09T00:21:00Z"/>
                <w:rFonts w:asciiTheme="minorHAnsi" w:hAnsiTheme="minorHAnsi" w:cstheme="minorHAnsi"/>
                <w:sz w:val="20"/>
                <w:lang w:eastAsia="ja-JP"/>
              </w:rPr>
            </w:pPr>
            <w:ins w:id="1507" w:author="Kianoush Hosseini" w:date="2020-04-09T00:22:00Z">
              <w:r>
                <w:rPr>
                  <w:rFonts w:asciiTheme="minorHAnsi" w:hAnsiTheme="minorHAnsi" w:cstheme="minorHAnsi"/>
                  <w:sz w:val="20"/>
                  <w:lang w:eastAsia="ja-JP"/>
                </w:rPr>
                <w:t>Optional with capability signaling</w:t>
              </w:r>
            </w:ins>
          </w:p>
        </w:tc>
      </w:tr>
      <w:tr w:rsidR="00DB1AF3" w14:paraId="47A4B787" w14:textId="77777777" w:rsidTr="00DD1276">
        <w:trPr>
          <w:trHeight w:val="20"/>
        </w:trPr>
        <w:tc>
          <w:tcPr>
            <w:tcW w:w="1129" w:type="dxa"/>
            <w:tcBorders>
              <w:left w:val="single" w:sz="4" w:space="0" w:color="auto"/>
              <w:right w:val="single" w:sz="4" w:space="0" w:color="auto"/>
            </w:tcBorders>
            <w:shd w:val="clear" w:color="auto" w:fill="auto"/>
          </w:tcPr>
          <w:p w14:paraId="7FEFE6C9" w14:textId="77777777" w:rsidR="00DB1AF3" w:rsidRPr="00AF6DA9" w:rsidRDefault="00DB1AF3" w:rsidP="00DB1AF3">
            <w:pPr>
              <w:pStyle w:val="TAL"/>
              <w:jc w:val="both"/>
              <w:rPr>
                <w:rFonts w:asciiTheme="minorHAnsi" w:hAnsiTheme="minorHAnsi" w:cstheme="minorHAnsi"/>
                <w:sz w:val="20"/>
                <w:lang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75A295" w14:textId="39F8BB35" w:rsidR="00DB1AF3" w:rsidRPr="00AF6DA9" w:rsidRDefault="00DB1AF3" w:rsidP="00DB1AF3">
            <w:pPr>
              <w:pStyle w:val="TAL"/>
              <w:jc w:val="both"/>
              <w:rPr>
                <w:rFonts w:asciiTheme="minorHAnsi" w:hAnsiTheme="minorHAnsi" w:cstheme="minorHAnsi"/>
                <w:sz w:val="20"/>
                <w:lang w:eastAsia="zh-CN"/>
              </w:rPr>
            </w:pPr>
            <w:del w:id="1508" w:author="Kianoush Hosseini" w:date="2020-04-09T00:23:00Z">
              <w:r w:rsidRPr="00AF6DA9" w:rsidDel="00580CCB">
                <w:rPr>
                  <w:rFonts w:asciiTheme="minorHAnsi" w:hAnsiTheme="minorHAnsi" w:cstheme="minorHAnsi"/>
                  <w:sz w:val="20"/>
                  <w:lang w:eastAsia="zh-CN"/>
                </w:rPr>
                <w:delText>[</w:delText>
              </w:r>
            </w:del>
            <w:r w:rsidRPr="00AF6DA9">
              <w:rPr>
                <w:rFonts w:asciiTheme="minorHAnsi" w:hAnsiTheme="minorHAnsi" w:cstheme="minorHAnsi"/>
                <w:sz w:val="20"/>
                <w:lang w:eastAsia="zh-CN"/>
              </w:rPr>
              <w:t>11-7</w:t>
            </w:r>
            <w:ins w:id="1509" w:author="Kianoush Hosseini" w:date="2020-04-09T00:23:00Z">
              <w:r>
                <w:rPr>
                  <w:rFonts w:asciiTheme="minorHAnsi" w:hAnsiTheme="minorHAnsi" w:cstheme="minorHAnsi"/>
                  <w:sz w:val="20"/>
                  <w:lang w:eastAsia="zh-CN"/>
                </w:rPr>
                <w:t>e</w:t>
              </w:r>
            </w:ins>
            <w:del w:id="1510" w:author="Kianoush Hosseini" w:date="2020-04-09T00:23:00Z">
              <w:r w:rsidRPr="00AF6DA9" w:rsidDel="00580CCB">
                <w:rPr>
                  <w:rFonts w:asciiTheme="minorHAnsi" w:hAnsiTheme="minorHAnsi" w:cstheme="minorHAnsi"/>
                  <w:sz w:val="20"/>
                  <w:lang w:eastAsia="zh-CN"/>
                </w:rPr>
                <w:delText>a]</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EB07D2" w14:textId="7777777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Cancellation of the overlapping PUSCHs in an intra-band UL CA without indication in the DCI format 2-4</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B97C706" w14:textId="77777777" w:rsidR="00DB1AF3" w:rsidRPr="00AF6DA9" w:rsidRDefault="00DB1AF3" w:rsidP="00DB1AF3">
            <w:pPr>
              <w:spacing w:line="252" w:lineRule="auto"/>
              <w:jc w:val="both"/>
              <w:rPr>
                <w:rFonts w:asciiTheme="minorHAnsi" w:hAnsiTheme="minorHAnsi" w:cstheme="minorHAnsi"/>
              </w:rPr>
            </w:pPr>
            <w:r w:rsidRPr="00AF6DA9">
              <w:rPr>
                <w:rFonts w:asciiTheme="minorHAnsi" w:hAnsiTheme="minorHAnsi" w:cstheme="minorHAnsi"/>
              </w:rPr>
              <w:t xml:space="preserve">1) For a UE indicating the capability of </w:t>
            </w:r>
            <w:r w:rsidRPr="00AF6DA9">
              <w:rPr>
                <w:rFonts w:asciiTheme="minorHAnsi" w:hAnsiTheme="minorHAnsi" w:cstheme="minorHAnsi"/>
                <w:i/>
                <w:iCs/>
              </w:rPr>
              <w:t>pa-PhaseDiscontinuityImpacts</w:t>
            </w:r>
            <w:r w:rsidRPr="00AF6DA9">
              <w:rPr>
                <w:rFonts w:asciiTheme="minorHAnsi" w:hAnsiTheme="minorHAnsi" w:cstheme="minorHAnsi"/>
              </w:rPr>
              <w:t>, and if the PUSCH on at least one serving cell is cancelled, the UE may cancel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BB12D0"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rPr>
              <w:t>6-23, 11-7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CD830A" w14:textId="7777777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28E96E"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rPr>
              <w:t>N/A</w:t>
            </w:r>
          </w:p>
        </w:tc>
        <w:tc>
          <w:tcPr>
            <w:tcW w:w="1417" w:type="dxa"/>
            <w:tcBorders>
              <w:top w:val="single" w:sz="4" w:space="0" w:color="auto"/>
              <w:left w:val="single" w:sz="4" w:space="0" w:color="auto"/>
              <w:bottom w:val="single" w:sz="4" w:space="0" w:color="auto"/>
              <w:right w:val="single" w:sz="4" w:space="0" w:color="auto"/>
            </w:tcBorders>
          </w:tcPr>
          <w:p w14:paraId="0A8FEFCA" w14:textId="77777777" w:rsidR="00DB1AF3" w:rsidRPr="00AF6DA9" w:rsidRDefault="00DB1AF3" w:rsidP="00DB1AF3">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EECF28" w14:textId="77777777" w:rsidR="00DB1AF3" w:rsidRPr="00AF6DA9" w:rsidRDefault="00DB1AF3" w:rsidP="00DB1AF3">
            <w:pPr>
              <w:pStyle w:val="TAL"/>
              <w:jc w:val="both"/>
              <w:rPr>
                <w:rFonts w:asciiTheme="minorHAnsi" w:hAnsiTheme="minorHAnsi" w:cstheme="minorHAnsi"/>
                <w:sz w:val="20"/>
                <w:lang w:eastAsia="ja-JP"/>
              </w:rPr>
            </w:pPr>
            <w:del w:id="1511" w:author="Kianoush Hosseini" w:date="2020-04-09T00:23:00Z">
              <w:r w:rsidRPr="00AF6DA9" w:rsidDel="00580CCB">
                <w:rPr>
                  <w:rFonts w:asciiTheme="minorHAnsi" w:hAnsiTheme="minorHAnsi" w:cstheme="minorHAnsi"/>
                  <w:sz w:val="20"/>
                </w:rPr>
                <w:delText>[</w:delText>
              </w:r>
            </w:del>
            <w:r w:rsidRPr="00AF6DA9">
              <w:rPr>
                <w:rFonts w:asciiTheme="minorHAnsi" w:hAnsiTheme="minorHAnsi" w:cstheme="minorHAnsi"/>
                <w:sz w:val="20"/>
              </w:rPr>
              <w:t>PerBand</w:t>
            </w:r>
            <w:del w:id="1512" w:author="Kianoush Hosseini" w:date="2020-04-09T00:23:00Z">
              <w:r w:rsidRPr="00AF6DA9" w:rsidDel="00580CCB">
                <w:rPr>
                  <w:rFonts w:asciiTheme="minorHAnsi" w:hAnsiTheme="minorHAnsi" w:cstheme="minorHAnsi"/>
                  <w:sz w:val="20"/>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8E02E7" w14:textId="77777777" w:rsidR="00DB1AF3" w:rsidRPr="00AF6DA9" w:rsidRDefault="00DB1AF3" w:rsidP="00DB1AF3">
            <w:pPr>
              <w:pStyle w:val="TAL"/>
              <w:jc w:val="both"/>
              <w:rPr>
                <w:rFonts w:asciiTheme="minorHAnsi" w:hAnsiTheme="minorHAnsi" w:cstheme="minorHAnsi"/>
                <w:sz w:val="20"/>
                <w:lang w:eastAsia="ja-JP"/>
              </w:rPr>
            </w:pPr>
            <w:del w:id="1513" w:author="Kianoush Hosseini" w:date="2020-04-09T00:23:00Z">
              <w:r w:rsidRPr="00AF6DA9" w:rsidDel="00580CCB">
                <w:rPr>
                  <w:rFonts w:asciiTheme="minorHAnsi" w:hAnsiTheme="minorHAnsi" w:cstheme="minorHAnsi"/>
                  <w:sz w:val="20"/>
                </w:rPr>
                <w:delText>[</w:delText>
              </w:r>
            </w:del>
            <w:r w:rsidRPr="00AF6DA9">
              <w:rPr>
                <w:rFonts w:asciiTheme="minorHAnsi" w:hAnsiTheme="minorHAnsi" w:cstheme="minorHAnsi"/>
                <w:sz w:val="20"/>
              </w:rPr>
              <w:t>N/A</w:t>
            </w:r>
            <w:del w:id="1514" w:author="Kianoush Hosseini" w:date="2020-04-09T00:23:00Z">
              <w:r w:rsidRPr="00AF6DA9" w:rsidDel="00580CCB">
                <w:rPr>
                  <w:rFonts w:asciiTheme="minorHAnsi" w:hAnsiTheme="minorHAnsi" w:cstheme="minorHAnsi"/>
                  <w:sz w:val="20"/>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123BCB" w14:textId="77777777" w:rsidR="00DB1AF3" w:rsidRPr="00AF6DA9" w:rsidRDefault="00DB1AF3" w:rsidP="00DB1AF3">
            <w:pPr>
              <w:pStyle w:val="TAL"/>
              <w:jc w:val="both"/>
              <w:rPr>
                <w:rFonts w:asciiTheme="minorHAnsi" w:hAnsiTheme="minorHAnsi" w:cstheme="minorHAnsi"/>
                <w:sz w:val="20"/>
                <w:lang w:eastAsia="ja-JP"/>
              </w:rPr>
            </w:pPr>
            <w:del w:id="1515" w:author="Kianoush Hosseini" w:date="2020-04-09T00:23:00Z">
              <w:r w:rsidRPr="00AF6DA9" w:rsidDel="00580CCB">
                <w:rPr>
                  <w:rFonts w:asciiTheme="minorHAnsi" w:hAnsiTheme="minorHAnsi" w:cstheme="minorHAnsi"/>
                  <w:sz w:val="20"/>
                </w:rPr>
                <w:delText>[</w:delText>
              </w:r>
            </w:del>
            <w:r w:rsidRPr="00AF6DA9">
              <w:rPr>
                <w:rFonts w:asciiTheme="minorHAnsi" w:hAnsiTheme="minorHAnsi" w:cstheme="minorHAnsi"/>
                <w:sz w:val="20"/>
              </w:rPr>
              <w:t>N/A</w:t>
            </w:r>
            <w:del w:id="1516" w:author="Kianoush Hosseini" w:date="2020-04-09T00:23:00Z">
              <w:r w:rsidRPr="00AF6DA9" w:rsidDel="00580CCB">
                <w:rPr>
                  <w:rFonts w:asciiTheme="minorHAnsi" w:hAnsiTheme="minorHAnsi" w:cstheme="minorHAnsi"/>
                  <w:sz w:val="20"/>
                </w:rPr>
                <w:delText>]</w:delText>
              </w:r>
            </w:del>
          </w:p>
        </w:tc>
        <w:tc>
          <w:tcPr>
            <w:tcW w:w="1842" w:type="dxa"/>
            <w:tcBorders>
              <w:top w:val="single" w:sz="4" w:space="0" w:color="auto"/>
              <w:left w:val="single" w:sz="4" w:space="0" w:color="auto"/>
              <w:bottom w:val="single" w:sz="4" w:space="0" w:color="auto"/>
              <w:right w:val="single" w:sz="4" w:space="0" w:color="auto"/>
            </w:tcBorders>
          </w:tcPr>
          <w:p w14:paraId="578CDFD1" w14:textId="31063451" w:rsidR="00DB1AF3" w:rsidRPr="00AF6DA9" w:rsidRDefault="00DB1AF3" w:rsidP="00DB1AF3">
            <w:pPr>
              <w:pStyle w:val="TAL"/>
              <w:jc w:val="both"/>
              <w:rPr>
                <w:rFonts w:asciiTheme="minorHAnsi" w:hAnsiTheme="minorHAnsi" w:cstheme="minorHAnsi"/>
                <w:sz w:val="20"/>
                <w:lang w:eastAsia="zh-CN"/>
              </w:rPr>
            </w:pPr>
            <w:del w:id="1517" w:author="Kianoush Hosseini" w:date="2020-04-09T00:23:00Z">
              <w:r w:rsidRPr="00AF6DA9" w:rsidDel="00580CCB">
                <w:rPr>
                  <w:rFonts w:asciiTheme="minorHAnsi" w:hAnsiTheme="minorHAnsi" w:cstheme="minorHAnsi"/>
                  <w:sz w:val="20"/>
                  <w:lang w:eastAsia="zh-CN"/>
                </w:rPr>
                <w:delText>TBD</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73458B" w14:textId="6D624106" w:rsidR="00DB1AF3" w:rsidRPr="00AF6DA9" w:rsidRDefault="00DB1AF3" w:rsidP="00DB1AF3">
            <w:pPr>
              <w:pStyle w:val="TAL"/>
              <w:jc w:val="both"/>
              <w:rPr>
                <w:rFonts w:asciiTheme="minorHAnsi" w:hAnsiTheme="minorHAnsi" w:cstheme="minorHAnsi"/>
                <w:sz w:val="20"/>
              </w:rPr>
            </w:pPr>
            <w:del w:id="1518" w:author="Kianoush Hosseini" w:date="2020-04-09T00:23:00Z">
              <w:r w:rsidRPr="00AF6DA9" w:rsidDel="00580CCB">
                <w:rPr>
                  <w:rFonts w:asciiTheme="minorHAnsi" w:hAnsiTheme="minorHAnsi" w:cstheme="minorHAnsi"/>
                  <w:sz w:val="20"/>
                  <w:lang w:eastAsia="zh-CN"/>
                </w:rPr>
                <w:delText>FFS: Whether to add this FG and the content for each column if added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3FBF90"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signaling</w:t>
            </w:r>
          </w:p>
        </w:tc>
      </w:tr>
      <w:tr w:rsidR="00DB1AF3" w14:paraId="58C7C03F" w14:textId="77777777" w:rsidTr="00DD1276">
        <w:trPr>
          <w:trHeight w:val="20"/>
        </w:trPr>
        <w:tc>
          <w:tcPr>
            <w:tcW w:w="1129" w:type="dxa"/>
            <w:tcBorders>
              <w:left w:val="single" w:sz="4" w:space="0" w:color="auto"/>
              <w:right w:val="single" w:sz="4" w:space="0" w:color="auto"/>
            </w:tcBorders>
            <w:shd w:val="clear" w:color="auto" w:fill="auto"/>
          </w:tcPr>
          <w:p w14:paraId="15218312" w14:textId="77777777" w:rsidR="00DB1AF3" w:rsidRPr="00AF6DA9" w:rsidRDefault="00DB1AF3" w:rsidP="00DB1AF3">
            <w:pPr>
              <w:pStyle w:val="TAL"/>
              <w:jc w:val="both"/>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AE18E3" w14:textId="7777777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FDA404" w14:textId="7777777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Enhanced UL power control scheme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38A0857"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xml:space="preserve">For DG-PUSCH, one bit (separately from SRI) in UL grant is used to indicate the open loop power control parameter set if SRI is present in the UL grant, and 1 or 2 bits is used to indicate the P0 value if SRI is not present in the UL grant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6ED81C" w14:textId="77777777" w:rsidR="00DB1AF3" w:rsidRPr="00AF6DA9" w:rsidRDefault="00DB1AF3" w:rsidP="00DB1AF3">
            <w:pPr>
              <w:pStyle w:val="TAL"/>
              <w:jc w:val="both"/>
              <w:rPr>
                <w:rFonts w:asciiTheme="minorHAnsi" w:hAnsiTheme="minorHAnsi" w:cstheme="minorHAnsi"/>
                <w:sz w:val="20"/>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65703A" w14:textId="7777777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8F5AE8"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9F3717" w14:textId="77777777" w:rsidR="00DB1AF3" w:rsidRPr="00AF6DA9" w:rsidRDefault="00DB1AF3" w:rsidP="00DB1AF3">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117221"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5430BB" w14:textId="63B02DAD" w:rsidR="00DB1AF3" w:rsidRPr="00AF6DA9" w:rsidRDefault="00DB1AF3" w:rsidP="00DB1AF3">
            <w:pPr>
              <w:pStyle w:val="TAL"/>
              <w:jc w:val="both"/>
              <w:rPr>
                <w:rFonts w:asciiTheme="minorHAnsi" w:hAnsiTheme="minorHAnsi" w:cstheme="minorHAnsi"/>
                <w:sz w:val="20"/>
                <w:lang w:eastAsia="ja-JP"/>
              </w:rPr>
            </w:pPr>
            <w:ins w:id="1519" w:author="Kianoush Hosseini" w:date="2020-04-09T00:24:00Z">
              <w:r>
                <w:rPr>
                  <w:rFonts w:asciiTheme="minorHAnsi" w:hAnsiTheme="minorHAnsi" w:cstheme="minorHAnsi"/>
                  <w:sz w:val="20"/>
                  <w:lang w:eastAsia="ja-JP"/>
                </w:rPr>
                <w:t>Yes</w:t>
              </w:r>
            </w:ins>
            <w:del w:id="1520" w:author="Kianoush Hosseini" w:date="2020-04-09T00:24:00Z">
              <w:r w:rsidRPr="00AF6DA9" w:rsidDel="00341E75">
                <w:rPr>
                  <w:rFonts w:asciiTheme="minorHAnsi" w:hAnsiTheme="minorHAnsi" w:cstheme="minorHAnsi"/>
                  <w:sz w:val="20"/>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DE607C" w14:textId="49AC0C4C" w:rsidR="00DB1AF3" w:rsidRPr="00AF6DA9" w:rsidRDefault="00DB1AF3" w:rsidP="00DB1AF3">
            <w:pPr>
              <w:pStyle w:val="TAL"/>
              <w:jc w:val="both"/>
              <w:rPr>
                <w:rFonts w:asciiTheme="minorHAnsi" w:hAnsiTheme="minorHAnsi" w:cstheme="minorHAnsi"/>
                <w:sz w:val="20"/>
                <w:lang w:eastAsia="ja-JP"/>
              </w:rPr>
            </w:pPr>
            <w:ins w:id="1521" w:author="Kianoush Hosseini" w:date="2020-04-09T00:24:00Z">
              <w:r>
                <w:rPr>
                  <w:rFonts w:asciiTheme="minorHAnsi" w:hAnsiTheme="minorHAnsi" w:cstheme="minorHAnsi"/>
                  <w:sz w:val="20"/>
                  <w:lang w:eastAsia="ja-JP"/>
                </w:rPr>
                <w:t>Yes</w:t>
              </w:r>
            </w:ins>
            <w:del w:id="1522" w:author="Kianoush Hosseini" w:date="2020-04-09T00:24:00Z">
              <w:r w:rsidRPr="00AF6DA9" w:rsidDel="00341E75">
                <w:rPr>
                  <w:rFonts w:asciiTheme="minorHAnsi" w:hAnsiTheme="minorHAnsi" w:cstheme="minorHAnsi"/>
                  <w:sz w:val="20"/>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433CAF1D" w14:textId="77777777" w:rsidR="00DB1AF3" w:rsidRDefault="00DB1AF3" w:rsidP="00DB1AF3">
            <w:pPr>
              <w:pStyle w:val="TAL"/>
              <w:jc w:val="both"/>
              <w:rPr>
                <w:ins w:id="1523" w:author="Kianoush Hosseini" w:date="2020-04-09T00:25:00Z"/>
                <w:rFonts w:asciiTheme="minorHAnsi" w:hAnsiTheme="minorHAnsi" w:cstheme="minorHAnsi"/>
                <w:sz w:val="20"/>
              </w:rPr>
            </w:pPr>
            <w:del w:id="1524" w:author="Kianoush Hosseini" w:date="2020-04-09T00:25:00Z">
              <w:r w:rsidRPr="00AF6DA9" w:rsidDel="00341E75">
                <w:rPr>
                  <w:rFonts w:asciiTheme="minorHAnsi" w:hAnsiTheme="minorHAnsi" w:cstheme="minorHAnsi"/>
                  <w:sz w:val="20"/>
                </w:rPr>
                <w:delText>[support mixture of FDD/TDD and/or FR1/FR2] </w:delText>
              </w:r>
            </w:del>
          </w:p>
          <w:p w14:paraId="27201FBB" w14:textId="77777777" w:rsidR="00DB1AF3" w:rsidRDefault="00DB1AF3" w:rsidP="00DB1AF3">
            <w:pPr>
              <w:pStyle w:val="TAL"/>
              <w:jc w:val="both"/>
              <w:rPr>
                <w:ins w:id="1525" w:author="Kianoush Hosseini" w:date="2020-04-09T00:25:00Z"/>
                <w:rFonts w:asciiTheme="minorHAnsi" w:hAnsiTheme="minorHAnsi" w:cstheme="minorHAnsi"/>
                <w:sz w:val="20"/>
              </w:rPr>
            </w:pPr>
          </w:p>
          <w:p w14:paraId="012833C4" w14:textId="166E0255" w:rsidR="00DB1AF3" w:rsidRPr="00341E75" w:rsidRDefault="00DB1AF3" w:rsidP="00DB1AF3">
            <w:pPr>
              <w:pStyle w:val="TAL"/>
              <w:jc w:val="both"/>
              <w:rPr>
                <w:rFonts w:asciiTheme="minorHAnsi" w:hAnsiTheme="minorHAnsi" w:cstheme="minorHAnsi"/>
                <w:sz w:val="20"/>
              </w:rPr>
            </w:pPr>
            <w:ins w:id="1526" w:author="Kianoush Hosseini" w:date="2020-04-09T00:25:00Z">
              <w:r w:rsidRPr="00341E75">
                <w:rPr>
                  <w:rFonts w:asciiTheme="minorHAnsi" w:hAnsiTheme="minorHAnsi" w:cstheme="minorHAnsi"/>
                  <w:sz w:val="20"/>
                  <w:szCs w:val="22"/>
                </w:rPr>
                <w:t>If UE supports 11-8 and also supports cross-carrier scheduling, then the differentiation is from the perspective of the scheduled cell</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569AF3" w14:textId="77777777" w:rsidR="00DB1AF3" w:rsidRPr="00AF6DA9" w:rsidRDefault="00DB1AF3" w:rsidP="00DB1AF3">
            <w:pPr>
              <w:pStyle w:val="TAL"/>
              <w:jc w:val="both"/>
              <w:rPr>
                <w:rFonts w:asciiTheme="minorHAnsi" w:hAnsiTheme="minorHAnsi" w:cstheme="minorHAnsi"/>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8357AF"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DB1AF3" w14:paraId="6CD881CF" w14:textId="77777777" w:rsidTr="00DD1276">
        <w:trPr>
          <w:trHeight w:val="20"/>
        </w:trPr>
        <w:tc>
          <w:tcPr>
            <w:tcW w:w="1129" w:type="dxa"/>
            <w:tcBorders>
              <w:left w:val="single" w:sz="4" w:space="0" w:color="auto"/>
              <w:right w:val="single" w:sz="4" w:space="0" w:color="auto"/>
            </w:tcBorders>
            <w:shd w:val="clear" w:color="auto" w:fill="auto"/>
          </w:tcPr>
          <w:p w14:paraId="02270B67" w14:textId="77777777" w:rsidR="00DB1AF3" w:rsidRPr="00AF6DA9" w:rsidRDefault="00DB1AF3" w:rsidP="00DB1AF3">
            <w:pPr>
              <w:pStyle w:val="TAL"/>
              <w:jc w:val="both"/>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ED3214" w14:textId="7777777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A703EE" w14:textId="7777777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Multiple active configured grant configurations for a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E4EAA10"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1) Supports up to 12 configured/active configured grant configurations in a BWP of a serving cell.</w:t>
            </w:r>
          </w:p>
          <w:p w14:paraId="7ADEF12A"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Separate RRC parameters for different configured grant configurations</w:t>
            </w:r>
          </w:p>
          <w:p w14:paraId="55D6D1CA"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Separate activation for different configured grant Type 2 configurations</w:t>
            </w:r>
          </w:p>
          <w:p w14:paraId="2D3B2433"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Separate release for different configured grant Type 2 configurations</w:t>
            </w:r>
          </w:p>
          <w:p w14:paraId="50E88EFE" w14:textId="77777777" w:rsidR="00DB1AF3" w:rsidRPr="00AF6DA9" w:rsidRDefault="00DB1AF3" w:rsidP="00DB1AF3">
            <w:pPr>
              <w:pStyle w:val="TAL"/>
              <w:jc w:val="both"/>
              <w:rPr>
                <w:rFonts w:asciiTheme="minorHAnsi" w:hAnsiTheme="minorHAnsi" w:cstheme="minorHAnsi"/>
                <w:sz w:val="20"/>
                <w:lang w:eastAsia="ja-JP"/>
              </w:rPr>
            </w:pPr>
            <w:del w:id="1527" w:author="Kianoush Hosseini" w:date="2020-04-09T00:29:00Z">
              <w:r w:rsidRPr="00AF6DA9" w:rsidDel="001A36AD">
                <w:rPr>
                  <w:rFonts w:asciiTheme="minorHAnsi" w:hAnsiTheme="minorHAnsi" w:cstheme="minorHAnsi"/>
                  <w:sz w:val="20"/>
                  <w:lang w:eastAsia="ja-JP"/>
                </w:rPr>
                <w:delText>[</w:delText>
              </w:r>
            </w:del>
            <w:r w:rsidRPr="00AF6DA9">
              <w:rPr>
                <w:rFonts w:asciiTheme="minorHAnsi" w:hAnsiTheme="minorHAnsi" w:cstheme="minorHAnsi"/>
                <w:sz w:val="20"/>
                <w:lang w:eastAsia="ja-JP"/>
              </w:rPr>
              <w:t>2) Supported maximum number of configured grant configurations in a BWP of a serving cell</w:t>
            </w:r>
            <w:del w:id="1528" w:author="Kianoush Hosseini" w:date="2020-04-09T00:29:00Z">
              <w:r w:rsidRPr="00AF6DA9" w:rsidDel="001A36AD">
                <w:rPr>
                  <w:rFonts w:asciiTheme="minorHAnsi" w:hAnsiTheme="minorHAnsi" w:cstheme="minorHAnsi"/>
                  <w:sz w:val="20"/>
                  <w:lang w:eastAsia="ja-JP"/>
                </w:rPr>
                <w:delText>]</w:delText>
              </w:r>
            </w:del>
          </w:p>
          <w:p w14:paraId="04C297A5" w14:textId="77777777" w:rsidR="00DB1AF3" w:rsidRPr="00AF6DA9" w:rsidRDefault="00DB1AF3" w:rsidP="00DB1AF3">
            <w:pPr>
              <w:pStyle w:val="TAL"/>
              <w:jc w:val="both"/>
              <w:rPr>
                <w:rFonts w:asciiTheme="minorHAnsi" w:hAnsiTheme="minorHAnsi" w:cstheme="minorHAnsi"/>
                <w:sz w:val="20"/>
                <w:lang w:eastAsia="ja-JP"/>
              </w:rPr>
            </w:pPr>
            <w:del w:id="1529" w:author="Kianoush Hosseini" w:date="2020-04-09T00:29:00Z">
              <w:r w:rsidRPr="00AF6DA9" w:rsidDel="001A36AD">
                <w:rPr>
                  <w:rFonts w:asciiTheme="minorHAnsi" w:hAnsiTheme="minorHAnsi" w:cstheme="minorHAnsi"/>
                  <w:sz w:val="20"/>
                  <w:lang w:eastAsia="ja-JP"/>
                </w:rPr>
                <w:delText>[</w:delText>
              </w:r>
            </w:del>
            <w:r w:rsidRPr="00AF6DA9">
              <w:rPr>
                <w:rFonts w:asciiTheme="minorHAnsi" w:hAnsiTheme="minorHAnsi" w:cstheme="minorHAnsi"/>
                <w:sz w:val="20"/>
                <w:lang w:eastAsia="ja-JP"/>
              </w:rPr>
              <w:t>3) Supported maximum number of configured grant configurations across all serving cells]</w:t>
            </w:r>
            <w:del w:id="1530" w:author="Kianoush Hosseini" w:date="2020-04-09T00:29:00Z">
              <w:r w:rsidRPr="00AF6DA9" w:rsidDel="001A36AD">
                <w:rPr>
                  <w:rFonts w:asciiTheme="minorHAnsi" w:hAnsiTheme="minorHAnsi" w:cstheme="minorHAnsi"/>
                  <w:sz w:val="20"/>
                  <w:lang w:eastAsia="ja-JP"/>
                </w:rPr>
                <w:delText xml:space="preserve"> </w:delText>
              </w:r>
            </w:del>
            <w:r w:rsidRPr="00AF6DA9">
              <w:rPr>
                <w:rFonts w:asciiTheme="minorHAnsi" w:hAnsiTheme="minorHAnsi" w:cstheme="minorHAnsi"/>
                <w:sz w:val="20"/>
                <w:lang w:eastAsia="ja-JP"/>
              </w:rPr>
              <w:t xml:space="preserve"> </w:t>
            </w:r>
          </w:p>
          <w:p w14:paraId="38404199" w14:textId="77777777" w:rsidR="00DB1AF3" w:rsidRPr="00AF6DA9" w:rsidRDefault="00DB1AF3" w:rsidP="00DB1AF3">
            <w:pPr>
              <w:pStyle w:val="TAL"/>
              <w:ind w:left="360"/>
              <w:jc w:val="both"/>
              <w:rPr>
                <w:rFonts w:asciiTheme="minorHAnsi" w:hAnsiTheme="minorHAnsi" w:cstheme="minorHAnsi"/>
                <w:sz w:val="20"/>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216E51" w14:textId="77777777" w:rsidR="00DB1AF3" w:rsidRPr="00AF6DA9" w:rsidRDefault="00DB1AF3" w:rsidP="00DB1AF3">
            <w:pPr>
              <w:pStyle w:val="TAL"/>
              <w:jc w:val="both"/>
              <w:rPr>
                <w:rFonts w:asciiTheme="minorHAnsi" w:hAnsiTheme="minorHAnsi" w:cstheme="minorHAnsi"/>
                <w:sz w:val="20"/>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91C3D5" w14:textId="7777777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12BB3D"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A5EC79" w14:textId="77777777" w:rsidR="00DB1AF3" w:rsidRPr="00AF6DA9" w:rsidRDefault="00DB1AF3" w:rsidP="00DB1AF3">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6DCB94" w14:textId="77777777" w:rsidR="00DB1AF3" w:rsidRPr="00AF6DA9" w:rsidRDefault="00DB1AF3" w:rsidP="00DB1AF3">
            <w:pPr>
              <w:pStyle w:val="TAL"/>
              <w:jc w:val="both"/>
              <w:rPr>
                <w:rFonts w:asciiTheme="minorHAnsi" w:hAnsiTheme="minorHAnsi" w:cstheme="minorHAnsi"/>
                <w:sz w:val="20"/>
                <w:lang w:eastAsia="ja-JP"/>
              </w:rPr>
            </w:pPr>
            <w:del w:id="1531" w:author="Kianoush Hosseini" w:date="2020-04-09T00:30:00Z">
              <w:r w:rsidRPr="00AF6DA9" w:rsidDel="001A36AD">
                <w:rPr>
                  <w:rFonts w:asciiTheme="minorHAnsi" w:hAnsiTheme="minorHAnsi" w:cstheme="minorHAnsi"/>
                  <w:sz w:val="20"/>
                  <w:lang w:eastAsia="ja-JP"/>
                </w:rPr>
                <w:delText>[</w:delText>
              </w:r>
            </w:del>
            <w:r w:rsidRPr="00AF6DA9">
              <w:rPr>
                <w:rFonts w:asciiTheme="minorHAnsi" w:hAnsiTheme="minorHAnsi" w:cstheme="minorHAnsi"/>
                <w:sz w:val="20"/>
                <w:lang w:eastAsia="ja-JP"/>
              </w:rPr>
              <w:t>Per UE</w:t>
            </w:r>
            <w:del w:id="1532" w:author="Kianoush Hosseini" w:date="2020-04-09T00:30:00Z">
              <w:r w:rsidRPr="00AF6DA9" w:rsidDel="001A36AD">
                <w:rPr>
                  <w:rFonts w:asciiTheme="minorHAnsi" w:hAnsiTheme="minorHAnsi" w:cstheme="minorHAnsi"/>
                  <w:sz w:val="20"/>
                  <w:lang w:eastAsia="ja-JP"/>
                </w:rPr>
                <w:delText>]</w:delText>
              </w:r>
            </w:del>
          </w:p>
          <w:p w14:paraId="0827BCA5" w14:textId="77777777" w:rsidR="00DB1AF3" w:rsidRPr="00AF6DA9" w:rsidRDefault="00DB1AF3" w:rsidP="00DB1AF3">
            <w:pPr>
              <w:pStyle w:val="TAL"/>
              <w:jc w:val="both"/>
              <w:rPr>
                <w:rFonts w:asciiTheme="minorHAnsi" w:hAnsiTheme="minorHAnsi" w:cstheme="minorHAnsi"/>
                <w:sz w:val="20"/>
                <w:lang w:eastAsia="ja-JP"/>
              </w:rPr>
            </w:pPr>
          </w:p>
          <w:p w14:paraId="777CAB2D" w14:textId="76EEB29C" w:rsidR="00DB1AF3" w:rsidRPr="00AF6DA9" w:rsidRDefault="00DB1AF3" w:rsidP="00DB1AF3">
            <w:pPr>
              <w:pStyle w:val="TAL"/>
              <w:jc w:val="both"/>
              <w:rPr>
                <w:rFonts w:asciiTheme="minorHAnsi" w:hAnsiTheme="minorHAnsi" w:cstheme="minorHAnsi"/>
                <w:sz w:val="20"/>
                <w:lang w:eastAsia="ja-JP"/>
              </w:rPr>
            </w:pPr>
            <w:del w:id="1533" w:author="Kianoush Hosseini" w:date="2020-04-09T00:29:00Z">
              <w:r w:rsidRPr="00AF6DA9" w:rsidDel="001A36AD">
                <w:rPr>
                  <w:rFonts w:asciiTheme="minorHAnsi" w:hAnsiTheme="minorHAnsi" w:cstheme="minorHAnsi"/>
                  <w:sz w:val="20"/>
                  <w:lang w:eastAsia="ja-JP"/>
                </w:rPr>
                <w:delText>FFS: FSPC</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BFE81E" w14:textId="6E727D9A" w:rsidR="00DB1AF3" w:rsidRPr="00AF6DA9" w:rsidRDefault="00DB1AF3" w:rsidP="00DB1AF3">
            <w:pPr>
              <w:pStyle w:val="TAL"/>
              <w:jc w:val="both"/>
              <w:rPr>
                <w:rFonts w:asciiTheme="minorHAnsi" w:hAnsiTheme="minorHAnsi" w:cstheme="minorHAnsi"/>
                <w:sz w:val="20"/>
                <w:lang w:eastAsia="ja-JP"/>
              </w:rPr>
            </w:pPr>
            <w:del w:id="1534" w:author="Kianoush Hosseini" w:date="2020-04-09T00:30:00Z">
              <w:r w:rsidRPr="00934821" w:rsidDel="001A36AD">
                <w:rPr>
                  <w:rFonts w:asciiTheme="minorHAnsi" w:hAnsiTheme="minorHAnsi" w:cstheme="minorHAnsi"/>
                  <w:sz w:val="20"/>
                  <w:lang w:eastAsia="ja-JP"/>
                </w:rPr>
                <w:delText>[</w:delText>
              </w:r>
            </w:del>
            <w:del w:id="1535" w:author="Kianoush Hosseini" w:date="2020-04-10T18:29:00Z">
              <w:r w:rsidRPr="00934821" w:rsidDel="00934821">
                <w:rPr>
                  <w:rFonts w:asciiTheme="minorHAnsi" w:hAnsiTheme="minorHAnsi" w:cstheme="minorHAnsi"/>
                  <w:sz w:val="20"/>
                  <w:lang w:eastAsia="ja-JP"/>
                </w:rPr>
                <w:delText>No</w:delText>
              </w:r>
            </w:del>
            <w:del w:id="1536" w:author="Kianoush Hosseini" w:date="2020-04-09T00:30:00Z">
              <w:r w:rsidRPr="00934821" w:rsidDel="001A36AD">
                <w:rPr>
                  <w:rFonts w:asciiTheme="minorHAnsi" w:hAnsiTheme="minorHAnsi" w:cstheme="minorHAnsi"/>
                  <w:sz w:val="20"/>
                  <w:lang w:eastAsia="ja-JP"/>
                </w:rPr>
                <w:delText>]</w:delText>
              </w:r>
            </w:del>
            <w:ins w:id="1537" w:author="Kianoush Hosseini" w:date="2020-04-10T18:29:00Z">
              <w:r>
                <w:rPr>
                  <w:rFonts w:asciiTheme="minorHAnsi" w:hAnsiTheme="minorHAnsi" w:cstheme="minorHAnsi"/>
                  <w:sz w:val="20"/>
                  <w:lang w:eastAsia="ja-JP"/>
                </w:rPr>
                <w:t xml:space="preserve"> Yes</w:t>
              </w:r>
            </w:ins>
            <w:ins w:id="1538" w:author="Kianoush Hosseini" w:date="2020-04-10T11:49:00Z">
              <w:r>
                <w:rPr>
                  <w:rFonts w:asciiTheme="minorHAnsi" w:hAnsiTheme="minorHAnsi" w:cstheme="minorHAnsi"/>
                  <w:sz w:val="20"/>
                  <w:lang w:eastAsia="ja-JP"/>
                </w:rPr>
                <w:t xml:space="preserve"> </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3889A9" w14:textId="025A52AB" w:rsidR="00DB1AF3" w:rsidRPr="00AF6DA9" w:rsidRDefault="00DB1AF3" w:rsidP="00DB1AF3">
            <w:pPr>
              <w:pStyle w:val="TAL"/>
              <w:jc w:val="both"/>
              <w:rPr>
                <w:rFonts w:asciiTheme="minorHAnsi" w:hAnsiTheme="minorHAnsi" w:cstheme="minorHAnsi"/>
                <w:sz w:val="20"/>
                <w:lang w:eastAsia="ja-JP"/>
              </w:rPr>
            </w:pPr>
            <w:del w:id="1539" w:author="Kianoush Hosseini" w:date="2020-04-09T00:30:00Z">
              <w:r w:rsidRPr="00AF6DA9" w:rsidDel="001A36AD">
                <w:rPr>
                  <w:rFonts w:asciiTheme="minorHAnsi" w:hAnsiTheme="minorHAnsi" w:cstheme="minorHAnsi"/>
                  <w:sz w:val="20"/>
                  <w:lang w:eastAsia="ja-JP"/>
                </w:rPr>
                <w:delText>[No]</w:delText>
              </w:r>
            </w:del>
            <w:ins w:id="1540" w:author="Kianoush Hosseini" w:date="2020-04-09T00:30:00Z">
              <w:r>
                <w:rPr>
                  <w:rFonts w:asciiTheme="minorHAnsi" w:hAnsiTheme="minorHAnsi" w:cstheme="minorHAnsi"/>
                  <w:sz w:val="20"/>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0105EC2B" w14:textId="6C676640" w:rsidR="00DB1AF3" w:rsidRPr="00AF6DA9" w:rsidRDefault="00DB1AF3" w:rsidP="00DB1AF3">
            <w:pPr>
              <w:pStyle w:val="TAL"/>
              <w:jc w:val="both"/>
              <w:rPr>
                <w:rFonts w:asciiTheme="minorHAnsi" w:hAnsiTheme="minorHAnsi" w:cstheme="minorHAnsi"/>
                <w:sz w:val="20"/>
              </w:rPr>
            </w:pPr>
            <w:del w:id="1541" w:author="Kianoush Hosseini" w:date="2020-04-09T00:31:00Z">
              <w:r w:rsidRPr="00AF6DA9" w:rsidDel="001A36AD">
                <w:rPr>
                  <w:rFonts w:asciiTheme="minorHAnsi" w:hAnsiTheme="minorHAnsi" w:cstheme="minorHAnsi"/>
                  <w:sz w:val="20"/>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BCDB3C" w14:textId="77777777" w:rsidR="00DB1AF3" w:rsidRPr="001A36AD" w:rsidRDefault="00DB1AF3" w:rsidP="00DB1AF3">
            <w:pPr>
              <w:pStyle w:val="TAL"/>
              <w:rPr>
                <w:ins w:id="1542" w:author="Kianoush Hosseini" w:date="2020-04-09T00:30:00Z"/>
                <w:rFonts w:asciiTheme="minorHAnsi" w:hAnsiTheme="minorHAnsi" w:cstheme="minorHAnsi"/>
                <w:sz w:val="20"/>
                <w:szCs w:val="22"/>
              </w:rPr>
            </w:pPr>
            <w:ins w:id="1543" w:author="Kianoush Hosseini" w:date="2020-04-09T00:30:00Z">
              <w:r w:rsidRPr="001A36AD">
                <w:rPr>
                  <w:rFonts w:asciiTheme="minorHAnsi" w:hAnsiTheme="minorHAnsi" w:cstheme="minorHAnsi"/>
                  <w:sz w:val="20"/>
                  <w:szCs w:val="22"/>
                </w:rPr>
                <w:t>Component-2, candidate value set is {1, 2, …, 12}</w:t>
              </w:r>
            </w:ins>
          </w:p>
          <w:p w14:paraId="1433431F" w14:textId="77777777" w:rsidR="00DB1AF3" w:rsidRPr="001A36AD" w:rsidRDefault="00DB1AF3" w:rsidP="00DB1AF3">
            <w:pPr>
              <w:pStyle w:val="TAL"/>
              <w:rPr>
                <w:ins w:id="1544" w:author="Kianoush Hosseini" w:date="2020-04-09T00:30:00Z"/>
                <w:rFonts w:asciiTheme="minorHAnsi" w:hAnsiTheme="minorHAnsi" w:cstheme="minorHAnsi"/>
                <w:sz w:val="20"/>
                <w:szCs w:val="22"/>
              </w:rPr>
            </w:pPr>
          </w:p>
          <w:p w14:paraId="0DA2CA31" w14:textId="77777777" w:rsidR="00DB1AF3" w:rsidRPr="001A36AD" w:rsidRDefault="00DB1AF3" w:rsidP="00DB1AF3">
            <w:pPr>
              <w:pStyle w:val="TAL"/>
              <w:rPr>
                <w:ins w:id="1545" w:author="Kianoush Hosseini" w:date="2020-04-09T00:30:00Z"/>
                <w:rFonts w:asciiTheme="minorHAnsi" w:hAnsiTheme="minorHAnsi" w:cstheme="minorHAnsi"/>
                <w:sz w:val="20"/>
                <w:szCs w:val="22"/>
              </w:rPr>
            </w:pPr>
            <w:ins w:id="1546" w:author="Kianoush Hosseini" w:date="2020-04-09T00:30:00Z">
              <w:r w:rsidRPr="001A36AD">
                <w:rPr>
                  <w:rFonts w:asciiTheme="minorHAnsi" w:hAnsiTheme="minorHAnsi" w:cstheme="minorHAnsi"/>
                  <w:sz w:val="20"/>
                  <w:szCs w:val="22"/>
                </w:rPr>
                <w:t>Component-3, candidate value set is {1, 2, …, [24]}</w:t>
              </w:r>
            </w:ins>
          </w:p>
          <w:p w14:paraId="393369AE" w14:textId="77777777" w:rsidR="00DB1AF3" w:rsidRPr="001A36AD" w:rsidRDefault="00DB1AF3" w:rsidP="00DB1AF3">
            <w:pPr>
              <w:pStyle w:val="TAL"/>
              <w:rPr>
                <w:ins w:id="1547" w:author="Kianoush Hosseini" w:date="2020-04-09T00:30:00Z"/>
                <w:rFonts w:asciiTheme="minorHAnsi" w:hAnsiTheme="minorHAnsi" w:cstheme="minorHAnsi"/>
                <w:sz w:val="20"/>
                <w:szCs w:val="22"/>
              </w:rPr>
            </w:pPr>
          </w:p>
          <w:p w14:paraId="046A14AD" w14:textId="77777777" w:rsidR="00DB1AF3" w:rsidRPr="001A36AD" w:rsidRDefault="00DB1AF3" w:rsidP="00DB1AF3">
            <w:pPr>
              <w:pStyle w:val="TAL"/>
              <w:rPr>
                <w:ins w:id="1548" w:author="Kianoush Hosseini" w:date="2020-04-09T00:30:00Z"/>
                <w:rFonts w:asciiTheme="minorHAnsi" w:hAnsiTheme="minorHAnsi" w:cstheme="minorHAnsi"/>
                <w:sz w:val="20"/>
                <w:szCs w:val="22"/>
                <w:lang w:eastAsia="ja-JP"/>
              </w:rPr>
            </w:pPr>
            <w:ins w:id="1549" w:author="Kianoush Hosseini" w:date="2020-04-09T00:30:00Z">
              <w:r w:rsidRPr="001A36AD">
                <w:rPr>
                  <w:rFonts w:asciiTheme="minorHAnsi" w:hAnsiTheme="minorHAnsi" w:cstheme="minorHAnsi"/>
                  <w:sz w:val="20"/>
                  <w:szCs w:val="22"/>
                  <w:lang w:eastAsia="ja-JP"/>
                </w:rPr>
                <w:t>Total number in FR1 is not greater than X value reported for FR1.</w:t>
              </w:r>
            </w:ins>
          </w:p>
          <w:p w14:paraId="74A7E9DD" w14:textId="77777777" w:rsidR="00DB1AF3" w:rsidRPr="001A36AD" w:rsidRDefault="00DB1AF3" w:rsidP="00DB1AF3">
            <w:pPr>
              <w:pStyle w:val="TAL"/>
              <w:rPr>
                <w:ins w:id="1550" w:author="Kianoush Hosseini" w:date="2020-04-09T00:30:00Z"/>
                <w:rFonts w:asciiTheme="minorHAnsi" w:hAnsiTheme="minorHAnsi" w:cstheme="minorHAnsi"/>
                <w:sz w:val="20"/>
                <w:szCs w:val="22"/>
                <w:lang w:eastAsia="ja-JP"/>
              </w:rPr>
            </w:pPr>
            <w:ins w:id="1551" w:author="Kianoush Hosseini" w:date="2020-04-09T00:30:00Z">
              <w:r w:rsidRPr="001A36AD">
                <w:rPr>
                  <w:rFonts w:asciiTheme="minorHAnsi" w:hAnsiTheme="minorHAnsi" w:cstheme="minorHAnsi"/>
                  <w:sz w:val="20"/>
                  <w:szCs w:val="22"/>
                  <w:lang w:eastAsia="ja-JP"/>
                </w:rPr>
                <w:t>Total number in FR2 is not greater than X value reported for FR2.</w:t>
              </w:r>
            </w:ins>
          </w:p>
          <w:p w14:paraId="5B41E3F1" w14:textId="68C3CC40" w:rsidR="00DB1AF3" w:rsidRPr="00AF6DA9" w:rsidRDefault="00DB1AF3" w:rsidP="00DB1AF3">
            <w:pPr>
              <w:pStyle w:val="TAL"/>
              <w:jc w:val="both"/>
              <w:rPr>
                <w:rFonts w:asciiTheme="minorHAnsi" w:hAnsiTheme="minorHAnsi" w:cstheme="minorHAnsi"/>
                <w:sz w:val="20"/>
              </w:rPr>
            </w:pPr>
            <w:ins w:id="1552" w:author="Kianoush Hosseini" w:date="2020-04-09T00:30:00Z">
              <w:r w:rsidRPr="001A36AD">
                <w:rPr>
                  <w:rFonts w:asciiTheme="minorHAnsi" w:hAnsiTheme="minorHAnsi" w:cstheme="minorHAnsi"/>
                  <w:sz w:val="20"/>
                  <w:szCs w:val="22"/>
                </w:rPr>
                <w:t>Total number across FR1 and FR2 is not greater than the larger of the FR1 and FR2 values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D288D8"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DB1AF3" w14:paraId="5D8C0CE1" w14:textId="77777777" w:rsidTr="00DD1276">
        <w:trPr>
          <w:trHeight w:val="20"/>
        </w:trPr>
        <w:tc>
          <w:tcPr>
            <w:tcW w:w="1129" w:type="dxa"/>
            <w:tcBorders>
              <w:left w:val="single" w:sz="4" w:space="0" w:color="auto"/>
              <w:right w:val="single" w:sz="4" w:space="0" w:color="auto"/>
            </w:tcBorders>
            <w:shd w:val="clear" w:color="auto" w:fill="auto"/>
          </w:tcPr>
          <w:p w14:paraId="48F8DD02" w14:textId="77777777" w:rsidR="00DB1AF3" w:rsidRPr="00AF6DA9" w:rsidRDefault="00DB1AF3" w:rsidP="00DB1AF3">
            <w:pPr>
              <w:pStyle w:val="TAL"/>
              <w:jc w:val="both"/>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43647B" w14:textId="7777777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11-9a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72727D" w14:textId="7777777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Joint release in a DCI for two or more configured grant Type 2 configurations for a given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39EFAE8"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M&lt;=4 bits indication in the Release DCI is used for indicating which CG configuration(s) is/are released, where the association between each state indicated by the indication and the CG configuration(s) is</w:t>
            </w:r>
          </w:p>
          <w:p w14:paraId="250C536D"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Up to 2^M states are higher layer configurable, where each of the state can be mapped to a single or multiple CG configurations to be released</w:t>
            </w:r>
          </w:p>
          <w:p w14:paraId="64E93877"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280C17"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11-9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64A68C" w14:textId="7777777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561AAE"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4A6C8A" w14:textId="77777777" w:rsidR="00DB1AF3" w:rsidRPr="00AF6DA9" w:rsidRDefault="00DB1AF3" w:rsidP="00DB1AF3">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32B031"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9E1B45" w14:textId="5D496A21" w:rsidR="00DB1AF3" w:rsidRPr="00AF6DA9" w:rsidRDefault="00DB1AF3" w:rsidP="00DB1AF3">
            <w:pPr>
              <w:pStyle w:val="TAL"/>
              <w:jc w:val="both"/>
              <w:rPr>
                <w:rFonts w:asciiTheme="minorHAnsi" w:hAnsiTheme="minorHAnsi" w:cstheme="minorHAnsi"/>
                <w:sz w:val="20"/>
                <w:lang w:eastAsia="ja-JP"/>
              </w:rPr>
            </w:pPr>
            <w:del w:id="1553" w:author="Kianoush Hosseini" w:date="2020-04-09T00:38:00Z">
              <w:r w:rsidRPr="00934821" w:rsidDel="001A36AD">
                <w:rPr>
                  <w:rFonts w:asciiTheme="minorHAnsi" w:hAnsiTheme="minorHAnsi" w:cstheme="minorHAnsi"/>
                  <w:sz w:val="20"/>
                  <w:lang w:eastAsia="ja-JP"/>
                </w:rPr>
                <w:delText>[</w:delText>
              </w:r>
            </w:del>
            <w:del w:id="1554" w:author="Kianoush Hosseini" w:date="2020-04-10T18:29:00Z">
              <w:r w:rsidRPr="00934821" w:rsidDel="00934821">
                <w:rPr>
                  <w:rFonts w:asciiTheme="minorHAnsi" w:hAnsiTheme="minorHAnsi" w:cstheme="minorHAnsi"/>
                  <w:sz w:val="20"/>
                  <w:lang w:eastAsia="ja-JP"/>
                </w:rPr>
                <w:delText>No</w:delText>
              </w:r>
            </w:del>
            <w:del w:id="1555" w:author="Kianoush Hosseini" w:date="2020-04-09T00:38:00Z">
              <w:r w:rsidRPr="00934821" w:rsidDel="001A36AD">
                <w:rPr>
                  <w:rFonts w:asciiTheme="minorHAnsi" w:hAnsiTheme="minorHAnsi" w:cstheme="minorHAnsi"/>
                  <w:sz w:val="20"/>
                  <w:lang w:eastAsia="ja-JP"/>
                </w:rPr>
                <w:delText>]</w:delText>
              </w:r>
            </w:del>
            <w:ins w:id="1556" w:author="Kianoush Hosseini" w:date="2020-04-10T18:29:00Z">
              <w:r>
                <w:rPr>
                  <w:rFonts w:asciiTheme="minorHAnsi" w:hAnsiTheme="minorHAnsi" w:cstheme="minorHAnsi"/>
                  <w:sz w:val="20"/>
                  <w:lang w:eastAsia="ja-JP"/>
                </w:rPr>
                <w:t xml:space="preserve"> 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890D3D" w14:textId="0C954BE1" w:rsidR="00DB1AF3" w:rsidRPr="00AF6DA9" w:rsidRDefault="00DB1AF3" w:rsidP="00DB1AF3">
            <w:pPr>
              <w:pStyle w:val="TAL"/>
              <w:jc w:val="both"/>
              <w:rPr>
                <w:rFonts w:asciiTheme="minorHAnsi" w:hAnsiTheme="minorHAnsi" w:cstheme="minorHAnsi"/>
                <w:sz w:val="20"/>
                <w:lang w:eastAsia="ja-JP"/>
              </w:rPr>
            </w:pPr>
            <w:del w:id="1557" w:author="Kianoush Hosseini" w:date="2020-04-09T00:39:00Z">
              <w:r w:rsidRPr="00AF6DA9" w:rsidDel="001A36AD">
                <w:rPr>
                  <w:rFonts w:asciiTheme="minorHAnsi" w:hAnsiTheme="minorHAnsi" w:cstheme="minorHAnsi"/>
                  <w:sz w:val="20"/>
                  <w:lang w:eastAsia="ja-JP"/>
                </w:rPr>
                <w:delText>[No]</w:delText>
              </w:r>
            </w:del>
            <w:ins w:id="1558" w:author="Kianoush Hosseini" w:date="2020-04-09T00:39:00Z">
              <w:r>
                <w:rPr>
                  <w:rFonts w:asciiTheme="minorHAnsi" w:hAnsiTheme="minorHAnsi" w:cstheme="minorHAnsi"/>
                  <w:sz w:val="20"/>
                  <w:lang w:eastAsia="ja-JP"/>
                </w:rPr>
                <w:t>Yes</w:t>
              </w:r>
            </w:ins>
          </w:p>
        </w:tc>
        <w:tc>
          <w:tcPr>
            <w:tcW w:w="1842" w:type="dxa"/>
            <w:tcBorders>
              <w:top w:val="single" w:sz="4" w:space="0" w:color="auto"/>
              <w:left w:val="single" w:sz="4" w:space="0" w:color="auto"/>
              <w:bottom w:val="single" w:sz="4" w:space="0" w:color="auto"/>
              <w:right w:val="single" w:sz="4" w:space="0" w:color="auto"/>
            </w:tcBorders>
          </w:tcPr>
          <w:p w14:paraId="40137F3E" w14:textId="77777777" w:rsidR="00DB1AF3" w:rsidRDefault="00DB1AF3" w:rsidP="00DB1AF3">
            <w:pPr>
              <w:pStyle w:val="TAL"/>
              <w:jc w:val="both"/>
              <w:rPr>
                <w:ins w:id="1559" w:author="Kianoush Hosseini" w:date="2020-04-09T00:39:00Z"/>
                <w:rFonts w:asciiTheme="minorHAnsi" w:hAnsiTheme="minorHAnsi" w:cstheme="minorHAnsi"/>
                <w:sz w:val="20"/>
              </w:rPr>
            </w:pPr>
            <w:del w:id="1560" w:author="Kianoush Hosseini" w:date="2020-04-09T00:39:00Z">
              <w:r w:rsidRPr="00AF6DA9" w:rsidDel="00E92905">
                <w:rPr>
                  <w:rFonts w:asciiTheme="minorHAnsi" w:hAnsiTheme="minorHAnsi" w:cstheme="minorHAnsi"/>
                  <w:sz w:val="20"/>
                </w:rPr>
                <w:delText>[support mixture of FDD/TDD and/or FR1/FR2]</w:delText>
              </w:r>
            </w:del>
          </w:p>
          <w:p w14:paraId="54CDE202" w14:textId="70B659DF" w:rsidR="00DB1AF3" w:rsidRPr="00AF6DA9" w:rsidRDefault="00DB1AF3" w:rsidP="00DB1AF3">
            <w:pPr>
              <w:pStyle w:val="TAL"/>
              <w:jc w:val="both"/>
              <w:rPr>
                <w:rFonts w:asciiTheme="minorHAnsi" w:hAnsiTheme="minorHAnsi" w:cstheme="minorHAnsi"/>
                <w:sz w:val="20"/>
              </w:rPr>
            </w:pPr>
            <w:ins w:id="1561" w:author="Kianoush Hosseini" w:date="2020-04-09T00:39:00Z">
              <w:r>
                <w:rPr>
                  <w:rFonts w:asciiTheme="minorHAnsi" w:hAnsiTheme="minorHAnsi" w:cstheme="minorHAnsi"/>
                  <w:sz w:val="20"/>
                </w:rPr>
                <w:t>The differentiation is from the perspective of the cell with release DCI</w:t>
              </w:r>
            </w:ins>
            <w:r w:rsidRPr="00AF6DA9">
              <w:rPr>
                <w:rFonts w:asciiTheme="minorHAnsi" w:hAnsiTheme="minorHAnsi" w:cstheme="minorHAnsi"/>
                <w:sz w:val="20"/>
              </w:rPr>
              <w:t>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644283" w14:textId="77777777" w:rsidR="00DB1AF3" w:rsidRPr="00AF6DA9" w:rsidRDefault="00DB1AF3" w:rsidP="00DB1AF3">
            <w:pPr>
              <w:pStyle w:val="TAL"/>
              <w:jc w:val="both"/>
              <w:rPr>
                <w:rFonts w:asciiTheme="minorHAnsi" w:hAnsiTheme="minorHAnsi" w:cstheme="minorHAnsi"/>
                <w:sz w:val="20"/>
              </w:rPr>
            </w:pPr>
            <w:r w:rsidRPr="00AF6DA9">
              <w:rPr>
                <w:rFonts w:asciiTheme="minorHAnsi" w:hAnsiTheme="minorHAnsi" w:cstheme="minorHAnsi"/>
                <w:sz w:val="20"/>
                <w:lang w:eastAsia="zh-CN"/>
              </w:rPr>
              <w:t>FFS: A UE supporting this feature shall also support 11-10 (Type 2 configured grant release by DCI format 0_1). A UE supporting this feature and 11-1 (DCI format 0_2/1_2) shall also support 11-11 (Type 2 configured grant release by DCI format 0_2).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5888FD"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DB1AF3" w14:paraId="42E9E4D5" w14:textId="77777777" w:rsidTr="00DD1276">
        <w:trPr>
          <w:trHeight w:val="20"/>
        </w:trPr>
        <w:tc>
          <w:tcPr>
            <w:tcW w:w="1129" w:type="dxa"/>
            <w:tcBorders>
              <w:left w:val="single" w:sz="4" w:space="0" w:color="auto"/>
              <w:right w:val="single" w:sz="4" w:space="0" w:color="auto"/>
            </w:tcBorders>
            <w:shd w:val="clear" w:color="auto" w:fill="auto"/>
          </w:tcPr>
          <w:p w14:paraId="60D6EBB4" w14:textId="77777777" w:rsidR="00DB1AF3" w:rsidRPr="00AF6DA9" w:rsidRDefault="00DB1AF3" w:rsidP="00DB1AF3">
            <w:pPr>
              <w:pStyle w:val="TAL"/>
              <w:jc w:val="both"/>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1D3BAC" w14:textId="7777777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702CF" w14:textId="2BA7D75E"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 xml:space="preserve">Type 2 configured grant release by DCI format 0_1  </w:t>
            </w:r>
            <w:ins w:id="1562" w:author="Kianoush Hosseini" w:date="2020-04-09T00:40:00Z">
              <w:r>
                <w:rPr>
                  <w:rFonts w:asciiTheme="minorHAnsi" w:hAnsiTheme="minorHAnsi" w:cstheme="minorHAnsi"/>
                  <w:sz w:val="20"/>
                  <w:lang w:eastAsia="zh-CN"/>
                </w:rPr>
                <w:t>and 0_2</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BB4C7C2" w14:textId="77777777" w:rsidR="00DB1AF3" w:rsidRDefault="00DB1AF3" w:rsidP="00DB1AF3">
            <w:pPr>
              <w:pStyle w:val="TAL"/>
              <w:numPr>
                <w:ilvl w:val="0"/>
                <w:numId w:val="23"/>
              </w:numPr>
              <w:jc w:val="both"/>
              <w:rPr>
                <w:ins w:id="1563" w:author="Kianoush Hosseini" w:date="2020-04-09T00:41:00Z"/>
                <w:rFonts w:asciiTheme="minorHAnsi" w:hAnsiTheme="minorHAnsi" w:cstheme="minorHAnsi"/>
                <w:sz w:val="20"/>
                <w:lang w:eastAsia="zh-CN"/>
              </w:rPr>
            </w:pPr>
            <w:r w:rsidRPr="00AF6DA9">
              <w:rPr>
                <w:rFonts w:asciiTheme="minorHAnsi" w:hAnsiTheme="minorHAnsi" w:cstheme="minorHAnsi"/>
                <w:sz w:val="20"/>
                <w:lang w:eastAsia="zh-CN"/>
              </w:rPr>
              <w:t>Support of type 2 configured grant release by DCI format 0_1</w:t>
            </w:r>
          </w:p>
          <w:p w14:paraId="1283AA6D" w14:textId="096FE0D1" w:rsidR="00DB1AF3" w:rsidRPr="00AF6DA9" w:rsidRDefault="00DB1AF3" w:rsidP="00DB1AF3">
            <w:pPr>
              <w:pStyle w:val="TAL"/>
              <w:numPr>
                <w:ilvl w:val="0"/>
                <w:numId w:val="23"/>
              </w:numPr>
              <w:jc w:val="both"/>
              <w:rPr>
                <w:rFonts w:asciiTheme="minorHAnsi" w:hAnsiTheme="minorHAnsi" w:cstheme="minorHAnsi"/>
                <w:sz w:val="20"/>
                <w:lang w:eastAsia="zh-CN"/>
              </w:rPr>
            </w:pPr>
            <w:ins w:id="1564" w:author="Kianoush Hosseini" w:date="2020-04-09T00:41:00Z">
              <w:r>
                <w:rPr>
                  <w:rFonts w:asciiTheme="minorHAnsi" w:hAnsiTheme="minorHAnsi" w:cstheme="minorHAnsi"/>
                  <w:sz w:val="20"/>
                  <w:lang w:eastAsia="zh-CN"/>
                </w:rPr>
                <w:t>Support of type 2 configured grant release by DCI format 0_2</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2DC860" w14:textId="77777777" w:rsidR="00DB1AF3" w:rsidRPr="00AF6DA9" w:rsidRDefault="00DB1AF3" w:rsidP="00DB1AF3">
            <w:pPr>
              <w:pStyle w:val="TAL"/>
              <w:jc w:val="both"/>
              <w:rPr>
                <w:rFonts w:asciiTheme="minorHAnsi" w:hAnsiTheme="minorHAnsi" w:cstheme="minorHAnsi"/>
                <w:sz w:val="20"/>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6CEE3B" w14:textId="7777777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FC21BB" w14:textId="7777777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BA6C3AC" w14:textId="77777777" w:rsidR="00DB1AF3" w:rsidRPr="00AF6DA9" w:rsidRDefault="00DB1AF3" w:rsidP="00DB1AF3">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AD74ED" w14:textId="77777777" w:rsidR="00DB1AF3" w:rsidRPr="00AF6DA9" w:rsidRDefault="00DB1AF3" w:rsidP="00DB1AF3">
            <w:pPr>
              <w:pStyle w:val="TAL"/>
              <w:jc w:val="both"/>
              <w:rPr>
                <w:rFonts w:asciiTheme="minorHAnsi" w:hAnsiTheme="minorHAnsi" w:cstheme="minorHAnsi"/>
                <w:sz w:val="20"/>
                <w:lang w:eastAsia="zh-CN"/>
              </w:rPr>
            </w:pPr>
            <w:r w:rsidRPr="00AF6DA9">
              <w:rPr>
                <w:rFonts w:asciiTheme="minorHAnsi" w:hAnsiTheme="minorHAnsi" w:cstheme="minorHAnsi"/>
                <w:sz w:val="20"/>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6B80F7" w14:textId="32F97DF8" w:rsidR="00DB1AF3" w:rsidRPr="00AF6DA9" w:rsidRDefault="00DB1AF3" w:rsidP="00DB1AF3">
            <w:pPr>
              <w:pStyle w:val="TAL"/>
              <w:jc w:val="both"/>
              <w:rPr>
                <w:rFonts w:asciiTheme="minorHAnsi" w:hAnsiTheme="minorHAnsi" w:cstheme="minorHAnsi"/>
                <w:sz w:val="20"/>
                <w:lang w:eastAsia="zh-CN"/>
              </w:rPr>
            </w:pPr>
            <w:del w:id="1565" w:author="Kianoush Hosseini" w:date="2020-04-09T00:41:00Z">
              <w:r w:rsidRPr="00934821" w:rsidDel="00E92905">
                <w:rPr>
                  <w:rFonts w:asciiTheme="minorHAnsi" w:hAnsiTheme="minorHAnsi" w:cstheme="minorHAnsi"/>
                  <w:sz w:val="20"/>
                  <w:lang w:eastAsia="zh-CN"/>
                </w:rPr>
                <w:delText>[</w:delText>
              </w:r>
            </w:del>
            <w:del w:id="1566" w:author="Kianoush Hosseini" w:date="2020-04-10T18:28:00Z">
              <w:r w:rsidRPr="00934821" w:rsidDel="00934821">
                <w:rPr>
                  <w:rFonts w:asciiTheme="minorHAnsi" w:hAnsiTheme="minorHAnsi" w:cstheme="minorHAnsi"/>
                  <w:sz w:val="20"/>
                  <w:lang w:eastAsia="zh-CN"/>
                </w:rPr>
                <w:delText>No</w:delText>
              </w:r>
            </w:del>
            <w:del w:id="1567" w:author="Kianoush Hosseini" w:date="2020-04-09T00:41:00Z">
              <w:r w:rsidRPr="00934821" w:rsidDel="00E92905">
                <w:rPr>
                  <w:rFonts w:asciiTheme="minorHAnsi" w:hAnsiTheme="minorHAnsi" w:cstheme="minorHAnsi"/>
                  <w:sz w:val="20"/>
                  <w:lang w:eastAsia="zh-CN"/>
                </w:rPr>
                <w:delText>]</w:delText>
              </w:r>
            </w:del>
            <w:ins w:id="1568" w:author="Kianoush Hosseini" w:date="2020-04-10T18:29:00Z">
              <w:r>
                <w:rPr>
                  <w:rFonts w:asciiTheme="minorHAnsi" w:hAnsiTheme="minorHAnsi" w:cstheme="minorHAnsi"/>
                  <w:sz w:val="20"/>
                  <w:lang w:eastAsia="zh-CN"/>
                </w:rPr>
                <w:t xml:space="preserve"> Yes</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3F478B" w14:textId="68DDF09F" w:rsidR="00DB1AF3" w:rsidRPr="00AF6DA9" w:rsidRDefault="00DB1AF3" w:rsidP="00DB1AF3">
            <w:pPr>
              <w:pStyle w:val="TAL"/>
              <w:jc w:val="both"/>
              <w:rPr>
                <w:rFonts w:asciiTheme="minorHAnsi" w:hAnsiTheme="minorHAnsi" w:cstheme="minorHAnsi"/>
                <w:sz w:val="20"/>
                <w:lang w:eastAsia="zh-CN"/>
              </w:rPr>
            </w:pPr>
            <w:del w:id="1569" w:author="Kianoush Hosseini" w:date="2020-04-09T00:41:00Z">
              <w:r w:rsidRPr="00AF6DA9" w:rsidDel="00E92905">
                <w:rPr>
                  <w:rFonts w:asciiTheme="minorHAnsi" w:hAnsiTheme="minorHAnsi" w:cstheme="minorHAnsi"/>
                  <w:sz w:val="20"/>
                  <w:lang w:eastAsia="zh-CN"/>
                </w:rPr>
                <w:delText>[No]</w:delText>
              </w:r>
            </w:del>
            <w:ins w:id="1570" w:author="Kianoush Hosseini" w:date="2020-04-09T00:41:00Z">
              <w:r>
                <w:rPr>
                  <w:rFonts w:asciiTheme="minorHAnsi" w:hAnsiTheme="minorHAnsi" w:cstheme="minorHAnsi"/>
                  <w:sz w:val="20"/>
                  <w:lang w:eastAsia="zh-CN"/>
                </w:rPr>
                <w:t>Yes</w:t>
              </w:r>
            </w:ins>
          </w:p>
        </w:tc>
        <w:tc>
          <w:tcPr>
            <w:tcW w:w="1842" w:type="dxa"/>
            <w:tcBorders>
              <w:top w:val="single" w:sz="4" w:space="0" w:color="auto"/>
              <w:left w:val="single" w:sz="4" w:space="0" w:color="auto"/>
              <w:bottom w:val="single" w:sz="4" w:space="0" w:color="auto"/>
              <w:right w:val="single" w:sz="4" w:space="0" w:color="auto"/>
            </w:tcBorders>
          </w:tcPr>
          <w:p w14:paraId="65A861BB" w14:textId="56DE2789" w:rsidR="00DB1AF3" w:rsidRPr="00AF6DA9" w:rsidDel="00E92905" w:rsidRDefault="00DB1AF3" w:rsidP="00DB1AF3">
            <w:pPr>
              <w:pStyle w:val="TAL"/>
              <w:jc w:val="both"/>
              <w:rPr>
                <w:del w:id="1571" w:author="Kianoush Hosseini" w:date="2020-04-09T00:41:00Z"/>
                <w:rFonts w:asciiTheme="minorHAnsi" w:hAnsiTheme="minorHAnsi" w:cstheme="minorHAnsi"/>
                <w:sz w:val="20"/>
              </w:rPr>
            </w:pPr>
            <w:del w:id="1572" w:author="Kianoush Hosseini" w:date="2020-04-09T00:41:00Z">
              <w:r w:rsidRPr="00AF6DA9" w:rsidDel="00E92905">
                <w:rPr>
                  <w:rFonts w:asciiTheme="minorHAnsi" w:hAnsiTheme="minorHAnsi" w:cstheme="minorHAnsi"/>
                  <w:sz w:val="20"/>
                </w:rPr>
                <w:delText>[support mixture of FDD/TDD and/or FR1/FR2] </w:delText>
              </w:r>
            </w:del>
          </w:p>
          <w:p w14:paraId="07BA32A8" w14:textId="239FA88F" w:rsidR="00DB1AF3" w:rsidRPr="00AF6DA9" w:rsidDel="00E92905" w:rsidRDefault="00DB1AF3" w:rsidP="00DB1AF3">
            <w:pPr>
              <w:pStyle w:val="TAL"/>
              <w:jc w:val="both"/>
              <w:rPr>
                <w:del w:id="1573" w:author="Kianoush Hosseini" w:date="2020-04-09T00:41:00Z"/>
                <w:rFonts w:asciiTheme="minorHAnsi" w:hAnsiTheme="minorHAnsi" w:cstheme="minorHAnsi"/>
                <w:sz w:val="20"/>
              </w:rPr>
            </w:pPr>
          </w:p>
          <w:p w14:paraId="0D3603D8" w14:textId="3F123E1B" w:rsidR="00DB1AF3" w:rsidRPr="00AF6DA9" w:rsidRDefault="00DB1AF3" w:rsidP="00DB1AF3">
            <w:pPr>
              <w:pStyle w:val="TAL"/>
              <w:jc w:val="both"/>
              <w:rPr>
                <w:rFonts w:asciiTheme="minorHAnsi" w:hAnsiTheme="minorHAnsi" w:cstheme="minorHAnsi"/>
                <w:sz w:val="20"/>
              </w:rPr>
            </w:pPr>
            <w:del w:id="1574" w:author="Kianoush Hosseini" w:date="2020-04-09T00:41:00Z">
              <w:r w:rsidRPr="00AF6DA9" w:rsidDel="00E92905">
                <w:rPr>
                  <w:rFonts w:asciiTheme="minorHAnsi" w:hAnsiTheme="minorHAnsi" w:cstheme="minorHAnsi"/>
                  <w:sz w:val="20"/>
                </w:rPr>
                <w:delText xml:space="preserve">FFS: </w:delText>
              </w:r>
            </w:del>
            <w:r w:rsidRPr="00AF6DA9">
              <w:rPr>
                <w:rFonts w:asciiTheme="minorHAnsi" w:hAnsiTheme="minorHAnsi" w:cstheme="minorHAnsi"/>
                <w:sz w:val="20"/>
              </w:rPr>
              <w:t>The capability interpretation is from the perspective of a carrier on which the release DCI is received</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C3E1A68" w14:textId="67526E95" w:rsidR="00DB1AF3" w:rsidRPr="00AF6DA9" w:rsidRDefault="00DB1AF3" w:rsidP="00DB1AF3">
            <w:pPr>
              <w:pStyle w:val="TAL"/>
              <w:jc w:val="both"/>
              <w:rPr>
                <w:rFonts w:asciiTheme="minorHAnsi" w:hAnsiTheme="minorHAnsi" w:cstheme="minorHAnsi"/>
                <w:sz w:val="20"/>
              </w:rPr>
            </w:pPr>
            <w:r w:rsidRPr="00AF6DA9">
              <w:rPr>
                <w:rFonts w:asciiTheme="minorHAnsi" w:hAnsiTheme="minorHAnsi" w:cstheme="minorHAnsi"/>
                <w:sz w:val="20"/>
              </w:rPr>
              <w:t xml:space="preserve">[A UE supporting </w:t>
            </w:r>
            <w:del w:id="1575" w:author="Kianoush Hosseini" w:date="2020-04-09T00:44:00Z">
              <w:r w:rsidRPr="00AF6DA9" w:rsidDel="00E92905">
                <w:rPr>
                  <w:rFonts w:asciiTheme="minorHAnsi" w:hAnsiTheme="minorHAnsi" w:cstheme="minorHAnsi"/>
                  <w:sz w:val="20"/>
                </w:rPr>
                <w:delText>this feature</w:delText>
              </w:r>
            </w:del>
            <w:ins w:id="1576" w:author="Kianoush Hosseini" w:date="2020-04-09T00:44:00Z">
              <w:r>
                <w:rPr>
                  <w:rFonts w:asciiTheme="minorHAnsi" w:hAnsiTheme="minorHAnsi" w:cstheme="minorHAnsi"/>
                  <w:sz w:val="20"/>
                </w:rPr>
                <w:t>component 1</w:t>
              </w:r>
            </w:ins>
            <w:r w:rsidRPr="00AF6DA9">
              <w:rPr>
                <w:rFonts w:asciiTheme="minorHAnsi" w:hAnsiTheme="minorHAnsi" w:cstheme="minorHAnsi"/>
                <w:sz w:val="20"/>
              </w:rPr>
              <w:t xml:space="preserve"> and 11-1 (DCI format 0_2/1_2) shall also support </w:t>
            </w:r>
            <w:del w:id="1577" w:author="Kianoush Hosseini" w:date="2020-04-09T00:44:00Z">
              <w:r w:rsidRPr="00AF6DA9" w:rsidDel="00E92905">
                <w:rPr>
                  <w:rFonts w:asciiTheme="minorHAnsi" w:hAnsiTheme="minorHAnsi" w:cstheme="minorHAnsi"/>
                  <w:sz w:val="20"/>
                </w:rPr>
                <w:delText>11-11</w:delText>
              </w:r>
            </w:del>
            <w:ins w:id="1578" w:author="Kianoush Hosseini" w:date="2020-04-09T00:44:00Z">
              <w:r>
                <w:rPr>
                  <w:rFonts w:asciiTheme="minorHAnsi" w:hAnsiTheme="minorHAnsi" w:cstheme="minorHAnsi"/>
                  <w:sz w:val="20"/>
                </w:rPr>
                <w:t xml:space="preserve"> component 2</w:t>
              </w:r>
            </w:ins>
            <w:r w:rsidRPr="00AF6DA9">
              <w:rPr>
                <w:rFonts w:asciiTheme="minorHAnsi" w:hAnsiTheme="minorHAnsi" w:cstheme="minorHAnsi"/>
                <w:sz w:val="20"/>
              </w:rPr>
              <w:t xml:space="preserve"> (T</w:t>
            </w:r>
            <w:r w:rsidRPr="00AF6DA9">
              <w:rPr>
                <w:rFonts w:asciiTheme="minorHAnsi" w:hAnsiTheme="minorHAnsi" w:cstheme="minorHAnsi"/>
                <w:sz w:val="20"/>
                <w:lang w:eastAsia="zh-CN"/>
              </w:rPr>
              <w:t>ype 2 configured grant release by DCI format 0_2</w:t>
            </w:r>
            <w:r w:rsidRPr="00AF6DA9">
              <w:rPr>
                <w:rFonts w:asciiTheme="minorHAnsi" w:hAnsiTheme="minorHAnsi" w:cstheme="minorHAnsi"/>
                <w:sz w:val="20"/>
              </w:rPr>
              <w:t>).]</w:t>
            </w:r>
          </w:p>
          <w:p w14:paraId="2587F6AD" w14:textId="77777777" w:rsidR="00DB1AF3" w:rsidRPr="00AF6DA9" w:rsidRDefault="00DB1AF3" w:rsidP="00DB1AF3">
            <w:pPr>
              <w:pStyle w:val="TAL"/>
              <w:jc w:val="both"/>
              <w:rPr>
                <w:rFonts w:asciiTheme="minorHAnsi" w:hAnsiTheme="minorHAnsi" w:cstheme="minorHAnsi"/>
                <w:sz w:val="20"/>
              </w:rPr>
            </w:pPr>
          </w:p>
          <w:p w14:paraId="6C0F1E17" w14:textId="3E05A236" w:rsidR="00DB1AF3" w:rsidRPr="00AF6DA9" w:rsidRDefault="00DB1AF3" w:rsidP="00DB1AF3">
            <w:pPr>
              <w:pStyle w:val="TAL"/>
              <w:jc w:val="both"/>
              <w:rPr>
                <w:rFonts w:asciiTheme="minorHAnsi" w:hAnsiTheme="minorHAnsi" w:cstheme="minorHAnsi"/>
                <w:sz w:val="20"/>
                <w:lang w:eastAsia="zh-CN"/>
              </w:rPr>
            </w:pPr>
            <w:del w:id="1579" w:author="Kianoush Hosseini" w:date="2020-04-09T00:44:00Z">
              <w:r w:rsidRPr="00AF6DA9" w:rsidDel="00E92905">
                <w:rPr>
                  <w:rFonts w:asciiTheme="minorHAnsi" w:hAnsiTheme="minorHAnsi" w:cstheme="minorHAnsi"/>
                  <w:sz w:val="20"/>
                </w:rPr>
                <w:delText>FFS: Whether to merge with FG 11-11</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250FE" w14:textId="77777777" w:rsidR="00DB1AF3" w:rsidRPr="00AF6DA9" w:rsidRDefault="00DB1AF3" w:rsidP="00DB1AF3">
            <w:pPr>
              <w:pStyle w:val="TAL"/>
              <w:jc w:val="both"/>
              <w:rPr>
                <w:rFonts w:asciiTheme="minorHAnsi" w:hAnsiTheme="minorHAnsi" w:cstheme="minorHAnsi"/>
                <w:sz w:val="20"/>
                <w:lang w:eastAsia="ja-JP"/>
              </w:rPr>
            </w:pPr>
            <w:r w:rsidRPr="00AF6DA9">
              <w:rPr>
                <w:rFonts w:asciiTheme="minorHAnsi" w:hAnsiTheme="minorHAnsi" w:cstheme="minorHAnsi"/>
                <w:sz w:val="20"/>
                <w:lang w:eastAsia="ja-JP"/>
              </w:rPr>
              <w:t>Optional with capability signalling</w:t>
            </w:r>
          </w:p>
        </w:tc>
      </w:tr>
      <w:tr w:rsidR="00DB1AF3" w14:paraId="2C538B4B" w14:textId="77777777" w:rsidTr="00DD1276">
        <w:trPr>
          <w:trHeight w:val="20"/>
        </w:trPr>
        <w:tc>
          <w:tcPr>
            <w:tcW w:w="1129" w:type="dxa"/>
            <w:tcBorders>
              <w:left w:val="single" w:sz="4" w:space="0" w:color="auto"/>
              <w:right w:val="single" w:sz="4" w:space="0" w:color="auto"/>
            </w:tcBorders>
            <w:shd w:val="clear" w:color="auto" w:fill="auto"/>
          </w:tcPr>
          <w:p w14:paraId="21FCA0F0" w14:textId="77777777" w:rsidR="00DB1AF3" w:rsidRPr="00AF6DA9" w:rsidRDefault="00DB1AF3" w:rsidP="00DB1AF3">
            <w:pPr>
              <w:pStyle w:val="TAL"/>
              <w:jc w:val="both"/>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B6DDB1" w14:textId="2E5B2D88" w:rsidR="00DB1AF3" w:rsidRPr="00AF6DA9" w:rsidRDefault="00DB1AF3" w:rsidP="00DB1AF3">
            <w:pPr>
              <w:pStyle w:val="TAL"/>
              <w:jc w:val="both"/>
              <w:rPr>
                <w:rFonts w:asciiTheme="minorHAnsi" w:hAnsiTheme="minorHAnsi" w:cstheme="minorHAnsi"/>
                <w:sz w:val="20"/>
                <w:lang w:eastAsia="zh-CN"/>
              </w:rPr>
            </w:pPr>
            <w:del w:id="1580" w:author="Kianoush Hosseini" w:date="2020-04-09T00:42:00Z">
              <w:r w:rsidRPr="00AF6DA9" w:rsidDel="00E92905">
                <w:rPr>
                  <w:rFonts w:asciiTheme="minorHAnsi" w:hAnsiTheme="minorHAnsi" w:cstheme="minorHAnsi"/>
                  <w:sz w:val="20"/>
                  <w:lang w:eastAsia="zh-CN"/>
                </w:rPr>
                <w:delText xml:space="preserve">11-11 </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63CC95" w14:textId="30E9B648" w:rsidR="00DB1AF3" w:rsidRPr="00AF6DA9" w:rsidRDefault="00DB1AF3" w:rsidP="00DB1AF3">
            <w:pPr>
              <w:pStyle w:val="TAL"/>
              <w:jc w:val="both"/>
              <w:rPr>
                <w:rFonts w:asciiTheme="minorHAnsi" w:hAnsiTheme="minorHAnsi" w:cstheme="minorHAnsi"/>
                <w:sz w:val="20"/>
                <w:lang w:eastAsia="zh-CN"/>
              </w:rPr>
            </w:pPr>
            <w:del w:id="1581" w:author="Kianoush Hosseini" w:date="2020-04-09T00:42:00Z">
              <w:r w:rsidRPr="00AF6DA9" w:rsidDel="00E92905">
                <w:rPr>
                  <w:rFonts w:asciiTheme="minorHAnsi" w:hAnsiTheme="minorHAnsi" w:cstheme="minorHAnsi"/>
                  <w:sz w:val="20"/>
                  <w:lang w:eastAsia="zh-CN"/>
                </w:rPr>
                <w:delText>Type 2 configured grant release by DCI format 0_2</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4AC3E95" w14:textId="399CA533" w:rsidR="00DB1AF3" w:rsidRPr="00AF6DA9" w:rsidRDefault="00DB1AF3" w:rsidP="00DB1AF3">
            <w:pPr>
              <w:pStyle w:val="TAL"/>
              <w:jc w:val="both"/>
              <w:rPr>
                <w:rFonts w:asciiTheme="minorHAnsi" w:hAnsiTheme="minorHAnsi" w:cstheme="minorHAnsi"/>
                <w:sz w:val="20"/>
                <w:lang w:eastAsia="ja-JP"/>
              </w:rPr>
            </w:pPr>
            <w:del w:id="1582" w:author="Kianoush Hosseini" w:date="2020-04-09T00:42:00Z">
              <w:r w:rsidRPr="00AF6DA9" w:rsidDel="00E92905">
                <w:rPr>
                  <w:rFonts w:asciiTheme="minorHAnsi" w:hAnsiTheme="minorHAnsi" w:cstheme="minorHAnsi"/>
                  <w:sz w:val="20"/>
                  <w:lang w:eastAsia="zh-CN"/>
                </w:rPr>
                <w:delText>Support of type 2 configured grant release by DCI format 0_2</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E9946D" w14:textId="0C66FA53" w:rsidR="00DB1AF3" w:rsidRPr="00AF6DA9" w:rsidRDefault="00DB1AF3" w:rsidP="00DB1AF3">
            <w:pPr>
              <w:pStyle w:val="TAL"/>
              <w:jc w:val="both"/>
              <w:rPr>
                <w:rFonts w:asciiTheme="minorHAnsi" w:hAnsiTheme="minorHAnsi" w:cstheme="minorHAnsi"/>
                <w:sz w:val="20"/>
                <w:lang w:eastAsia="zh-CN"/>
              </w:rPr>
            </w:pPr>
            <w:del w:id="1583" w:author="Kianoush Hosseini" w:date="2020-04-09T00:42:00Z">
              <w:r w:rsidRPr="00AF6DA9" w:rsidDel="00E92905">
                <w:rPr>
                  <w:rFonts w:asciiTheme="minorHAnsi" w:hAnsiTheme="minorHAnsi" w:cstheme="minorHAnsi"/>
                  <w:sz w:val="20"/>
                  <w:lang w:eastAsia="zh-CN"/>
                </w:rPr>
                <w:delText>11-1</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EFD936" w14:textId="74843DB5" w:rsidR="00DB1AF3" w:rsidRPr="00AF6DA9" w:rsidRDefault="00DB1AF3" w:rsidP="00DB1AF3">
            <w:pPr>
              <w:pStyle w:val="TAL"/>
              <w:jc w:val="both"/>
              <w:rPr>
                <w:rFonts w:asciiTheme="minorHAnsi" w:hAnsiTheme="minorHAnsi" w:cstheme="minorHAnsi"/>
                <w:sz w:val="20"/>
                <w:lang w:eastAsia="zh-CN"/>
              </w:rPr>
            </w:pPr>
            <w:del w:id="1584" w:author="Kianoush Hosseini" w:date="2020-04-09T00:42:00Z">
              <w:r w:rsidRPr="00AF6DA9" w:rsidDel="00E92905">
                <w:rPr>
                  <w:rFonts w:asciiTheme="minorHAnsi" w:hAnsiTheme="minorHAnsi" w:cstheme="minorHAnsi"/>
                  <w:sz w:val="20"/>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6CCE9F" w14:textId="66E81218" w:rsidR="00DB1AF3" w:rsidRPr="00AF6DA9" w:rsidRDefault="00DB1AF3" w:rsidP="00DB1AF3">
            <w:pPr>
              <w:pStyle w:val="TAL"/>
              <w:jc w:val="both"/>
              <w:rPr>
                <w:rFonts w:asciiTheme="minorHAnsi" w:hAnsiTheme="minorHAnsi" w:cstheme="minorHAnsi"/>
                <w:sz w:val="20"/>
                <w:lang w:eastAsia="ja-JP"/>
              </w:rPr>
            </w:pPr>
            <w:del w:id="1585" w:author="Kianoush Hosseini" w:date="2020-04-09T00:42:00Z">
              <w:r w:rsidRPr="00AF6DA9" w:rsidDel="00E92905">
                <w:rPr>
                  <w:rFonts w:asciiTheme="minorHAnsi" w:hAnsiTheme="minorHAnsi" w:cstheme="minorHAnsi"/>
                  <w:sz w:val="20"/>
                  <w:lang w:eastAsia="zh-CN"/>
                </w:rPr>
                <w:delText>N/A</w:delText>
              </w:r>
            </w:del>
          </w:p>
        </w:tc>
        <w:tc>
          <w:tcPr>
            <w:tcW w:w="1417" w:type="dxa"/>
            <w:tcBorders>
              <w:top w:val="single" w:sz="4" w:space="0" w:color="auto"/>
              <w:left w:val="single" w:sz="4" w:space="0" w:color="auto"/>
              <w:bottom w:val="single" w:sz="4" w:space="0" w:color="auto"/>
              <w:right w:val="single" w:sz="4" w:space="0" w:color="auto"/>
            </w:tcBorders>
          </w:tcPr>
          <w:p w14:paraId="5E3F9A14" w14:textId="77777777" w:rsidR="00DB1AF3" w:rsidRPr="00AF6DA9" w:rsidRDefault="00DB1AF3" w:rsidP="00DB1AF3">
            <w:pPr>
              <w:pStyle w:val="TAL"/>
              <w:jc w:val="both"/>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06D5E5" w14:textId="370D6905" w:rsidR="00DB1AF3" w:rsidRPr="00AF6DA9" w:rsidRDefault="00DB1AF3" w:rsidP="00DB1AF3">
            <w:pPr>
              <w:pStyle w:val="TAL"/>
              <w:jc w:val="both"/>
              <w:rPr>
                <w:rFonts w:asciiTheme="minorHAnsi" w:hAnsiTheme="minorHAnsi" w:cstheme="minorHAnsi"/>
                <w:sz w:val="20"/>
                <w:lang w:eastAsia="ja-JP"/>
              </w:rPr>
            </w:pPr>
            <w:del w:id="1586" w:author="Kianoush Hosseini" w:date="2020-04-09T00:42:00Z">
              <w:r w:rsidRPr="00AF6DA9" w:rsidDel="00E92905">
                <w:rPr>
                  <w:rFonts w:asciiTheme="minorHAnsi" w:hAnsiTheme="minorHAnsi" w:cstheme="minorHAnsi"/>
                  <w:sz w:val="20"/>
                  <w:lang w:eastAsia="zh-CN"/>
                </w:rPr>
                <w:delText>Per UE</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889DC" w14:textId="515BDAF6" w:rsidR="00DB1AF3" w:rsidRPr="00AF6DA9" w:rsidRDefault="00DB1AF3" w:rsidP="00DB1AF3">
            <w:pPr>
              <w:pStyle w:val="TAL"/>
              <w:jc w:val="both"/>
              <w:rPr>
                <w:rFonts w:asciiTheme="minorHAnsi" w:hAnsiTheme="minorHAnsi" w:cstheme="minorHAnsi"/>
                <w:sz w:val="20"/>
                <w:lang w:eastAsia="ja-JP"/>
              </w:rPr>
            </w:pPr>
            <w:del w:id="1587" w:author="Kianoush Hosseini" w:date="2020-04-09T00:42:00Z">
              <w:r w:rsidRPr="00AF6DA9" w:rsidDel="00E92905">
                <w:rPr>
                  <w:rFonts w:asciiTheme="minorHAnsi" w:hAnsiTheme="minorHAnsi" w:cstheme="minorHAnsi"/>
                  <w:sz w:val="20"/>
                  <w:lang w:eastAsia="zh-CN"/>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DD8454" w14:textId="3063E85F" w:rsidR="00DB1AF3" w:rsidRPr="00AF6DA9" w:rsidRDefault="00DB1AF3" w:rsidP="00DB1AF3">
            <w:pPr>
              <w:pStyle w:val="TAL"/>
              <w:jc w:val="both"/>
              <w:rPr>
                <w:rFonts w:asciiTheme="minorHAnsi" w:hAnsiTheme="minorHAnsi" w:cstheme="minorHAnsi"/>
                <w:sz w:val="20"/>
                <w:lang w:eastAsia="ja-JP"/>
              </w:rPr>
            </w:pPr>
            <w:del w:id="1588" w:author="Kianoush Hosseini" w:date="2020-04-09T00:42:00Z">
              <w:r w:rsidRPr="00AF6DA9" w:rsidDel="00E92905">
                <w:rPr>
                  <w:rFonts w:asciiTheme="minorHAnsi" w:hAnsiTheme="minorHAnsi" w:cstheme="minorHAnsi"/>
                  <w:sz w:val="20"/>
                  <w:lang w:eastAsia="zh-CN"/>
                </w:rPr>
                <w:delText>No</w:delText>
              </w:r>
            </w:del>
          </w:p>
        </w:tc>
        <w:tc>
          <w:tcPr>
            <w:tcW w:w="1842" w:type="dxa"/>
            <w:tcBorders>
              <w:top w:val="single" w:sz="4" w:space="0" w:color="auto"/>
              <w:left w:val="single" w:sz="4" w:space="0" w:color="auto"/>
              <w:bottom w:val="single" w:sz="4" w:space="0" w:color="auto"/>
              <w:right w:val="single" w:sz="4" w:space="0" w:color="auto"/>
            </w:tcBorders>
          </w:tcPr>
          <w:p w14:paraId="182A6854" w14:textId="6272CB0F" w:rsidR="00DB1AF3" w:rsidRPr="00AF6DA9" w:rsidRDefault="00DB1AF3" w:rsidP="00DB1AF3">
            <w:pPr>
              <w:pStyle w:val="TAL"/>
              <w:jc w:val="both"/>
              <w:rPr>
                <w:rFonts w:asciiTheme="minorHAnsi" w:hAnsiTheme="minorHAnsi" w:cstheme="minorHAnsi"/>
                <w:sz w:val="20"/>
              </w:rPr>
            </w:pPr>
            <w:del w:id="1589" w:author="Kianoush Hosseini" w:date="2020-04-09T00:42:00Z">
              <w:r w:rsidRPr="00AF6DA9" w:rsidDel="00E92905">
                <w:rPr>
                  <w:rFonts w:asciiTheme="minorHAnsi" w:hAnsiTheme="minorHAnsi" w:cstheme="minorHAnsi"/>
                  <w:sz w:val="20"/>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F121E1" w14:textId="7AF19DF0" w:rsidR="00DB1AF3" w:rsidRPr="00AF6DA9" w:rsidDel="00E92905" w:rsidRDefault="00DB1AF3" w:rsidP="00DB1AF3">
            <w:pPr>
              <w:pStyle w:val="TAL"/>
              <w:jc w:val="both"/>
              <w:rPr>
                <w:del w:id="1590" w:author="Kianoush Hosseini" w:date="2020-04-09T00:42:00Z"/>
                <w:rFonts w:asciiTheme="minorHAnsi" w:hAnsiTheme="minorHAnsi" w:cstheme="minorHAnsi"/>
                <w:sz w:val="20"/>
              </w:rPr>
            </w:pPr>
            <w:del w:id="1591" w:author="Kianoush Hosseini" w:date="2020-04-09T00:42:00Z">
              <w:r w:rsidRPr="00AF6DA9" w:rsidDel="00E92905">
                <w:rPr>
                  <w:rFonts w:asciiTheme="minorHAnsi" w:hAnsiTheme="minorHAnsi" w:cstheme="minorHAnsi"/>
                  <w:sz w:val="20"/>
                </w:rPr>
                <w:delText>[A UE supporting this feature shall also support 11-10 (T</w:delText>
              </w:r>
              <w:r w:rsidRPr="00AF6DA9" w:rsidDel="00E92905">
                <w:rPr>
                  <w:rFonts w:asciiTheme="minorHAnsi" w:hAnsiTheme="minorHAnsi" w:cstheme="minorHAnsi"/>
                  <w:sz w:val="20"/>
                  <w:lang w:eastAsia="zh-CN"/>
                </w:rPr>
                <w:delText>ype 2 configured grant release by DCI format 0_1</w:delText>
              </w:r>
              <w:r w:rsidRPr="00AF6DA9" w:rsidDel="00E92905">
                <w:rPr>
                  <w:rFonts w:asciiTheme="minorHAnsi" w:hAnsiTheme="minorHAnsi" w:cstheme="minorHAnsi"/>
                  <w:sz w:val="20"/>
                </w:rPr>
                <w:delText>).]</w:delText>
              </w:r>
            </w:del>
          </w:p>
          <w:p w14:paraId="16AD7388" w14:textId="2244EB30" w:rsidR="00DB1AF3" w:rsidRPr="00AF6DA9" w:rsidDel="00E92905" w:rsidRDefault="00DB1AF3" w:rsidP="00DB1AF3">
            <w:pPr>
              <w:pStyle w:val="TAL"/>
              <w:jc w:val="both"/>
              <w:rPr>
                <w:del w:id="1592" w:author="Kianoush Hosseini" w:date="2020-04-09T00:42:00Z"/>
                <w:rFonts w:asciiTheme="minorHAnsi" w:hAnsiTheme="minorHAnsi" w:cstheme="minorHAnsi"/>
                <w:sz w:val="20"/>
              </w:rPr>
            </w:pPr>
          </w:p>
          <w:p w14:paraId="1735E420" w14:textId="0610A056" w:rsidR="00DB1AF3" w:rsidRPr="00AF6DA9" w:rsidRDefault="00DB1AF3" w:rsidP="00DB1AF3">
            <w:pPr>
              <w:pStyle w:val="TAL"/>
              <w:jc w:val="both"/>
              <w:rPr>
                <w:rFonts w:asciiTheme="minorHAnsi" w:hAnsiTheme="minorHAnsi" w:cstheme="minorHAnsi"/>
                <w:sz w:val="20"/>
              </w:rPr>
            </w:pPr>
            <w:del w:id="1593" w:author="Kianoush Hosseini" w:date="2020-04-09T00:42:00Z">
              <w:r w:rsidRPr="00AF6DA9" w:rsidDel="00E92905">
                <w:rPr>
                  <w:rFonts w:asciiTheme="minorHAnsi" w:hAnsiTheme="minorHAnsi" w:cstheme="minorHAnsi"/>
                  <w:sz w:val="20"/>
                </w:rPr>
                <w:delText>FFS: Whether to merge with FG 11-10</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7D708D" w14:textId="497A6A0C" w:rsidR="00DB1AF3" w:rsidRPr="00AF6DA9" w:rsidRDefault="00DB1AF3" w:rsidP="00DB1AF3">
            <w:pPr>
              <w:pStyle w:val="TAL"/>
              <w:jc w:val="both"/>
              <w:rPr>
                <w:rFonts w:asciiTheme="minorHAnsi" w:hAnsiTheme="minorHAnsi" w:cstheme="minorHAnsi"/>
                <w:sz w:val="20"/>
                <w:lang w:eastAsia="ja-JP"/>
              </w:rPr>
            </w:pPr>
            <w:del w:id="1594" w:author="Kianoush Hosseini" w:date="2020-04-09T00:42:00Z">
              <w:r w:rsidRPr="00AF6DA9" w:rsidDel="00E92905">
                <w:rPr>
                  <w:rFonts w:asciiTheme="minorHAnsi" w:hAnsiTheme="minorHAnsi" w:cstheme="minorHAnsi"/>
                  <w:sz w:val="20"/>
                  <w:lang w:eastAsia="ja-JP"/>
                </w:rPr>
                <w:delText>Optional with capability signalling</w:delText>
              </w:r>
            </w:del>
          </w:p>
        </w:tc>
      </w:tr>
    </w:tbl>
    <w:p w14:paraId="11BB7501" w14:textId="02D76819" w:rsidR="004E7E5F" w:rsidRDefault="004E7E5F" w:rsidP="004E7E5F">
      <w:pPr>
        <w:rPr>
          <w:ins w:id="1595" w:author="Kianoush Hosseini" w:date="2020-04-10T19:14:00Z"/>
          <w:lang w:val="en-GB"/>
        </w:rPr>
      </w:pPr>
    </w:p>
    <w:p w14:paraId="5BB2C0BD" w14:textId="03D20BE6" w:rsidR="00141C00" w:rsidRPr="00AF6DA9" w:rsidRDefault="00141C00" w:rsidP="00141C00">
      <w:pPr>
        <w:rPr>
          <w:lang w:val="en-GB"/>
        </w:rPr>
      </w:pPr>
      <w:r>
        <w:rPr>
          <w:lang w:val="en-GB"/>
        </w:rPr>
        <w:t xml:space="preserve">We further propose the following FGs. </w:t>
      </w:r>
      <w:r>
        <w:rPr>
          <w:lang w:val="en-GB"/>
        </w:rPr>
        <w:t>The proposed changes in 5-11c, 5-12c, 5-13d and 5-13g are to allow for 3 TB scheduling in both UL and DL. Considering the (4,3) span pattern of FG 3-5b, these additions would allow for matching the number of TBs and the spans in each slot.</w:t>
      </w:r>
      <w:r>
        <w:rPr>
          <w:lang w:val="en-GB"/>
        </w:rPr>
        <w:t xml:space="preserve"> In addition, the proposed FG 11-3a-e would allow for capability signalling for the simultaneous use of CBG-based UL transmission and minimum processing capability 2.</w:t>
      </w:r>
    </w:p>
    <w:tbl>
      <w:tblPr>
        <w:tblW w:w="18520" w:type="dxa"/>
        <w:tblCellMar>
          <w:left w:w="0" w:type="dxa"/>
          <w:right w:w="0" w:type="dxa"/>
        </w:tblCellMar>
        <w:tblLook w:val="04A0" w:firstRow="1" w:lastRow="0" w:firstColumn="1" w:lastColumn="0" w:noHBand="0" w:noVBand="1"/>
      </w:tblPr>
      <w:tblGrid>
        <w:gridCol w:w="783"/>
        <w:gridCol w:w="1504"/>
        <w:gridCol w:w="5033"/>
        <w:gridCol w:w="1082"/>
        <w:gridCol w:w="728"/>
        <w:gridCol w:w="732"/>
        <w:gridCol w:w="1184"/>
        <w:gridCol w:w="1098"/>
        <w:gridCol w:w="849"/>
        <w:gridCol w:w="849"/>
        <w:gridCol w:w="1651"/>
        <w:gridCol w:w="1507"/>
        <w:gridCol w:w="1520"/>
      </w:tblGrid>
      <w:tr w:rsidR="00141C00" w:rsidRPr="005E7942" w14:paraId="3BF846BD" w14:textId="77777777" w:rsidTr="00AF6217">
        <w:trPr>
          <w:trHeight w:val="868"/>
          <w:ins w:id="1596" w:author="Kianoush Hosseini" w:date="2020-04-10T19:30: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CB7F57" w14:textId="77777777" w:rsidR="00141C00" w:rsidRPr="00141C00" w:rsidRDefault="00141C00" w:rsidP="00AF6217">
            <w:pPr>
              <w:rPr>
                <w:ins w:id="1597" w:author="Kianoush Hosseini" w:date="2020-04-10T19:30:00Z"/>
                <w:rFonts w:asciiTheme="minorHAnsi" w:hAnsiTheme="minorHAnsi" w:cstheme="majorHAnsi"/>
                <w:lang w:eastAsia="zh-CN"/>
              </w:rPr>
            </w:pPr>
            <w:ins w:id="1598" w:author="Kianoush Hosseini" w:date="2020-04-10T19:30:00Z">
              <w:r w:rsidRPr="00141C00">
                <w:rPr>
                  <w:rFonts w:asciiTheme="minorHAnsi" w:hAnsiTheme="minorHAnsi" w:cstheme="majorHAnsi"/>
                </w:rPr>
                <w:t>5-11c</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E0EE64" w14:textId="77777777" w:rsidR="00141C00" w:rsidRPr="00141C00" w:rsidRDefault="00141C00" w:rsidP="00AF6217">
            <w:pPr>
              <w:rPr>
                <w:ins w:id="1599" w:author="Kianoush Hosseini" w:date="2020-04-10T19:30:00Z"/>
                <w:rFonts w:asciiTheme="minorHAnsi" w:hAnsiTheme="minorHAnsi" w:cstheme="majorHAnsi"/>
                <w:lang w:eastAsia="zh-CN"/>
              </w:rPr>
            </w:pPr>
            <w:ins w:id="1600" w:author="Kianoush Hosseini" w:date="2020-04-10T19:30:00Z">
              <w:r w:rsidRPr="00141C00">
                <w:rPr>
                  <w:rFonts w:asciiTheme="minorHAnsi" w:hAnsiTheme="minorHAnsi" w:cstheme="majorHAnsi"/>
                </w:rPr>
                <w:t>Up to 3 unicast PDSCHs per slot per CC for different TBs for UE processing time Capability 1</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D265E99" w14:textId="77777777" w:rsidR="00141C00" w:rsidRPr="00141C00" w:rsidRDefault="00141C00" w:rsidP="00AF6217">
            <w:pPr>
              <w:pStyle w:val="TAL"/>
              <w:rPr>
                <w:ins w:id="1601" w:author="Kianoush Hosseini" w:date="2020-04-10T19:30:00Z"/>
                <w:rFonts w:asciiTheme="minorHAnsi" w:hAnsiTheme="minorHAnsi" w:cstheme="majorHAnsi"/>
                <w:sz w:val="20"/>
              </w:rPr>
            </w:pPr>
            <w:ins w:id="1602" w:author="Kianoush Hosseini" w:date="2020-04-10T19:30:00Z">
              <w:r w:rsidRPr="00141C00">
                <w:rPr>
                  <w:rFonts w:asciiTheme="minorHAnsi" w:hAnsiTheme="minorHAnsi" w:cstheme="majorHAnsi"/>
                  <w:sz w:val="20"/>
                </w:rPr>
                <w:t>Up to 3 unicast PDSCHs per slot per CC only in TDM is supported for Capability 1</w:t>
              </w:r>
            </w:ins>
          </w:p>
          <w:p w14:paraId="2407FF8E" w14:textId="77777777" w:rsidR="00141C00" w:rsidRPr="00141C00" w:rsidRDefault="00141C00" w:rsidP="00AF6217">
            <w:pPr>
              <w:pStyle w:val="TAL"/>
              <w:rPr>
                <w:ins w:id="1603" w:author="Kianoush Hosseini" w:date="2020-04-10T19:30:00Z"/>
                <w:rFonts w:asciiTheme="minorHAnsi" w:hAnsiTheme="minorHAnsi" w:cstheme="majorHAnsi"/>
                <w:sz w:val="20"/>
                <w:lang w:eastAsia="ja-JP"/>
              </w:rPr>
            </w:pPr>
            <w:ins w:id="1604" w:author="Kianoush Hosseini" w:date="2020-04-10T19:30:00Z">
              <w:r w:rsidRPr="00141C00">
                <w:rPr>
                  <w:rFonts w:asciiTheme="minorHAnsi" w:hAnsiTheme="minorHAnsi" w:cstheme="majorHAnsi"/>
                  <w:sz w:val="20"/>
                  <w:lang w:eastAsia="ja-JP"/>
                </w:rPr>
                <w:t>PDSCH(s) for Msg. 4 is included</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1E3BA9C" w14:textId="77777777" w:rsidR="00141C00" w:rsidRPr="00141C00" w:rsidRDefault="00141C00" w:rsidP="00AF6217">
            <w:pPr>
              <w:rPr>
                <w:ins w:id="1605" w:author="Kianoush Hosseini" w:date="2020-04-10T19:30:00Z"/>
                <w:rFonts w:asciiTheme="minorHAnsi" w:hAnsiTheme="minorHAnsi" w:cstheme="majorHAnsi"/>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7ACC35" w14:textId="77777777" w:rsidR="00141C00" w:rsidRPr="00141C00" w:rsidRDefault="00141C00" w:rsidP="00AF6217">
            <w:pPr>
              <w:rPr>
                <w:ins w:id="1606" w:author="Kianoush Hosseini" w:date="2020-04-10T19:30:00Z"/>
                <w:rFonts w:asciiTheme="minorHAnsi" w:hAnsiTheme="minorHAnsi" w:cstheme="majorHAnsi"/>
                <w:lang w:eastAsia="zh-CN"/>
              </w:rPr>
            </w:pPr>
            <w:ins w:id="1607" w:author="Kianoush Hosseini" w:date="2020-04-10T19:30:00Z">
              <w:r w:rsidRPr="00141C00">
                <w:rPr>
                  <w:rFonts w:asciiTheme="minorHAnsi" w:hAnsiTheme="minorHAnsi" w:cstheme="majorHAnsi"/>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F90FC8" w14:textId="77777777" w:rsidR="00141C00" w:rsidRPr="00141C00" w:rsidRDefault="00141C00" w:rsidP="00AF6217">
            <w:pPr>
              <w:rPr>
                <w:ins w:id="1608" w:author="Kianoush Hosseini" w:date="2020-04-10T19:30:00Z"/>
                <w:rFonts w:asciiTheme="minorHAnsi" w:hAnsiTheme="minorHAnsi" w:cstheme="majorHAnsi"/>
              </w:rPr>
            </w:pPr>
            <w:ins w:id="1609" w:author="Kianoush Hosseini" w:date="2020-04-10T19:30:00Z">
              <w:r w:rsidRPr="00141C00">
                <w:rPr>
                  <w:rFonts w:asciiTheme="minorHAnsi" w:hAnsiTheme="minorHAnsi" w:cstheme="majorHAnsi"/>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2DF2F52" w14:textId="77777777" w:rsidR="00141C00" w:rsidRPr="00141C00" w:rsidRDefault="00141C00" w:rsidP="00AF6217">
            <w:pPr>
              <w:rPr>
                <w:ins w:id="1610" w:author="Kianoush Hosseini" w:date="2020-04-10T19:30:00Z"/>
                <w:rFonts w:asciiTheme="minorHAnsi" w:eastAsia="Times New Roman" w:hAnsiTheme="minorHAnsi" w:cstheme="majorHAnsi"/>
                <w:kern w:val="24"/>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271117" w14:textId="77777777" w:rsidR="00141C00" w:rsidRPr="00141C00" w:rsidRDefault="00141C00" w:rsidP="00AF6217">
            <w:pPr>
              <w:rPr>
                <w:ins w:id="1611" w:author="Kianoush Hosseini" w:date="2020-04-10T19:30:00Z"/>
                <w:rFonts w:asciiTheme="minorHAnsi" w:hAnsiTheme="minorHAnsi" w:cstheme="majorHAnsi"/>
              </w:rPr>
            </w:pPr>
            <w:ins w:id="1612" w:author="Kianoush Hosseini" w:date="2020-04-10T19:30:00Z">
              <w:r w:rsidRPr="00141C00">
                <w:rPr>
                  <w:rFonts w:asciiTheme="minorHAnsi" w:hAnsiTheme="minorHAnsi" w:cstheme="majorHAnsi"/>
                </w:rPr>
                <w:t>FS</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0C770F4" w14:textId="77777777" w:rsidR="00141C00" w:rsidRPr="00141C00" w:rsidRDefault="00141C00" w:rsidP="00AF6217">
            <w:pPr>
              <w:rPr>
                <w:ins w:id="1613" w:author="Kianoush Hosseini" w:date="2020-04-10T19:30:00Z"/>
                <w:rFonts w:asciiTheme="minorHAnsi" w:hAnsiTheme="minorHAnsi" w:cstheme="majorHAnsi"/>
              </w:rPr>
            </w:pPr>
            <w:ins w:id="1614" w:author="Kianoush Hosseini" w:date="2020-04-10T19:30:00Z">
              <w:r w:rsidRPr="00141C00">
                <w:rPr>
                  <w:rFonts w:asciiTheme="minorHAnsi" w:hAnsiTheme="minorHAnsi" w:cstheme="majorHAnsi"/>
                </w:rPr>
                <w:t>N/A</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452A11" w14:textId="77777777" w:rsidR="00141C00" w:rsidRPr="00141C00" w:rsidRDefault="00141C00" w:rsidP="00AF6217">
            <w:pPr>
              <w:rPr>
                <w:ins w:id="1615" w:author="Kianoush Hosseini" w:date="2020-04-10T19:30:00Z"/>
                <w:rFonts w:asciiTheme="minorHAnsi" w:hAnsiTheme="minorHAnsi" w:cstheme="majorHAnsi"/>
              </w:rPr>
            </w:pPr>
            <w:ins w:id="1616" w:author="Kianoush Hosseini" w:date="2020-04-10T19:30:00Z">
              <w:r w:rsidRPr="00141C00">
                <w:rPr>
                  <w:rFonts w:asciiTheme="minorHAnsi" w:hAnsiTheme="minorHAnsi" w:cstheme="majorHAnsi"/>
                </w:rPr>
                <w:t>N/A</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6B9774" w14:textId="77777777" w:rsidR="00141C00" w:rsidRPr="00141C00" w:rsidRDefault="00141C00" w:rsidP="00AF6217">
            <w:pPr>
              <w:rPr>
                <w:ins w:id="1617" w:author="Kianoush Hosseini" w:date="2020-04-10T19:30:00Z"/>
                <w:rFonts w:asciiTheme="minorHAnsi" w:eastAsia="Times New Roman" w:hAnsiTheme="minorHAnsi" w:cstheme="majorHAnsi"/>
                <w:kern w:val="24"/>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9E2FB6" w14:textId="77777777" w:rsidR="00141C00" w:rsidRPr="00141C00" w:rsidRDefault="00141C00" w:rsidP="00AF6217">
            <w:pPr>
              <w:pStyle w:val="TAL"/>
              <w:rPr>
                <w:ins w:id="1618" w:author="Kianoush Hosseini" w:date="2020-04-10T19:30:00Z"/>
                <w:rFonts w:asciiTheme="minorHAnsi" w:hAnsiTheme="minorHAnsi" w:cstheme="majorHAnsi"/>
                <w:sz w:val="20"/>
              </w:rPr>
            </w:pPr>
            <w:ins w:id="1619" w:author="Kianoush Hosseini" w:date="2020-04-10T19:30:00Z">
              <w:r w:rsidRPr="00141C00">
                <w:rPr>
                  <w:rFonts w:asciiTheme="minorHAnsi" w:hAnsiTheme="minorHAnsi" w:cstheme="majorHAnsi"/>
                  <w:sz w:val="20"/>
                </w:rPr>
                <w:t>This capability is necessary for each SCS</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990241" w14:textId="77777777" w:rsidR="00141C00" w:rsidRPr="00141C00" w:rsidRDefault="00141C00" w:rsidP="00AF6217">
            <w:pPr>
              <w:pStyle w:val="TAL"/>
              <w:rPr>
                <w:ins w:id="1620" w:author="Kianoush Hosseini" w:date="2020-04-10T19:30:00Z"/>
                <w:rFonts w:asciiTheme="minorHAnsi" w:hAnsiTheme="minorHAnsi" w:cstheme="majorHAnsi"/>
                <w:sz w:val="20"/>
                <w:lang w:eastAsia="ja-JP"/>
              </w:rPr>
            </w:pPr>
            <w:ins w:id="1621" w:author="Kianoush Hosseini" w:date="2020-04-10T19:30:00Z">
              <w:r w:rsidRPr="00141C00">
                <w:rPr>
                  <w:rFonts w:asciiTheme="minorHAnsi" w:hAnsiTheme="minorHAnsi" w:cstheme="majorHAnsi"/>
                  <w:sz w:val="20"/>
                  <w:lang w:eastAsia="ja-JP"/>
                </w:rPr>
                <w:t>Optional with capability signalling</w:t>
              </w:r>
            </w:ins>
          </w:p>
        </w:tc>
      </w:tr>
      <w:tr w:rsidR="00141C00" w:rsidRPr="005E7942" w14:paraId="10AF9BAD" w14:textId="77777777" w:rsidTr="00AF6217">
        <w:trPr>
          <w:trHeight w:val="868"/>
          <w:ins w:id="1622" w:author="Kianoush Hosseini" w:date="2020-04-10T19:30: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EBE9EC5" w14:textId="77777777" w:rsidR="00141C00" w:rsidRPr="00141C00" w:rsidRDefault="00141C00" w:rsidP="00AF6217">
            <w:pPr>
              <w:rPr>
                <w:ins w:id="1623" w:author="Kianoush Hosseini" w:date="2020-04-10T19:30:00Z"/>
                <w:rFonts w:asciiTheme="minorHAnsi" w:hAnsiTheme="minorHAnsi" w:cstheme="majorHAnsi"/>
                <w:lang w:eastAsia="zh-CN"/>
              </w:rPr>
            </w:pPr>
            <w:ins w:id="1624" w:author="Kianoush Hosseini" w:date="2020-04-10T19:30:00Z">
              <w:r w:rsidRPr="00141C00">
                <w:rPr>
                  <w:rFonts w:asciiTheme="minorHAnsi" w:hAnsiTheme="minorHAnsi" w:cstheme="majorHAnsi"/>
                </w:rPr>
                <w:t>5-12c</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DDCACD" w14:textId="77777777" w:rsidR="00141C00" w:rsidRPr="00141C00" w:rsidRDefault="00141C00" w:rsidP="00AF6217">
            <w:pPr>
              <w:rPr>
                <w:ins w:id="1625" w:author="Kianoush Hosseini" w:date="2020-04-10T19:30:00Z"/>
                <w:rFonts w:asciiTheme="minorHAnsi" w:hAnsiTheme="minorHAnsi" w:cstheme="majorHAnsi"/>
                <w:lang w:eastAsia="zh-CN"/>
              </w:rPr>
            </w:pPr>
            <w:ins w:id="1626" w:author="Kianoush Hosseini" w:date="2020-04-10T19:30:00Z">
              <w:r w:rsidRPr="00141C00">
                <w:rPr>
                  <w:rFonts w:asciiTheme="minorHAnsi" w:hAnsiTheme="minorHAnsi" w:cstheme="majorHAnsi"/>
                </w:rPr>
                <w:t>Up to 3 unicast PUSCHs per slot per CC for different TBs for UE processing time Capability 1</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B9EF25" w14:textId="77777777" w:rsidR="00141C00" w:rsidRPr="00141C00" w:rsidRDefault="00141C00" w:rsidP="00AF6217">
            <w:pPr>
              <w:pStyle w:val="TAL"/>
              <w:rPr>
                <w:ins w:id="1627" w:author="Kianoush Hosseini" w:date="2020-04-10T19:30:00Z"/>
                <w:rFonts w:asciiTheme="minorHAnsi" w:hAnsiTheme="minorHAnsi" w:cstheme="majorHAnsi"/>
                <w:sz w:val="20"/>
                <w:lang w:eastAsia="ja-JP"/>
              </w:rPr>
            </w:pPr>
            <w:ins w:id="1628" w:author="Kianoush Hosseini" w:date="2020-04-10T19:30:00Z">
              <w:r w:rsidRPr="00141C00">
                <w:rPr>
                  <w:rFonts w:asciiTheme="minorHAnsi" w:hAnsiTheme="minorHAnsi" w:cstheme="majorHAnsi"/>
                  <w:sz w:val="20"/>
                </w:rPr>
                <w:t>Up to 3 unicast PUSCHs per slot per CC only in TDM is supported for Capability 1</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C181BA9" w14:textId="77777777" w:rsidR="00141C00" w:rsidRPr="00141C00" w:rsidRDefault="00141C00" w:rsidP="00AF6217">
            <w:pPr>
              <w:rPr>
                <w:ins w:id="1629" w:author="Kianoush Hosseini" w:date="2020-04-10T19:30:00Z"/>
                <w:rFonts w:asciiTheme="minorHAnsi" w:hAnsiTheme="minorHAnsi" w:cstheme="majorHAnsi"/>
              </w:rPr>
            </w:pPr>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3E9E53C" w14:textId="77777777" w:rsidR="00141C00" w:rsidRPr="00141C00" w:rsidRDefault="00141C00" w:rsidP="00AF6217">
            <w:pPr>
              <w:rPr>
                <w:ins w:id="1630" w:author="Kianoush Hosseini" w:date="2020-04-10T19:30:00Z"/>
                <w:rFonts w:asciiTheme="minorHAnsi" w:hAnsiTheme="minorHAnsi" w:cstheme="majorHAnsi"/>
                <w:lang w:eastAsia="zh-CN"/>
              </w:rPr>
            </w:pPr>
            <w:ins w:id="1631" w:author="Kianoush Hosseini" w:date="2020-04-10T19:30:00Z">
              <w:r w:rsidRPr="00141C00">
                <w:rPr>
                  <w:rFonts w:asciiTheme="minorHAnsi" w:hAnsiTheme="minorHAnsi" w:cstheme="majorHAnsi"/>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0BE32D" w14:textId="77777777" w:rsidR="00141C00" w:rsidRPr="00141C00" w:rsidRDefault="00141C00" w:rsidP="00AF6217">
            <w:pPr>
              <w:rPr>
                <w:ins w:id="1632" w:author="Kianoush Hosseini" w:date="2020-04-10T19:30:00Z"/>
                <w:rFonts w:asciiTheme="minorHAnsi" w:hAnsiTheme="minorHAnsi" w:cstheme="majorHAnsi"/>
              </w:rPr>
            </w:pPr>
            <w:ins w:id="1633" w:author="Kianoush Hosseini" w:date="2020-04-10T19:30:00Z">
              <w:r w:rsidRPr="00141C00">
                <w:rPr>
                  <w:rFonts w:asciiTheme="minorHAnsi" w:hAnsiTheme="minorHAnsi" w:cstheme="majorHAnsi"/>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616E78C" w14:textId="77777777" w:rsidR="00141C00" w:rsidRPr="00141C00" w:rsidRDefault="00141C00" w:rsidP="00AF6217">
            <w:pPr>
              <w:rPr>
                <w:ins w:id="1634" w:author="Kianoush Hosseini" w:date="2020-04-10T19:30:00Z"/>
                <w:rFonts w:asciiTheme="minorHAnsi" w:eastAsia="Times New Roman" w:hAnsiTheme="minorHAnsi" w:cstheme="majorHAnsi"/>
                <w:kern w:val="24"/>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7BDDA86" w14:textId="77777777" w:rsidR="00141C00" w:rsidRPr="00141C00" w:rsidRDefault="00141C00" w:rsidP="00AF6217">
            <w:pPr>
              <w:rPr>
                <w:ins w:id="1635" w:author="Kianoush Hosseini" w:date="2020-04-10T19:30:00Z"/>
                <w:rFonts w:asciiTheme="minorHAnsi" w:hAnsiTheme="minorHAnsi" w:cstheme="majorHAnsi"/>
              </w:rPr>
            </w:pPr>
            <w:ins w:id="1636" w:author="Kianoush Hosseini" w:date="2020-04-10T19:30:00Z">
              <w:r w:rsidRPr="00141C00">
                <w:rPr>
                  <w:rFonts w:asciiTheme="minorHAnsi" w:hAnsiTheme="minorHAnsi" w:cstheme="majorHAnsi"/>
                </w:rPr>
                <w:t>FS</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9751966" w14:textId="77777777" w:rsidR="00141C00" w:rsidRPr="00141C00" w:rsidRDefault="00141C00" w:rsidP="00AF6217">
            <w:pPr>
              <w:rPr>
                <w:ins w:id="1637" w:author="Kianoush Hosseini" w:date="2020-04-10T19:30:00Z"/>
                <w:rFonts w:asciiTheme="minorHAnsi" w:hAnsiTheme="minorHAnsi" w:cstheme="majorHAnsi"/>
              </w:rPr>
            </w:pPr>
            <w:ins w:id="1638" w:author="Kianoush Hosseini" w:date="2020-04-10T19:30:00Z">
              <w:r w:rsidRPr="00141C00">
                <w:rPr>
                  <w:rFonts w:asciiTheme="minorHAnsi" w:hAnsiTheme="minorHAnsi" w:cstheme="majorHAnsi"/>
                </w:rPr>
                <w:t>N/A</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C5C4C45" w14:textId="77777777" w:rsidR="00141C00" w:rsidRPr="00141C00" w:rsidRDefault="00141C00" w:rsidP="00AF6217">
            <w:pPr>
              <w:rPr>
                <w:ins w:id="1639" w:author="Kianoush Hosseini" w:date="2020-04-10T19:30:00Z"/>
                <w:rFonts w:asciiTheme="minorHAnsi" w:hAnsiTheme="minorHAnsi" w:cstheme="majorHAnsi"/>
              </w:rPr>
            </w:pPr>
            <w:ins w:id="1640" w:author="Kianoush Hosseini" w:date="2020-04-10T19:30:00Z">
              <w:r w:rsidRPr="00141C00">
                <w:rPr>
                  <w:rFonts w:asciiTheme="minorHAnsi" w:hAnsiTheme="minorHAnsi" w:cstheme="majorHAnsi"/>
                </w:rPr>
                <w:t>N/A</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BE6FAAF" w14:textId="77777777" w:rsidR="00141C00" w:rsidRPr="00141C00" w:rsidRDefault="00141C00" w:rsidP="00AF6217">
            <w:pPr>
              <w:rPr>
                <w:ins w:id="1641" w:author="Kianoush Hosseini" w:date="2020-04-10T19:30:00Z"/>
                <w:rFonts w:asciiTheme="minorHAnsi" w:eastAsia="Times New Roman" w:hAnsiTheme="minorHAnsi" w:cstheme="majorHAnsi"/>
                <w:kern w:val="24"/>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72C0315" w14:textId="77777777" w:rsidR="00141C00" w:rsidRPr="00141C00" w:rsidRDefault="00141C00" w:rsidP="00AF6217">
            <w:pPr>
              <w:pStyle w:val="TAL"/>
              <w:rPr>
                <w:ins w:id="1642" w:author="Kianoush Hosseini" w:date="2020-04-10T19:30:00Z"/>
                <w:rFonts w:asciiTheme="minorHAnsi" w:hAnsiTheme="minorHAnsi" w:cstheme="majorHAnsi"/>
                <w:sz w:val="20"/>
              </w:rPr>
            </w:pPr>
            <w:ins w:id="1643" w:author="Kianoush Hosseini" w:date="2020-04-10T19:30:00Z">
              <w:r w:rsidRPr="00141C00">
                <w:rPr>
                  <w:rFonts w:asciiTheme="minorHAnsi" w:hAnsiTheme="minorHAnsi" w:cstheme="majorHAnsi"/>
                  <w:sz w:val="20"/>
                </w:rPr>
                <w:t>This capability is necessary for each SCS</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7F320B" w14:textId="77777777" w:rsidR="00141C00" w:rsidRPr="00141C00" w:rsidRDefault="00141C00" w:rsidP="00AF6217">
            <w:pPr>
              <w:pStyle w:val="TAL"/>
              <w:rPr>
                <w:ins w:id="1644" w:author="Kianoush Hosseini" w:date="2020-04-10T19:30:00Z"/>
                <w:rFonts w:asciiTheme="minorHAnsi" w:hAnsiTheme="minorHAnsi" w:cstheme="majorHAnsi"/>
                <w:sz w:val="20"/>
                <w:lang w:eastAsia="ja-JP"/>
              </w:rPr>
            </w:pPr>
            <w:ins w:id="1645" w:author="Kianoush Hosseini" w:date="2020-04-10T19:30:00Z">
              <w:r w:rsidRPr="00141C00">
                <w:rPr>
                  <w:rFonts w:asciiTheme="minorHAnsi" w:hAnsiTheme="minorHAnsi" w:cstheme="majorHAnsi"/>
                  <w:sz w:val="20"/>
                  <w:lang w:eastAsia="ja-JP"/>
                </w:rPr>
                <w:t>Optional with capability signalling</w:t>
              </w:r>
            </w:ins>
          </w:p>
        </w:tc>
      </w:tr>
      <w:tr w:rsidR="00141C00" w:rsidRPr="005E7942" w14:paraId="58ED1135" w14:textId="77777777" w:rsidTr="00AF6217">
        <w:trPr>
          <w:trHeight w:val="868"/>
          <w:ins w:id="1646" w:author="Kianoush Hosseini" w:date="2020-04-10T19:30: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BF400DB" w14:textId="77777777" w:rsidR="00141C00" w:rsidRPr="00141C00" w:rsidRDefault="00141C00" w:rsidP="00AF6217">
            <w:pPr>
              <w:rPr>
                <w:ins w:id="1647" w:author="Kianoush Hosseini" w:date="2020-04-10T19:30:00Z"/>
                <w:rFonts w:asciiTheme="minorHAnsi" w:hAnsiTheme="minorHAnsi" w:cstheme="majorHAnsi"/>
                <w:lang w:eastAsia="zh-CN"/>
              </w:rPr>
            </w:pPr>
            <w:ins w:id="1648" w:author="Kianoush Hosseini" w:date="2020-04-10T19:30:00Z">
              <w:r w:rsidRPr="00141C00">
                <w:rPr>
                  <w:rFonts w:asciiTheme="minorHAnsi" w:hAnsiTheme="minorHAnsi" w:cstheme="majorHAnsi"/>
                </w:rPr>
                <w:lastRenderedPageBreak/>
                <w:t>5-13d</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AD1B691" w14:textId="77777777" w:rsidR="00141C00" w:rsidRPr="00141C00" w:rsidRDefault="00141C00" w:rsidP="00AF6217">
            <w:pPr>
              <w:rPr>
                <w:ins w:id="1649" w:author="Kianoush Hosseini" w:date="2020-04-10T19:30:00Z"/>
                <w:rFonts w:asciiTheme="minorHAnsi" w:hAnsiTheme="minorHAnsi" w:cstheme="majorHAnsi"/>
                <w:lang w:eastAsia="zh-CN"/>
              </w:rPr>
            </w:pPr>
            <w:ins w:id="1650" w:author="Kianoush Hosseini" w:date="2020-04-10T19:30:00Z">
              <w:r w:rsidRPr="00141C00">
                <w:rPr>
                  <w:rFonts w:asciiTheme="minorHAnsi" w:hAnsiTheme="minorHAnsi" w:cstheme="majorHAnsi"/>
                </w:rPr>
                <w:t>Up to 3 unicast PDSCHs per slot per CC for different TBs for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A558674" w14:textId="77777777" w:rsidR="00141C00" w:rsidRPr="00141C00" w:rsidRDefault="00141C00" w:rsidP="00AF6217">
            <w:pPr>
              <w:pStyle w:val="TAL"/>
              <w:rPr>
                <w:ins w:id="1651" w:author="Kianoush Hosseini" w:date="2020-04-10T19:30:00Z"/>
                <w:rFonts w:asciiTheme="minorHAnsi" w:hAnsiTheme="minorHAnsi" w:cstheme="majorHAnsi"/>
                <w:sz w:val="20"/>
              </w:rPr>
            </w:pPr>
            <w:ins w:id="1652" w:author="Kianoush Hosseini" w:date="2020-04-10T19:30:00Z">
              <w:r w:rsidRPr="00141C00">
                <w:rPr>
                  <w:rFonts w:asciiTheme="minorHAnsi" w:hAnsiTheme="minorHAnsi" w:cstheme="majorHAnsi"/>
                  <w:sz w:val="20"/>
                </w:rPr>
                <w:t>Up to 3 unicast PDSCHs per slot per CC only in TDM is supported for Capability 2</w:t>
              </w:r>
            </w:ins>
          </w:p>
          <w:p w14:paraId="3E140FAB" w14:textId="77777777" w:rsidR="00141C00" w:rsidRPr="00141C00" w:rsidRDefault="00141C00" w:rsidP="00AF6217">
            <w:pPr>
              <w:pStyle w:val="TAL"/>
              <w:rPr>
                <w:ins w:id="1653" w:author="Kianoush Hosseini" w:date="2020-04-10T19:30:00Z"/>
                <w:rFonts w:asciiTheme="minorHAnsi" w:hAnsiTheme="minorHAnsi" w:cstheme="majorHAnsi"/>
                <w:sz w:val="20"/>
              </w:rPr>
            </w:pPr>
          </w:p>
          <w:p w14:paraId="22A9F2F5" w14:textId="77777777" w:rsidR="00141C00" w:rsidRPr="00141C00" w:rsidRDefault="00141C00" w:rsidP="00AF6217">
            <w:pPr>
              <w:pStyle w:val="TAL"/>
              <w:rPr>
                <w:ins w:id="1654" w:author="Kianoush Hosseini" w:date="2020-04-10T19:30:00Z"/>
                <w:rFonts w:asciiTheme="minorHAnsi" w:hAnsiTheme="minorHAnsi" w:cstheme="majorHAnsi"/>
                <w:sz w:val="20"/>
              </w:rPr>
            </w:pPr>
            <w:ins w:id="1655" w:author="Kianoush Hosseini" w:date="2020-04-10T19:30:00Z">
              <w:r w:rsidRPr="00141C00">
                <w:rPr>
                  <w:rFonts w:asciiTheme="minorHAnsi" w:hAnsiTheme="minorHAnsi" w:cstheme="majorHAnsi"/>
                  <w:sz w:val="20"/>
                </w:rPr>
                <w:t>UE can report values ‘X’ and supports the following operation, only when all carriers are self-scheduled and all Capability #2 carriers in a band are of the same numerology</w:t>
              </w:r>
            </w:ins>
          </w:p>
          <w:p w14:paraId="6CDA60B1" w14:textId="77777777" w:rsidR="00141C00" w:rsidRPr="00141C00" w:rsidRDefault="00141C00" w:rsidP="00141C00">
            <w:pPr>
              <w:pStyle w:val="TAL"/>
              <w:numPr>
                <w:ilvl w:val="0"/>
                <w:numId w:val="30"/>
              </w:numPr>
              <w:overflowPunct/>
              <w:autoSpaceDE/>
              <w:autoSpaceDN/>
              <w:adjustRightInd/>
              <w:textAlignment w:val="auto"/>
              <w:rPr>
                <w:ins w:id="1656" w:author="Kianoush Hosseini" w:date="2020-04-10T19:30:00Z"/>
                <w:rFonts w:asciiTheme="minorHAnsi" w:hAnsiTheme="minorHAnsi" w:cstheme="majorHAnsi"/>
                <w:sz w:val="20"/>
              </w:rPr>
            </w:pPr>
            <w:ins w:id="1657" w:author="Kianoush Hosseini" w:date="2020-04-10T19:30:00Z">
              <w:r w:rsidRPr="00141C00">
                <w:rPr>
                  <w:rFonts w:asciiTheme="minorHAnsi" w:hAnsiTheme="minorHAnsi" w:cstheme="majorHAnsi"/>
                  <w:sz w:val="20"/>
                </w:rPr>
                <w:t>When configured with less than or equal to X DL CCs, the UE may expect to be scheduled with up to 3 PDSCHs per slot with Capability #2 on all of the configured serving cells for which processingType2Enabled is configured and set to enabled</w:t>
              </w:r>
            </w:ins>
          </w:p>
          <w:p w14:paraId="10BC4F47" w14:textId="77777777" w:rsidR="00141C00" w:rsidRPr="00141C00" w:rsidRDefault="00141C00" w:rsidP="00AF6217">
            <w:pPr>
              <w:pStyle w:val="TAL"/>
              <w:rPr>
                <w:ins w:id="1658" w:author="Kianoush Hosseini" w:date="2020-04-10T19:30:00Z"/>
                <w:rFonts w:asciiTheme="minorHAnsi" w:hAnsiTheme="minorHAnsi" w:cstheme="majorHAnsi"/>
                <w:sz w:val="20"/>
              </w:rPr>
            </w:pPr>
            <w:ins w:id="1659" w:author="Kianoush Hosseini" w:date="2020-04-10T19:30:00Z">
              <w:r w:rsidRPr="00141C00">
                <w:rPr>
                  <w:rFonts w:asciiTheme="minorHAnsi" w:hAnsiTheme="minorHAnsi" w:cstheme="majorHAnsi"/>
                  <w:sz w:val="20"/>
                </w:rPr>
                <w:t>2) No scheduling limitation</w:t>
              </w:r>
            </w:ins>
          </w:p>
          <w:p w14:paraId="233A1CB4" w14:textId="77777777" w:rsidR="00141C00" w:rsidRPr="00141C00" w:rsidRDefault="00141C00" w:rsidP="00AF6217">
            <w:pPr>
              <w:pStyle w:val="TAL"/>
              <w:rPr>
                <w:ins w:id="1660" w:author="Kianoush Hosseini" w:date="2020-04-10T19:30:00Z"/>
                <w:rFonts w:asciiTheme="minorHAnsi" w:hAnsiTheme="minorHAnsi" w:cstheme="majorHAnsi"/>
                <w:sz w:val="20"/>
                <w:lang w:eastAsia="ja-JP"/>
              </w:rPr>
            </w:pPr>
            <w:ins w:id="1661" w:author="Kianoush Hosseini" w:date="2020-04-10T19:30:00Z">
              <w:r w:rsidRPr="00141C00">
                <w:rPr>
                  <w:rFonts w:asciiTheme="minorHAnsi" w:hAnsiTheme="minorHAnsi" w:cstheme="majorHAnsi"/>
                  <w:sz w:val="20"/>
                </w:rPr>
                <w:t>3) N1 based on Table 5.3-2 of TS 38.214 for given SCS from {15, 30, 60} kHz</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76BEAEE" w14:textId="77777777" w:rsidR="00141C00" w:rsidRPr="00141C00" w:rsidRDefault="00141C00" w:rsidP="00AF6217">
            <w:pPr>
              <w:rPr>
                <w:ins w:id="1662" w:author="Kianoush Hosseini" w:date="2020-04-10T19:30:00Z"/>
                <w:rFonts w:asciiTheme="minorHAnsi" w:hAnsiTheme="minorHAnsi" w:cstheme="majorHAnsi"/>
              </w:rPr>
            </w:pPr>
            <w:ins w:id="1663" w:author="Kianoush Hosseini" w:date="2020-04-10T19:30:00Z">
              <w:r w:rsidRPr="00141C00">
                <w:rPr>
                  <w:rFonts w:asciiTheme="minorHAnsi" w:hAnsiTheme="minorHAnsi" w:cstheme="majorHAnsi"/>
                </w:rPr>
                <w:t>5-5a or 5-5b</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2204F27" w14:textId="77777777" w:rsidR="00141C00" w:rsidRPr="00141C00" w:rsidRDefault="00141C00" w:rsidP="00AF6217">
            <w:pPr>
              <w:rPr>
                <w:ins w:id="1664" w:author="Kianoush Hosseini" w:date="2020-04-10T19:30:00Z"/>
                <w:rFonts w:asciiTheme="minorHAnsi" w:hAnsiTheme="minorHAnsi" w:cstheme="majorHAnsi"/>
                <w:lang w:eastAsia="zh-CN"/>
              </w:rPr>
            </w:pPr>
            <w:ins w:id="1665" w:author="Kianoush Hosseini" w:date="2020-04-10T19:30:00Z">
              <w:r w:rsidRPr="00141C00">
                <w:rPr>
                  <w:rFonts w:asciiTheme="minorHAnsi" w:hAnsiTheme="minorHAnsi" w:cstheme="majorHAnsi"/>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8968D4" w14:textId="77777777" w:rsidR="00141C00" w:rsidRPr="00141C00" w:rsidRDefault="00141C00" w:rsidP="00AF6217">
            <w:pPr>
              <w:rPr>
                <w:ins w:id="1666" w:author="Kianoush Hosseini" w:date="2020-04-10T19:30:00Z"/>
                <w:rFonts w:asciiTheme="minorHAnsi" w:hAnsiTheme="minorHAnsi" w:cstheme="majorHAnsi"/>
              </w:rPr>
            </w:pPr>
            <w:ins w:id="1667" w:author="Kianoush Hosseini" w:date="2020-04-10T19:30:00Z">
              <w:r w:rsidRPr="00141C00">
                <w:rPr>
                  <w:rFonts w:asciiTheme="minorHAnsi" w:hAnsiTheme="minorHAnsi" w:cstheme="majorHAnsi"/>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E8768CD" w14:textId="77777777" w:rsidR="00141C00" w:rsidRPr="00141C00" w:rsidRDefault="00141C00" w:rsidP="00AF6217">
            <w:pPr>
              <w:rPr>
                <w:ins w:id="1668" w:author="Kianoush Hosseini" w:date="2020-04-10T19:30:00Z"/>
                <w:rFonts w:asciiTheme="minorHAnsi" w:eastAsia="Times New Roman" w:hAnsiTheme="minorHAnsi" w:cstheme="majorHAnsi"/>
                <w:kern w:val="24"/>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CC6DDF" w14:textId="77777777" w:rsidR="00141C00" w:rsidRPr="00141C00" w:rsidRDefault="00141C00" w:rsidP="00AF6217">
            <w:pPr>
              <w:rPr>
                <w:ins w:id="1669" w:author="Kianoush Hosseini" w:date="2020-04-10T19:30:00Z"/>
                <w:rFonts w:asciiTheme="minorHAnsi" w:hAnsiTheme="minorHAnsi" w:cstheme="majorHAnsi"/>
              </w:rPr>
            </w:pPr>
            <w:ins w:id="1670" w:author="Kianoush Hosseini" w:date="2020-04-10T19:30:00Z">
              <w:r w:rsidRPr="00141C00">
                <w:rPr>
                  <w:rFonts w:asciiTheme="minorHAnsi" w:hAnsiTheme="minorHAnsi" w:cstheme="majorHAnsi"/>
                </w:rPr>
                <w:t>FS</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9FBEFB" w14:textId="77777777" w:rsidR="00141C00" w:rsidRPr="00141C00" w:rsidRDefault="00141C00" w:rsidP="00AF6217">
            <w:pPr>
              <w:rPr>
                <w:ins w:id="1671" w:author="Kianoush Hosseini" w:date="2020-04-10T19:30:00Z"/>
                <w:rFonts w:asciiTheme="minorHAnsi" w:hAnsiTheme="minorHAnsi" w:cstheme="majorHAnsi"/>
              </w:rPr>
            </w:pPr>
            <w:ins w:id="1672" w:author="Kianoush Hosseini" w:date="2020-04-10T19:30:00Z">
              <w:r w:rsidRPr="00141C00">
                <w:rPr>
                  <w:rFonts w:asciiTheme="minorHAnsi" w:hAnsiTheme="minorHAnsi" w:cstheme="majorHAnsi"/>
                </w:rPr>
                <w:t>N/A</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76E7B25" w14:textId="77777777" w:rsidR="00141C00" w:rsidRPr="00141C00" w:rsidRDefault="00141C00" w:rsidP="00AF6217">
            <w:pPr>
              <w:rPr>
                <w:ins w:id="1673" w:author="Kianoush Hosseini" w:date="2020-04-10T19:30:00Z"/>
                <w:rFonts w:asciiTheme="minorHAnsi" w:hAnsiTheme="minorHAnsi" w:cstheme="majorHAnsi"/>
              </w:rPr>
            </w:pPr>
            <w:ins w:id="1674" w:author="Kianoush Hosseini" w:date="2020-04-10T19:30:00Z">
              <w:r w:rsidRPr="00141C00">
                <w:rPr>
                  <w:rFonts w:asciiTheme="minorHAnsi" w:hAnsiTheme="minorHAnsi" w:cstheme="majorHAnsi"/>
                </w:rPr>
                <w:t>N/A</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774415" w14:textId="77777777" w:rsidR="00141C00" w:rsidRPr="00141C00" w:rsidRDefault="00141C00" w:rsidP="00AF6217">
            <w:pPr>
              <w:rPr>
                <w:ins w:id="1675" w:author="Kianoush Hosseini" w:date="2020-04-10T19:30:00Z"/>
                <w:rFonts w:asciiTheme="minorHAnsi" w:eastAsia="Times New Roman" w:hAnsiTheme="minorHAnsi" w:cstheme="majorHAnsi"/>
                <w:kern w:val="24"/>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E7BCD64" w14:textId="77777777" w:rsidR="00141C00" w:rsidRPr="00141C00" w:rsidRDefault="00141C00" w:rsidP="00AF6217">
            <w:pPr>
              <w:pStyle w:val="TAL"/>
              <w:rPr>
                <w:ins w:id="1676" w:author="Kianoush Hosseini" w:date="2020-04-10T19:30:00Z"/>
                <w:rFonts w:asciiTheme="minorHAnsi" w:hAnsiTheme="minorHAnsi" w:cstheme="majorHAnsi"/>
                <w:sz w:val="20"/>
              </w:rPr>
            </w:pPr>
            <w:ins w:id="1677" w:author="Kianoush Hosseini" w:date="2020-04-10T19:30:00Z">
              <w:r w:rsidRPr="00141C00">
                <w:rPr>
                  <w:rFonts w:asciiTheme="minorHAnsi" w:hAnsiTheme="minorHAnsi" w:cstheme="majorHAnsi"/>
                  <w:sz w:val="20"/>
                </w:rPr>
                <w:t>This capability is necessary for each SCS</w:t>
              </w:r>
            </w:ins>
          </w:p>
          <w:p w14:paraId="7E836784" w14:textId="77777777" w:rsidR="00141C00" w:rsidRPr="00141C00" w:rsidRDefault="00141C00" w:rsidP="00AF6217">
            <w:pPr>
              <w:pStyle w:val="TAL"/>
              <w:rPr>
                <w:ins w:id="1678" w:author="Kianoush Hosseini" w:date="2020-04-10T19:30:00Z"/>
                <w:rFonts w:asciiTheme="minorHAnsi" w:hAnsiTheme="minorHAnsi" w:cstheme="majorHAnsi"/>
                <w:sz w:val="20"/>
              </w:rPr>
            </w:pPr>
          </w:p>
          <w:p w14:paraId="12272C44" w14:textId="77777777" w:rsidR="00141C00" w:rsidRPr="00141C00" w:rsidRDefault="00141C00" w:rsidP="00AF6217">
            <w:pPr>
              <w:pStyle w:val="TAL"/>
              <w:rPr>
                <w:ins w:id="1679" w:author="Kianoush Hosseini" w:date="2020-04-10T19:30:00Z"/>
                <w:rFonts w:asciiTheme="minorHAnsi" w:hAnsiTheme="minorHAnsi" w:cstheme="majorHAnsi"/>
                <w:sz w:val="20"/>
              </w:rPr>
            </w:pPr>
            <w:ins w:id="1680" w:author="Kianoush Hosseini" w:date="2020-04-10T19:30:00Z">
              <w:r w:rsidRPr="00141C00">
                <w:rPr>
                  <w:rFonts w:asciiTheme="minorHAnsi" w:hAnsiTheme="minorHAnsi" w:cstheme="majorHAnsi"/>
                  <w:sz w:val="20"/>
                </w:rPr>
                <w:t>More than one set of per SCS per band reports can be signaled for a given band combination</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3D9E32E" w14:textId="77777777" w:rsidR="00141C00" w:rsidRPr="00141C00" w:rsidRDefault="00141C00" w:rsidP="00AF6217">
            <w:pPr>
              <w:pStyle w:val="TAL"/>
              <w:rPr>
                <w:ins w:id="1681" w:author="Kianoush Hosseini" w:date="2020-04-10T19:30:00Z"/>
                <w:rFonts w:asciiTheme="minorHAnsi" w:hAnsiTheme="minorHAnsi" w:cstheme="majorHAnsi"/>
                <w:sz w:val="20"/>
                <w:lang w:eastAsia="ja-JP"/>
              </w:rPr>
            </w:pPr>
            <w:ins w:id="1682" w:author="Kianoush Hosseini" w:date="2020-04-10T19:30:00Z">
              <w:r w:rsidRPr="00141C00">
                <w:rPr>
                  <w:rFonts w:asciiTheme="minorHAnsi" w:hAnsiTheme="minorHAnsi" w:cstheme="majorHAnsi"/>
                  <w:sz w:val="20"/>
                  <w:lang w:eastAsia="ja-JP"/>
                </w:rPr>
                <w:t>Optional with capability signalling</w:t>
              </w:r>
            </w:ins>
          </w:p>
        </w:tc>
      </w:tr>
      <w:tr w:rsidR="00141C00" w:rsidRPr="005E7942" w14:paraId="23C55257" w14:textId="77777777" w:rsidTr="00AF6217">
        <w:trPr>
          <w:trHeight w:val="868"/>
          <w:ins w:id="1683" w:author="Kianoush Hosseini" w:date="2020-04-10T19:30: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BA129F" w14:textId="77777777" w:rsidR="00141C00" w:rsidRPr="00141C00" w:rsidRDefault="00141C00" w:rsidP="00AF6217">
            <w:pPr>
              <w:rPr>
                <w:ins w:id="1684" w:author="Kianoush Hosseini" w:date="2020-04-10T19:30:00Z"/>
                <w:rFonts w:asciiTheme="minorHAnsi" w:hAnsiTheme="minorHAnsi" w:cstheme="majorHAnsi"/>
                <w:lang w:eastAsia="zh-CN"/>
              </w:rPr>
            </w:pPr>
            <w:ins w:id="1685" w:author="Kianoush Hosseini" w:date="2020-04-10T19:30:00Z">
              <w:r w:rsidRPr="00141C00">
                <w:rPr>
                  <w:rFonts w:asciiTheme="minorHAnsi" w:hAnsiTheme="minorHAnsi" w:cstheme="majorHAnsi"/>
                </w:rPr>
                <w:t>5-13g</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269149D" w14:textId="77777777" w:rsidR="00141C00" w:rsidRPr="00141C00" w:rsidRDefault="00141C00" w:rsidP="00AF6217">
            <w:pPr>
              <w:rPr>
                <w:ins w:id="1686" w:author="Kianoush Hosseini" w:date="2020-04-10T19:30:00Z"/>
                <w:rFonts w:asciiTheme="minorHAnsi" w:hAnsiTheme="minorHAnsi" w:cstheme="majorHAnsi"/>
                <w:lang w:eastAsia="zh-CN"/>
              </w:rPr>
            </w:pPr>
            <w:ins w:id="1687" w:author="Kianoush Hosseini" w:date="2020-04-10T19:30:00Z">
              <w:r w:rsidRPr="00141C00">
                <w:rPr>
                  <w:rFonts w:asciiTheme="minorHAnsi" w:hAnsiTheme="minorHAnsi" w:cstheme="majorHAnsi"/>
                </w:rPr>
                <w:t>Up to 3 unicast PUSCHs per slot per CC for different TBs for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4487D03" w14:textId="77777777" w:rsidR="00141C00" w:rsidRPr="00141C00" w:rsidRDefault="00141C00" w:rsidP="00AF6217">
            <w:pPr>
              <w:pStyle w:val="TAL"/>
              <w:rPr>
                <w:ins w:id="1688" w:author="Kianoush Hosseini" w:date="2020-04-10T19:30:00Z"/>
                <w:rFonts w:asciiTheme="minorHAnsi" w:hAnsiTheme="minorHAnsi" w:cstheme="majorHAnsi"/>
                <w:sz w:val="20"/>
              </w:rPr>
            </w:pPr>
            <w:ins w:id="1689" w:author="Kianoush Hosseini" w:date="2020-04-10T19:30:00Z">
              <w:r w:rsidRPr="00141C00">
                <w:rPr>
                  <w:rFonts w:asciiTheme="minorHAnsi" w:hAnsiTheme="minorHAnsi" w:cstheme="majorHAnsi"/>
                  <w:sz w:val="20"/>
                </w:rPr>
                <w:t>Up to 3 unicast PUSCHs per slot per CC only in TDM is supported for Capability 2</w:t>
              </w:r>
            </w:ins>
          </w:p>
          <w:p w14:paraId="4BF0BBD9" w14:textId="77777777" w:rsidR="00141C00" w:rsidRPr="00141C00" w:rsidRDefault="00141C00" w:rsidP="00AF6217">
            <w:pPr>
              <w:pStyle w:val="TAL"/>
              <w:rPr>
                <w:ins w:id="1690" w:author="Kianoush Hosseini" w:date="2020-04-10T19:30:00Z"/>
                <w:rFonts w:asciiTheme="minorHAnsi" w:hAnsiTheme="minorHAnsi" w:cstheme="majorHAnsi"/>
                <w:sz w:val="20"/>
              </w:rPr>
            </w:pPr>
          </w:p>
          <w:p w14:paraId="6D6352EA" w14:textId="77777777" w:rsidR="00141C00" w:rsidRPr="00141C00" w:rsidRDefault="00141C00" w:rsidP="00AF6217">
            <w:pPr>
              <w:pStyle w:val="TAL"/>
              <w:rPr>
                <w:ins w:id="1691" w:author="Kianoush Hosseini" w:date="2020-04-10T19:30:00Z"/>
                <w:rFonts w:asciiTheme="minorHAnsi" w:hAnsiTheme="minorHAnsi" w:cstheme="majorHAnsi"/>
                <w:sz w:val="20"/>
              </w:rPr>
            </w:pPr>
            <w:ins w:id="1692" w:author="Kianoush Hosseini" w:date="2020-04-10T19:30:00Z">
              <w:r w:rsidRPr="00141C00">
                <w:rPr>
                  <w:rFonts w:asciiTheme="minorHAnsi" w:hAnsiTheme="minorHAnsi" w:cstheme="majorHAnsi"/>
                  <w:sz w:val="20"/>
                </w:rPr>
                <w:t>UE can report values ‘X’ and supports the following operation, only when all carriers are self-scheduled and all Capability #2 carriers in a band are of the same numerology</w:t>
              </w:r>
            </w:ins>
          </w:p>
          <w:p w14:paraId="1670C81B" w14:textId="77777777" w:rsidR="00141C00" w:rsidRPr="00141C00" w:rsidRDefault="00141C00" w:rsidP="00AF6217">
            <w:pPr>
              <w:pStyle w:val="TAL"/>
              <w:rPr>
                <w:ins w:id="1693" w:author="Kianoush Hosseini" w:date="2020-04-10T19:30:00Z"/>
                <w:rFonts w:asciiTheme="minorHAnsi" w:hAnsiTheme="minorHAnsi" w:cstheme="majorHAnsi"/>
                <w:sz w:val="20"/>
              </w:rPr>
            </w:pPr>
            <w:ins w:id="1694" w:author="Kianoush Hosseini" w:date="2020-04-10T19:30:00Z">
              <w:r w:rsidRPr="00141C00">
                <w:rPr>
                  <w:rFonts w:asciiTheme="minorHAnsi" w:hAnsiTheme="minorHAnsi" w:cstheme="majorHAnsi"/>
                  <w:sz w:val="20"/>
                </w:rPr>
                <w:t>•</w:t>
              </w:r>
              <w:r w:rsidRPr="00141C00">
                <w:rPr>
                  <w:rFonts w:asciiTheme="minorHAnsi" w:hAnsiTheme="minorHAnsi" w:cstheme="majorHAnsi"/>
                  <w:sz w:val="20"/>
                </w:rPr>
                <w:tab/>
                <w:t>When configured with less than or equal to X UL CCs, the UE may expect to be scheduled with up to 3 PUSCHs per slot with Capability #2 on all of the configured serving cells for which processingType2Enabled is configured and set to enabled</w:t>
              </w:r>
            </w:ins>
          </w:p>
          <w:p w14:paraId="7FB97943" w14:textId="77777777" w:rsidR="00141C00" w:rsidRPr="00141C00" w:rsidRDefault="00141C00" w:rsidP="00AF6217">
            <w:pPr>
              <w:pStyle w:val="TAL"/>
              <w:rPr>
                <w:ins w:id="1695" w:author="Kianoush Hosseini" w:date="2020-04-10T19:30:00Z"/>
                <w:rFonts w:asciiTheme="minorHAnsi" w:hAnsiTheme="minorHAnsi" w:cstheme="majorHAnsi"/>
                <w:sz w:val="20"/>
                <w:lang w:eastAsia="ja-JP"/>
              </w:rPr>
            </w:pPr>
            <w:ins w:id="1696" w:author="Kianoush Hosseini" w:date="2020-04-10T19:30:00Z">
              <w:r w:rsidRPr="00141C00">
                <w:rPr>
                  <w:rFonts w:asciiTheme="minorHAnsi" w:hAnsiTheme="minorHAnsi" w:cstheme="majorHAnsi"/>
                  <w:sz w:val="20"/>
                </w:rPr>
                <w:t>2) N2 based on Table 6.4-2 of TS 38.214 for given SCS from {15, 30, 60} kHz</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96E0E28" w14:textId="77777777" w:rsidR="00141C00" w:rsidRPr="00141C00" w:rsidRDefault="00141C00" w:rsidP="00AF6217">
            <w:pPr>
              <w:rPr>
                <w:ins w:id="1697" w:author="Kianoush Hosseini" w:date="2020-04-10T19:30:00Z"/>
                <w:rFonts w:asciiTheme="minorHAnsi" w:hAnsiTheme="minorHAnsi" w:cstheme="majorHAnsi"/>
              </w:rPr>
            </w:pPr>
            <w:ins w:id="1698" w:author="Kianoush Hosseini" w:date="2020-04-10T19:30:00Z">
              <w:r w:rsidRPr="00141C00">
                <w:rPr>
                  <w:rFonts w:asciiTheme="minorHAnsi" w:hAnsiTheme="minorHAnsi" w:cstheme="majorHAnsi"/>
                </w:rPr>
                <w:t>5-5c</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E21D019" w14:textId="77777777" w:rsidR="00141C00" w:rsidRPr="00141C00" w:rsidRDefault="00141C00" w:rsidP="00AF6217">
            <w:pPr>
              <w:rPr>
                <w:ins w:id="1699" w:author="Kianoush Hosseini" w:date="2020-04-10T19:30:00Z"/>
                <w:rFonts w:asciiTheme="minorHAnsi" w:hAnsiTheme="minorHAnsi" w:cstheme="majorHAnsi"/>
                <w:lang w:eastAsia="zh-CN"/>
              </w:rPr>
            </w:pPr>
            <w:ins w:id="1700" w:author="Kianoush Hosseini" w:date="2020-04-10T19:30:00Z">
              <w:r w:rsidRPr="00141C00">
                <w:rPr>
                  <w:rFonts w:asciiTheme="minorHAnsi" w:hAnsiTheme="minorHAnsi" w:cstheme="majorHAnsi"/>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239386E" w14:textId="77777777" w:rsidR="00141C00" w:rsidRPr="00141C00" w:rsidRDefault="00141C00" w:rsidP="00AF6217">
            <w:pPr>
              <w:rPr>
                <w:ins w:id="1701" w:author="Kianoush Hosseini" w:date="2020-04-10T19:30:00Z"/>
                <w:rFonts w:asciiTheme="minorHAnsi" w:hAnsiTheme="minorHAnsi" w:cstheme="majorHAnsi"/>
              </w:rPr>
            </w:pPr>
            <w:ins w:id="1702" w:author="Kianoush Hosseini" w:date="2020-04-10T19:30:00Z">
              <w:r w:rsidRPr="00141C00">
                <w:rPr>
                  <w:rFonts w:asciiTheme="minorHAnsi" w:hAnsiTheme="minorHAnsi" w:cstheme="majorHAnsi"/>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36BCA2" w14:textId="77777777" w:rsidR="00141C00" w:rsidRPr="00141C00" w:rsidRDefault="00141C00" w:rsidP="00AF6217">
            <w:pPr>
              <w:rPr>
                <w:ins w:id="1703" w:author="Kianoush Hosseini" w:date="2020-04-10T19:30:00Z"/>
                <w:rFonts w:asciiTheme="minorHAnsi" w:eastAsia="Times New Roman" w:hAnsiTheme="minorHAnsi" w:cstheme="majorHAnsi"/>
                <w:kern w:val="24"/>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6EF8989" w14:textId="77777777" w:rsidR="00141C00" w:rsidRPr="00141C00" w:rsidRDefault="00141C00" w:rsidP="00AF6217">
            <w:pPr>
              <w:rPr>
                <w:ins w:id="1704" w:author="Kianoush Hosseini" w:date="2020-04-10T19:30:00Z"/>
                <w:rFonts w:asciiTheme="minorHAnsi" w:hAnsiTheme="minorHAnsi" w:cstheme="majorHAnsi"/>
              </w:rPr>
            </w:pPr>
            <w:ins w:id="1705" w:author="Kianoush Hosseini" w:date="2020-04-10T19:30:00Z">
              <w:r w:rsidRPr="00141C00">
                <w:rPr>
                  <w:rFonts w:asciiTheme="minorHAnsi" w:hAnsiTheme="minorHAnsi" w:cstheme="majorHAnsi"/>
                </w:rPr>
                <w:t>FS</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E7C422F" w14:textId="77777777" w:rsidR="00141C00" w:rsidRPr="00141C00" w:rsidRDefault="00141C00" w:rsidP="00AF6217">
            <w:pPr>
              <w:rPr>
                <w:ins w:id="1706" w:author="Kianoush Hosseini" w:date="2020-04-10T19:30:00Z"/>
                <w:rFonts w:asciiTheme="minorHAnsi" w:hAnsiTheme="minorHAnsi" w:cstheme="majorHAnsi"/>
              </w:rPr>
            </w:pPr>
            <w:ins w:id="1707" w:author="Kianoush Hosseini" w:date="2020-04-10T19:30:00Z">
              <w:r w:rsidRPr="00141C00">
                <w:rPr>
                  <w:rFonts w:asciiTheme="minorHAnsi" w:hAnsiTheme="minorHAnsi" w:cstheme="majorHAnsi"/>
                </w:rPr>
                <w:t>N/A</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03D0C0" w14:textId="77777777" w:rsidR="00141C00" w:rsidRPr="00141C00" w:rsidRDefault="00141C00" w:rsidP="00AF6217">
            <w:pPr>
              <w:rPr>
                <w:ins w:id="1708" w:author="Kianoush Hosseini" w:date="2020-04-10T19:30:00Z"/>
                <w:rFonts w:asciiTheme="minorHAnsi" w:hAnsiTheme="minorHAnsi" w:cstheme="majorHAnsi"/>
              </w:rPr>
            </w:pPr>
            <w:ins w:id="1709" w:author="Kianoush Hosseini" w:date="2020-04-10T19:30:00Z">
              <w:r w:rsidRPr="00141C00">
                <w:rPr>
                  <w:rFonts w:asciiTheme="minorHAnsi" w:hAnsiTheme="minorHAnsi" w:cstheme="majorHAnsi"/>
                </w:rPr>
                <w:t>N/A</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D6C411F" w14:textId="77777777" w:rsidR="00141C00" w:rsidRPr="00141C00" w:rsidRDefault="00141C00" w:rsidP="00AF6217">
            <w:pPr>
              <w:rPr>
                <w:ins w:id="1710" w:author="Kianoush Hosseini" w:date="2020-04-10T19:30:00Z"/>
                <w:rFonts w:asciiTheme="minorHAnsi" w:eastAsia="Times New Roman" w:hAnsiTheme="minorHAnsi" w:cstheme="majorHAnsi"/>
                <w:kern w:val="24"/>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D0B2743" w14:textId="77777777" w:rsidR="00141C00" w:rsidRPr="00141C00" w:rsidRDefault="00141C00" w:rsidP="00AF6217">
            <w:pPr>
              <w:pStyle w:val="TAL"/>
              <w:rPr>
                <w:ins w:id="1711" w:author="Kianoush Hosseini" w:date="2020-04-10T19:30:00Z"/>
                <w:rFonts w:asciiTheme="minorHAnsi" w:hAnsiTheme="minorHAnsi" w:cstheme="majorHAnsi"/>
                <w:sz w:val="20"/>
              </w:rPr>
            </w:pPr>
            <w:ins w:id="1712" w:author="Kianoush Hosseini" w:date="2020-04-10T19:30:00Z">
              <w:r w:rsidRPr="00141C00">
                <w:rPr>
                  <w:rFonts w:asciiTheme="minorHAnsi" w:hAnsiTheme="minorHAnsi" w:cstheme="majorHAnsi"/>
                  <w:sz w:val="20"/>
                </w:rPr>
                <w:t>This capability is necessary for each SCS</w:t>
              </w:r>
            </w:ins>
          </w:p>
          <w:p w14:paraId="2FEE2FD9" w14:textId="77777777" w:rsidR="00141C00" w:rsidRPr="00141C00" w:rsidRDefault="00141C00" w:rsidP="00AF6217">
            <w:pPr>
              <w:pStyle w:val="TAL"/>
              <w:rPr>
                <w:ins w:id="1713" w:author="Kianoush Hosseini" w:date="2020-04-10T19:30:00Z"/>
                <w:rFonts w:asciiTheme="minorHAnsi" w:hAnsiTheme="minorHAnsi" w:cstheme="majorHAnsi"/>
                <w:sz w:val="20"/>
              </w:rPr>
            </w:pPr>
          </w:p>
          <w:p w14:paraId="5FAE7112" w14:textId="77777777" w:rsidR="00141C00" w:rsidRPr="00141C00" w:rsidRDefault="00141C00" w:rsidP="00AF6217">
            <w:pPr>
              <w:pStyle w:val="TAL"/>
              <w:rPr>
                <w:ins w:id="1714" w:author="Kianoush Hosseini" w:date="2020-04-10T19:30:00Z"/>
                <w:rFonts w:asciiTheme="minorHAnsi" w:hAnsiTheme="minorHAnsi" w:cstheme="majorHAnsi"/>
                <w:sz w:val="20"/>
              </w:rPr>
            </w:pPr>
            <w:ins w:id="1715" w:author="Kianoush Hosseini" w:date="2020-04-10T19:30:00Z">
              <w:r w:rsidRPr="00141C00">
                <w:rPr>
                  <w:rFonts w:asciiTheme="minorHAnsi" w:hAnsiTheme="minorHAnsi" w:cstheme="majorHAnsi"/>
                  <w:sz w:val="20"/>
                </w:rPr>
                <w:t>More than one set of per SCS per band reports can be signaled for a given band combination</w:t>
              </w:r>
            </w:ins>
          </w:p>
          <w:p w14:paraId="4234A631" w14:textId="77777777" w:rsidR="00141C00" w:rsidRPr="00141C00" w:rsidRDefault="00141C00" w:rsidP="00AF6217">
            <w:pPr>
              <w:pStyle w:val="TAL"/>
              <w:rPr>
                <w:ins w:id="1716" w:author="Kianoush Hosseini" w:date="2020-04-10T19:30:00Z"/>
                <w:rFonts w:asciiTheme="minorHAnsi" w:hAnsiTheme="minorHAnsi" w:cstheme="majorHAnsi"/>
                <w:sz w:val="20"/>
              </w:rPr>
            </w:pPr>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D879CB" w14:textId="77777777" w:rsidR="00141C00" w:rsidRPr="00141C00" w:rsidRDefault="00141C00" w:rsidP="00AF6217">
            <w:pPr>
              <w:pStyle w:val="TAL"/>
              <w:rPr>
                <w:ins w:id="1717" w:author="Kianoush Hosseini" w:date="2020-04-10T19:30:00Z"/>
                <w:rFonts w:asciiTheme="minorHAnsi" w:hAnsiTheme="minorHAnsi" w:cstheme="majorHAnsi"/>
                <w:sz w:val="20"/>
                <w:lang w:eastAsia="ja-JP"/>
              </w:rPr>
            </w:pPr>
            <w:ins w:id="1718" w:author="Kianoush Hosseini" w:date="2020-04-10T19:30:00Z">
              <w:r w:rsidRPr="00141C00">
                <w:rPr>
                  <w:rFonts w:asciiTheme="minorHAnsi" w:hAnsiTheme="minorHAnsi" w:cstheme="majorHAnsi"/>
                  <w:sz w:val="20"/>
                  <w:lang w:eastAsia="ja-JP"/>
                </w:rPr>
                <w:t>Optional with capability signalling</w:t>
              </w:r>
            </w:ins>
          </w:p>
        </w:tc>
      </w:tr>
    </w:tbl>
    <w:p w14:paraId="2002D456" w14:textId="77777777" w:rsidR="00207332" w:rsidRDefault="00207332" w:rsidP="004E7E5F">
      <w:pPr>
        <w:rPr>
          <w:lang w:val="en-GB"/>
        </w:rPr>
      </w:pPr>
    </w:p>
    <w:p w14:paraId="27E6CED0" w14:textId="77777777" w:rsidR="00207332" w:rsidRDefault="00207332" w:rsidP="004E7E5F">
      <w:pPr>
        <w:rPr>
          <w:lang w:val="en-GB"/>
        </w:rPr>
      </w:pPr>
    </w:p>
    <w:tbl>
      <w:tblPr>
        <w:tblW w:w="18520" w:type="dxa"/>
        <w:tblCellMar>
          <w:left w:w="0" w:type="dxa"/>
          <w:right w:w="0" w:type="dxa"/>
        </w:tblCellMar>
        <w:tblLook w:val="04A0" w:firstRow="1" w:lastRow="0" w:firstColumn="1" w:lastColumn="0" w:noHBand="0" w:noVBand="1"/>
      </w:tblPr>
      <w:tblGrid>
        <w:gridCol w:w="783"/>
        <w:gridCol w:w="1504"/>
        <w:gridCol w:w="5033"/>
        <w:gridCol w:w="1082"/>
        <w:gridCol w:w="728"/>
        <w:gridCol w:w="732"/>
        <w:gridCol w:w="1184"/>
        <w:gridCol w:w="1098"/>
        <w:gridCol w:w="849"/>
        <w:gridCol w:w="849"/>
        <w:gridCol w:w="1651"/>
        <w:gridCol w:w="1507"/>
        <w:gridCol w:w="1520"/>
      </w:tblGrid>
      <w:tr w:rsidR="00141C00" w:rsidRPr="0080012D" w14:paraId="0861F437" w14:textId="77777777" w:rsidTr="00AF6217">
        <w:trPr>
          <w:trHeight w:val="868"/>
          <w:ins w:id="1719"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E1F4FD" w14:textId="77777777" w:rsidR="00141C00" w:rsidRPr="00141C00" w:rsidRDefault="00141C00" w:rsidP="00AF6217">
            <w:pPr>
              <w:rPr>
                <w:ins w:id="1720" w:author="Kianoush Hosseini" w:date="2020-04-10T19:32:00Z"/>
                <w:rFonts w:asciiTheme="minorHAnsi" w:hAnsiTheme="minorHAnsi" w:cstheme="majorHAnsi"/>
                <w:lang w:eastAsia="zh-CN"/>
              </w:rPr>
            </w:pPr>
            <w:ins w:id="1721" w:author="Kianoush Hosseini" w:date="2020-04-10T19:32:00Z">
              <w:r w:rsidRPr="00141C00">
                <w:rPr>
                  <w:rFonts w:asciiTheme="minorHAnsi" w:hAnsiTheme="minorHAnsi" w:cstheme="majorHAnsi"/>
                  <w:lang w:eastAsia="zh-CN"/>
                </w:rPr>
                <w:t>11-3a</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807F48" w14:textId="77777777" w:rsidR="00141C00" w:rsidRPr="00141C00" w:rsidRDefault="00141C00" w:rsidP="00AF6217">
            <w:pPr>
              <w:rPr>
                <w:ins w:id="1722" w:author="Kianoush Hosseini" w:date="2020-04-10T19:32:00Z"/>
                <w:rFonts w:asciiTheme="minorHAnsi" w:hAnsiTheme="minorHAnsi" w:cstheme="majorHAnsi"/>
                <w:lang w:eastAsia="zh-CN"/>
              </w:rPr>
            </w:pPr>
            <w:ins w:id="1723" w:author="Kianoush Hosseini" w:date="2020-04-10T19:32:00Z">
              <w:r w:rsidRPr="00141C00">
                <w:rPr>
                  <w:rFonts w:asciiTheme="minorHAnsi" w:hAnsiTheme="minorHAnsi" w:cstheme="majorHAnsi"/>
                </w:rPr>
                <w:t>CBG based transmission for UL with 1 unicast PUSCHs per slot per CC for different TBs with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F9F99E3" w14:textId="77777777" w:rsidR="00141C00" w:rsidRPr="00141C00" w:rsidRDefault="00141C00" w:rsidP="00AF6217">
            <w:pPr>
              <w:pStyle w:val="TAL"/>
              <w:rPr>
                <w:ins w:id="1724" w:author="Kianoush Hosseini" w:date="2020-04-10T19:32:00Z"/>
                <w:rFonts w:asciiTheme="minorHAnsi" w:hAnsiTheme="minorHAnsi" w:cstheme="majorHAnsi"/>
                <w:sz w:val="20"/>
                <w:lang w:eastAsia="ja-JP"/>
              </w:rPr>
            </w:pPr>
            <w:ins w:id="1725" w:author="Kianoush Hosseini" w:date="2020-04-10T19:32:00Z">
              <w:r w:rsidRPr="00141C00">
                <w:rPr>
                  <w:rFonts w:asciiTheme="minorHAnsi" w:hAnsiTheme="minorHAnsi" w:cstheme="majorHAnsi"/>
                  <w:sz w:val="20"/>
                  <w:lang w:eastAsia="ja-JP"/>
                </w:rPr>
                <w:t>CBG based transmission for UL with 1 unicast PUSCHs per slot per CC for different TBs with UE processing time Capability 2</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8DF842A" w14:textId="77777777" w:rsidR="00141C00" w:rsidRPr="00141C00" w:rsidRDefault="00141C00" w:rsidP="00AF6217">
            <w:pPr>
              <w:rPr>
                <w:ins w:id="1726" w:author="Kianoush Hosseini" w:date="2020-04-10T19:32:00Z"/>
                <w:rFonts w:asciiTheme="minorHAnsi" w:hAnsiTheme="minorHAnsi" w:cstheme="majorHAnsi"/>
              </w:rPr>
            </w:pPr>
            <w:ins w:id="1727" w:author="Kianoush Hosseini" w:date="2020-04-10T19:32:00Z">
              <w:r w:rsidRPr="00141C00">
                <w:rPr>
                  <w:rFonts w:asciiTheme="minorHAnsi" w:hAnsiTheme="minorHAnsi" w:cstheme="majorHAnsi"/>
                </w:rPr>
                <w:t>5-5a or 5-5b</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DE0BE8" w14:textId="77777777" w:rsidR="00141C00" w:rsidRPr="00141C00" w:rsidRDefault="00141C00" w:rsidP="00AF6217">
            <w:pPr>
              <w:rPr>
                <w:ins w:id="1728" w:author="Kianoush Hosseini" w:date="2020-04-10T19:32:00Z"/>
                <w:rFonts w:asciiTheme="minorHAnsi" w:hAnsiTheme="minorHAnsi" w:cstheme="majorHAnsi"/>
                <w:lang w:eastAsia="zh-CN"/>
              </w:rPr>
            </w:pPr>
            <w:ins w:id="1729" w:author="Kianoush Hosseini" w:date="2020-04-10T19:32:00Z">
              <w:r w:rsidRPr="00141C00">
                <w:rPr>
                  <w:rFonts w:asciiTheme="minorHAnsi" w:hAnsiTheme="minorHAnsi" w:cstheme="majorHAnsi"/>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7BBC83" w14:textId="77777777" w:rsidR="00141C00" w:rsidRPr="00141C00" w:rsidRDefault="00141C00" w:rsidP="00AF6217">
            <w:pPr>
              <w:rPr>
                <w:ins w:id="1730" w:author="Kianoush Hosseini" w:date="2020-04-10T19:32:00Z"/>
                <w:rFonts w:asciiTheme="minorHAnsi" w:hAnsiTheme="minorHAnsi" w:cstheme="majorHAnsi"/>
              </w:rPr>
            </w:pPr>
            <w:ins w:id="1731" w:author="Kianoush Hosseini" w:date="2020-04-10T19:32:00Z">
              <w:r w:rsidRPr="00141C00">
                <w:rPr>
                  <w:rFonts w:asciiTheme="minorHAnsi" w:hAnsiTheme="minorHAnsi" w:cstheme="majorHAnsi"/>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BFBE9E6" w14:textId="77777777" w:rsidR="00141C00" w:rsidRPr="00141C00" w:rsidRDefault="00141C00" w:rsidP="00AF6217">
            <w:pPr>
              <w:rPr>
                <w:ins w:id="1732" w:author="Kianoush Hosseini" w:date="2020-04-10T19:32:00Z"/>
                <w:rFonts w:asciiTheme="minorHAnsi" w:eastAsia="Times New Roman" w:hAnsiTheme="minorHAnsi" w:cstheme="majorHAnsi"/>
                <w:kern w:val="24"/>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48DD38" w14:textId="77777777" w:rsidR="00141C00" w:rsidRPr="00141C00" w:rsidRDefault="00141C00" w:rsidP="00AF6217">
            <w:pPr>
              <w:rPr>
                <w:ins w:id="1733" w:author="Kianoush Hosseini" w:date="2020-04-10T19:32:00Z"/>
                <w:rFonts w:asciiTheme="minorHAnsi" w:hAnsiTheme="minorHAnsi" w:cstheme="majorHAnsi"/>
              </w:rPr>
            </w:pPr>
            <w:ins w:id="1734" w:author="Kianoush Hosseini" w:date="2020-04-10T19:32:00Z">
              <w:r w:rsidRPr="00141C00">
                <w:rPr>
                  <w:rFonts w:asciiTheme="minorHAnsi" w:hAnsiTheme="minorHAnsi" w:cstheme="majorHAnsi"/>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85B7DD1" w14:textId="77777777" w:rsidR="00141C00" w:rsidRPr="00141C00" w:rsidRDefault="00141C00" w:rsidP="00AF6217">
            <w:pPr>
              <w:rPr>
                <w:ins w:id="1735" w:author="Kianoush Hosseini" w:date="2020-04-10T19:32:00Z"/>
                <w:rFonts w:asciiTheme="minorHAnsi" w:hAnsiTheme="minorHAnsi" w:cstheme="majorHAnsi"/>
              </w:rPr>
            </w:pPr>
            <w:ins w:id="1736" w:author="Kianoush Hosseini" w:date="2020-04-10T19:32:00Z">
              <w:r w:rsidRPr="00141C00">
                <w:rPr>
                  <w:rFonts w:asciiTheme="minorHAnsi" w:hAnsiTheme="minorHAnsi" w:cstheme="majorHAnsi"/>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8F697E9" w14:textId="77777777" w:rsidR="00141C00" w:rsidRPr="00141C00" w:rsidRDefault="00141C00" w:rsidP="00AF6217">
            <w:pPr>
              <w:rPr>
                <w:ins w:id="1737" w:author="Kianoush Hosseini" w:date="2020-04-10T19:32:00Z"/>
                <w:rFonts w:asciiTheme="minorHAnsi" w:hAnsiTheme="minorHAnsi" w:cstheme="majorHAnsi"/>
              </w:rPr>
            </w:pPr>
            <w:ins w:id="1738" w:author="Kianoush Hosseini" w:date="2020-04-10T19:32:00Z">
              <w:r w:rsidRPr="00141C00">
                <w:rPr>
                  <w:rFonts w:asciiTheme="minorHAnsi" w:hAnsiTheme="minorHAnsi" w:cstheme="majorHAnsi"/>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72EAF72" w14:textId="77777777" w:rsidR="00141C00" w:rsidRPr="00141C00" w:rsidRDefault="00141C00" w:rsidP="00AF6217">
            <w:pPr>
              <w:rPr>
                <w:ins w:id="1739" w:author="Kianoush Hosseini" w:date="2020-04-10T19:32:00Z"/>
                <w:rFonts w:asciiTheme="minorHAnsi" w:hAnsiTheme="minorHAnsi" w:cstheme="majorHAnsi"/>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50D6E2C" w14:textId="77777777" w:rsidR="00141C00" w:rsidRPr="00141C00" w:rsidRDefault="00141C00" w:rsidP="00AF6217">
            <w:pPr>
              <w:pStyle w:val="TAL"/>
              <w:rPr>
                <w:ins w:id="1740" w:author="Kianoush Hosseini" w:date="2020-04-10T19:32:00Z"/>
                <w:rFonts w:asciiTheme="minorHAnsi" w:hAnsiTheme="minorHAnsi" w:cstheme="majorHAnsi"/>
                <w:sz w:val="20"/>
                <w:lang w:eastAsia="zh-CN"/>
              </w:rPr>
            </w:pPr>
            <w:ins w:id="1741" w:author="Kianoush Hosseini" w:date="2020-04-10T19:32:00Z">
              <w:r w:rsidRPr="00141C00">
                <w:rPr>
                  <w:rFonts w:asciiTheme="minorHAnsi" w:hAnsiTheme="minorHAnsi" w:cstheme="majorHAnsi"/>
                  <w:sz w:val="20"/>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F486BF2" w14:textId="77777777" w:rsidR="00141C00" w:rsidRPr="00141C00" w:rsidRDefault="00141C00" w:rsidP="00AF6217">
            <w:pPr>
              <w:pStyle w:val="TAL"/>
              <w:rPr>
                <w:ins w:id="1742" w:author="Kianoush Hosseini" w:date="2020-04-10T19:32:00Z"/>
                <w:rFonts w:asciiTheme="minorHAnsi" w:hAnsiTheme="minorHAnsi" w:cstheme="majorHAnsi"/>
                <w:sz w:val="20"/>
                <w:lang w:eastAsia="ja-JP"/>
              </w:rPr>
            </w:pPr>
            <w:ins w:id="1743" w:author="Kianoush Hosseini" w:date="2020-04-10T19:32:00Z">
              <w:r w:rsidRPr="00141C00">
                <w:rPr>
                  <w:rFonts w:asciiTheme="minorHAnsi" w:hAnsiTheme="minorHAnsi" w:cstheme="majorHAnsi"/>
                  <w:sz w:val="20"/>
                  <w:lang w:eastAsia="ja-JP"/>
                </w:rPr>
                <w:t>Optional with capability signalling</w:t>
              </w:r>
            </w:ins>
          </w:p>
        </w:tc>
      </w:tr>
      <w:tr w:rsidR="00141C00" w:rsidRPr="0080012D" w14:paraId="60170744" w14:textId="77777777" w:rsidTr="00AF6217">
        <w:trPr>
          <w:trHeight w:val="868"/>
          <w:ins w:id="1744"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0E29888" w14:textId="77777777" w:rsidR="00141C00" w:rsidRPr="00141C00" w:rsidRDefault="00141C00" w:rsidP="00AF6217">
            <w:pPr>
              <w:rPr>
                <w:ins w:id="1745" w:author="Kianoush Hosseini" w:date="2020-04-10T19:32:00Z"/>
                <w:rFonts w:asciiTheme="minorHAnsi" w:hAnsiTheme="minorHAnsi" w:cstheme="majorHAnsi"/>
                <w:lang w:eastAsia="zh-CN"/>
              </w:rPr>
            </w:pPr>
            <w:ins w:id="1746" w:author="Kianoush Hosseini" w:date="2020-04-10T19:32:00Z">
              <w:r w:rsidRPr="00141C00">
                <w:rPr>
                  <w:rFonts w:asciiTheme="minorHAnsi" w:hAnsiTheme="minorHAnsi" w:cstheme="majorHAnsi"/>
                  <w:lang w:eastAsia="zh-CN"/>
                </w:rPr>
                <w:t>11-3b</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00255E1" w14:textId="77777777" w:rsidR="00141C00" w:rsidRPr="00141C00" w:rsidRDefault="00141C00" w:rsidP="00AF6217">
            <w:pPr>
              <w:rPr>
                <w:ins w:id="1747" w:author="Kianoush Hosseini" w:date="2020-04-10T19:32:00Z"/>
                <w:rFonts w:asciiTheme="minorHAnsi" w:hAnsiTheme="minorHAnsi" w:cstheme="majorHAnsi"/>
                <w:lang w:eastAsia="zh-CN"/>
              </w:rPr>
            </w:pPr>
            <w:ins w:id="1748" w:author="Kianoush Hosseini" w:date="2020-04-10T19:32:00Z">
              <w:r w:rsidRPr="00141C00">
                <w:rPr>
                  <w:rFonts w:asciiTheme="minorHAnsi" w:hAnsiTheme="minorHAnsi" w:cstheme="majorHAnsi"/>
                </w:rPr>
                <w:t>CBG based transmission for UL with up to 2 unicast PUSCHs per slot per CC for different TBs with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4A53C40" w14:textId="77777777" w:rsidR="00141C00" w:rsidRPr="00141C00" w:rsidRDefault="00141C00" w:rsidP="00AF6217">
            <w:pPr>
              <w:pStyle w:val="TAL"/>
              <w:rPr>
                <w:ins w:id="1749" w:author="Kianoush Hosseini" w:date="2020-04-10T19:32:00Z"/>
                <w:rFonts w:asciiTheme="minorHAnsi" w:hAnsiTheme="minorHAnsi" w:cstheme="majorHAnsi"/>
                <w:sz w:val="20"/>
                <w:lang w:eastAsia="ja-JP"/>
              </w:rPr>
            </w:pPr>
            <w:ins w:id="1750" w:author="Kianoush Hosseini" w:date="2020-04-10T19:32:00Z">
              <w:r w:rsidRPr="00141C00">
                <w:rPr>
                  <w:rFonts w:asciiTheme="minorHAnsi" w:hAnsiTheme="minorHAnsi" w:cstheme="majorHAnsi"/>
                  <w:sz w:val="20"/>
                  <w:lang w:eastAsia="ja-JP"/>
                </w:rPr>
                <w:t>CBG based transmission for UL with up to 2 unicast PUSCHs per slot per CC for different TBs with UE processing time Capability 2</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2056734" w14:textId="77777777" w:rsidR="00141C00" w:rsidRPr="00141C00" w:rsidRDefault="00141C00" w:rsidP="00AF6217">
            <w:pPr>
              <w:rPr>
                <w:ins w:id="1751" w:author="Kianoush Hosseini" w:date="2020-04-10T19:32:00Z"/>
                <w:rFonts w:asciiTheme="minorHAnsi" w:hAnsiTheme="minorHAnsi" w:cstheme="majorHAnsi"/>
              </w:rPr>
            </w:pPr>
            <w:ins w:id="1752" w:author="Kianoush Hosseini" w:date="2020-04-10T19:32:00Z">
              <w:r w:rsidRPr="00141C00">
                <w:rPr>
                  <w:rFonts w:asciiTheme="minorHAnsi" w:hAnsiTheme="minorHAnsi" w:cstheme="majorHAnsi"/>
                </w:rPr>
                <w:t>5-13</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454F236" w14:textId="77777777" w:rsidR="00141C00" w:rsidRPr="00141C00" w:rsidRDefault="00141C00" w:rsidP="00AF6217">
            <w:pPr>
              <w:rPr>
                <w:ins w:id="1753" w:author="Kianoush Hosseini" w:date="2020-04-10T19:32:00Z"/>
                <w:rFonts w:asciiTheme="minorHAnsi" w:hAnsiTheme="minorHAnsi" w:cstheme="majorHAnsi"/>
                <w:lang w:eastAsia="zh-CN"/>
              </w:rPr>
            </w:pPr>
            <w:ins w:id="1754" w:author="Kianoush Hosseini" w:date="2020-04-10T19:32:00Z">
              <w:r w:rsidRPr="00141C00">
                <w:rPr>
                  <w:rFonts w:asciiTheme="minorHAnsi" w:hAnsiTheme="minorHAnsi" w:cstheme="majorHAnsi"/>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9DCBD8F" w14:textId="77777777" w:rsidR="00141C00" w:rsidRPr="00141C00" w:rsidRDefault="00141C00" w:rsidP="00AF6217">
            <w:pPr>
              <w:rPr>
                <w:ins w:id="1755" w:author="Kianoush Hosseini" w:date="2020-04-10T19:32:00Z"/>
                <w:rFonts w:asciiTheme="minorHAnsi" w:hAnsiTheme="minorHAnsi" w:cstheme="majorHAnsi"/>
              </w:rPr>
            </w:pPr>
            <w:ins w:id="1756" w:author="Kianoush Hosseini" w:date="2020-04-10T19:32:00Z">
              <w:r w:rsidRPr="00141C00">
                <w:rPr>
                  <w:rFonts w:asciiTheme="minorHAnsi" w:hAnsiTheme="minorHAnsi" w:cstheme="majorHAnsi"/>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46113C7" w14:textId="77777777" w:rsidR="00141C00" w:rsidRPr="00141C00" w:rsidRDefault="00141C00" w:rsidP="00AF6217">
            <w:pPr>
              <w:rPr>
                <w:ins w:id="1757" w:author="Kianoush Hosseini" w:date="2020-04-10T19:32:00Z"/>
                <w:rFonts w:asciiTheme="minorHAnsi" w:eastAsia="Times New Roman" w:hAnsiTheme="minorHAnsi" w:cstheme="majorHAnsi"/>
                <w:kern w:val="24"/>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B40AAA9" w14:textId="77777777" w:rsidR="00141C00" w:rsidRPr="00141C00" w:rsidRDefault="00141C00" w:rsidP="00AF6217">
            <w:pPr>
              <w:rPr>
                <w:ins w:id="1758" w:author="Kianoush Hosseini" w:date="2020-04-10T19:32:00Z"/>
                <w:rFonts w:asciiTheme="minorHAnsi" w:hAnsiTheme="minorHAnsi" w:cstheme="majorHAnsi"/>
              </w:rPr>
            </w:pPr>
            <w:ins w:id="1759" w:author="Kianoush Hosseini" w:date="2020-04-10T19:32:00Z">
              <w:r w:rsidRPr="00141C00">
                <w:rPr>
                  <w:rFonts w:asciiTheme="minorHAnsi" w:hAnsiTheme="minorHAnsi" w:cstheme="majorHAnsi"/>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ADFE86A" w14:textId="77777777" w:rsidR="00141C00" w:rsidRPr="00141C00" w:rsidRDefault="00141C00" w:rsidP="00AF6217">
            <w:pPr>
              <w:rPr>
                <w:ins w:id="1760" w:author="Kianoush Hosseini" w:date="2020-04-10T19:32:00Z"/>
                <w:rFonts w:asciiTheme="minorHAnsi" w:hAnsiTheme="minorHAnsi" w:cstheme="majorHAnsi"/>
              </w:rPr>
            </w:pPr>
            <w:ins w:id="1761" w:author="Kianoush Hosseini" w:date="2020-04-10T19:32:00Z">
              <w:r w:rsidRPr="00141C00">
                <w:rPr>
                  <w:rFonts w:asciiTheme="minorHAnsi" w:hAnsiTheme="minorHAnsi" w:cstheme="majorHAnsi"/>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AE40E3D" w14:textId="77777777" w:rsidR="00141C00" w:rsidRPr="00141C00" w:rsidRDefault="00141C00" w:rsidP="00AF6217">
            <w:pPr>
              <w:rPr>
                <w:ins w:id="1762" w:author="Kianoush Hosseini" w:date="2020-04-10T19:32:00Z"/>
                <w:rFonts w:asciiTheme="minorHAnsi" w:hAnsiTheme="minorHAnsi" w:cstheme="majorHAnsi"/>
              </w:rPr>
            </w:pPr>
            <w:ins w:id="1763" w:author="Kianoush Hosseini" w:date="2020-04-10T19:32:00Z">
              <w:r w:rsidRPr="00141C00">
                <w:rPr>
                  <w:rFonts w:asciiTheme="minorHAnsi" w:hAnsiTheme="minorHAnsi" w:cstheme="majorHAnsi"/>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A030B03" w14:textId="77777777" w:rsidR="00141C00" w:rsidRPr="00141C00" w:rsidRDefault="00141C00" w:rsidP="00AF6217">
            <w:pPr>
              <w:rPr>
                <w:ins w:id="1764" w:author="Kianoush Hosseini" w:date="2020-04-10T19:32:00Z"/>
                <w:rFonts w:asciiTheme="minorHAnsi" w:hAnsiTheme="minorHAnsi" w:cstheme="majorHAnsi"/>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CA2531" w14:textId="77777777" w:rsidR="00141C00" w:rsidRPr="00141C00" w:rsidRDefault="00141C00" w:rsidP="00AF6217">
            <w:pPr>
              <w:pStyle w:val="TAL"/>
              <w:rPr>
                <w:ins w:id="1765" w:author="Kianoush Hosseini" w:date="2020-04-10T19:32:00Z"/>
                <w:rFonts w:asciiTheme="minorHAnsi" w:hAnsiTheme="minorHAnsi" w:cstheme="majorHAnsi"/>
                <w:sz w:val="20"/>
                <w:lang w:eastAsia="zh-CN"/>
              </w:rPr>
            </w:pPr>
            <w:ins w:id="1766" w:author="Kianoush Hosseini" w:date="2020-04-10T19:32:00Z">
              <w:r w:rsidRPr="00141C00">
                <w:rPr>
                  <w:rFonts w:asciiTheme="minorHAnsi" w:hAnsiTheme="minorHAnsi" w:cstheme="majorHAnsi"/>
                  <w:sz w:val="20"/>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019DFF" w14:textId="77777777" w:rsidR="00141C00" w:rsidRPr="00141C00" w:rsidRDefault="00141C00" w:rsidP="00AF6217">
            <w:pPr>
              <w:pStyle w:val="TAL"/>
              <w:rPr>
                <w:ins w:id="1767" w:author="Kianoush Hosseini" w:date="2020-04-10T19:32:00Z"/>
                <w:rFonts w:asciiTheme="minorHAnsi" w:hAnsiTheme="minorHAnsi" w:cstheme="majorHAnsi"/>
                <w:sz w:val="20"/>
                <w:lang w:eastAsia="ja-JP"/>
              </w:rPr>
            </w:pPr>
            <w:ins w:id="1768" w:author="Kianoush Hosseini" w:date="2020-04-10T19:32:00Z">
              <w:r w:rsidRPr="00141C00">
                <w:rPr>
                  <w:rFonts w:asciiTheme="minorHAnsi" w:hAnsiTheme="minorHAnsi" w:cstheme="majorHAnsi"/>
                  <w:sz w:val="20"/>
                  <w:lang w:eastAsia="ja-JP"/>
                </w:rPr>
                <w:t>Optional with capability signalling</w:t>
              </w:r>
            </w:ins>
          </w:p>
        </w:tc>
      </w:tr>
      <w:tr w:rsidR="00141C00" w:rsidRPr="0080012D" w14:paraId="4028905D" w14:textId="77777777" w:rsidTr="00AF6217">
        <w:trPr>
          <w:trHeight w:val="868"/>
          <w:ins w:id="1769"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7EAE6A" w14:textId="77777777" w:rsidR="00141C00" w:rsidRPr="00141C00" w:rsidRDefault="00141C00" w:rsidP="00AF6217">
            <w:pPr>
              <w:rPr>
                <w:ins w:id="1770" w:author="Kianoush Hosseini" w:date="2020-04-10T19:32:00Z"/>
                <w:rFonts w:asciiTheme="minorHAnsi" w:hAnsiTheme="minorHAnsi" w:cstheme="majorHAnsi"/>
                <w:lang w:eastAsia="zh-CN"/>
              </w:rPr>
            </w:pPr>
            <w:ins w:id="1771" w:author="Kianoush Hosseini" w:date="2020-04-10T19:32:00Z">
              <w:r w:rsidRPr="00141C00">
                <w:rPr>
                  <w:rFonts w:asciiTheme="minorHAnsi" w:hAnsiTheme="minorHAnsi" w:cstheme="majorHAnsi"/>
                  <w:lang w:eastAsia="zh-CN"/>
                </w:rPr>
                <w:t>11-3c</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CF61C3C" w14:textId="77777777" w:rsidR="00141C00" w:rsidRPr="00141C00" w:rsidRDefault="00141C00" w:rsidP="00AF6217">
            <w:pPr>
              <w:rPr>
                <w:ins w:id="1772" w:author="Kianoush Hosseini" w:date="2020-04-10T19:32:00Z"/>
                <w:rFonts w:asciiTheme="minorHAnsi" w:hAnsiTheme="minorHAnsi" w:cstheme="majorHAnsi"/>
                <w:lang w:eastAsia="zh-CN"/>
              </w:rPr>
            </w:pPr>
            <w:ins w:id="1773" w:author="Kianoush Hosseini" w:date="2020-04-10T19:32:00Z">
              <w:r w:rsidRPr="00141C00">
                <w:rPr>
                  <w:rFonts w:asciiTheme="minorHAnsi" w:hAnsiTheme="minorHAnsi" w:cstheme="majorHAnsi"/>
                </w:rPr>
                <w:t>CBG based transmission for UL with up to 7 unicast PUSCHs per slot per CC for different TBs with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8A5E9DC" w14:textId="77777777" w:rsidR="00141C00" w:rsidRPr="00141C00" w:rsidRDefault="00141C00" w:rsidP="00AF6217">
            <w:pPr>
              <w:pStyle w:val="TAL"/>
              <w:rPr>
                <w:ins w:id="1774" w:author="Kianoush Hosseini" w:date="2020-04-10T19:32:00Z"/>
                <w:rFonts w:asciiTheme="minorHAnsi" w:hAnsiTheme="minorHAnsi" w:cstheme="majorHAnsi"/>
                <w:sz w:val="20"/>
                <w:lang w:eastAsia="ja-JP"/>
              </w:rPr>
            </w:pPr>
            <w:ins w:id="1775" w:author="Kianoush Hosseini" w:date="2020-04-10T19:32:00Z">
              <w:r w:rsidRPr="00141C00">
                <w:rPr>
                  <w:rFonts w:asciiTheme="minorHAnsi" w:hAnsiTheme="minorHAnsi" w:cstheme="majorHAnsi"/>
                  <w:sz w:val="20"/>
                  <w:lang w:eastAsia="ja-JP"/>
                </w:rPr>
                <w:t>CBG based transmission for UL with up to 7 unicast PUSCHs per slot per CC for different TBs with UE processing time Capability 2</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09825F" w14:textId="77777777" w:rsidR="00141C00" w:rsidRPr="00141C00" w:rsidRDefault="00141C00" w:rsidP="00AF6217">
            <w:pPr>
              <w:rPr>
                <w:ins w:id="1776" w:author="Kianoush Hosseini" w:date="2020-04-10T19:32:00Z"/>
                <w:rFonts w:asciiTheme="minorHAnsi" w:hAnsiTheme="minorHAnsi" w:cstheme="majorHAnsi"/>
              </w:rPr>
            </w:pPr>
            <w:ins w:id="1777" w:author="Kianoush Hosseini" w:date="2020-04-10T19:32:00Z">
              <w:r w:rsidRPr="00141C00">
                <w:rPr>
                  <w:rFonts w:asciiTheme="minorHAnsi" w:hAnsiTheme="minorHAnsi" w:cstheme="majorHAnsi"/>
                </w:rPr>
                <w:t>5-13a</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DB7478" w14:textId="77777777" w:rsidR="00141C00" w:rsidRPr="00141C00" w:rsidRDefault="00141C00" w:rsidP="00AF6217">
            <w:pPr>
              <w:rPr>
                <w:ins w:id="1778" w:author="Kianoush Hosseini" w:date="2020-04-10T19:32:00Z"/>
                <w:rFonts w:asciiTheme="minorHAnsi" w:hAnsiTheme="minorHAnsi" w:cstheme="majorHAnsi"/>
                <w:lang w:eastAsia="zh-CN"/>
              </w:rPr>
            </w:pPr>
            <w:ins w:id="1779" w:author="Kianoush Hosseini" w:date="2020-04-10T19:32:00Z">
              <w:r w:rsidRPr="00141C00">
                <w:rPr>
                  <w:rFonts w:asciiTheme="minorHAnsi" w:hAnsiTheme="minorHAnsi" w:cstheme="majorHAnsi"/>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90FE01B" w14:textId="77777777" w:rsidR="00141C00" w:rsidRPr="00141C00" w:rsidRDefault="00141C00" w:rsidP="00AF6217">
            <w:pPr>
              <w:rPr>
                <w:ins w:id="1780" w:author="Kianoush Hosseini" w:date="2020-04-10T19:32:00Z"/>
                <w:rFonts w:asciiTheme="minorHAnsi" w:hAnsiTheme="minorHAnsi" w:cstheme="majorHAnsi"/>
              </w:rPr>
            </w:pPr>
            <w:ins w:id="1781" w:author="Kianoush Hosseini" w:date="2020-04-10T19:32:00Z">
              <w:r w:rsidRPr="00141C00">
                <w:rPr>
                  <w:rFonts w:asciiTheme="minorHAnsi" w:hAnsiTheme="minorHAnsi" w:cstheme="majorHAnsi"/>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11554B5" w14:textId="77777777" w:rsidR="00141C00" w:rsidRPr="00141C00" w:rsidRDefault="00141C00" w:rsidP="00AF6217">
            <w:pPr>
              <w:rPr>
                <w:ins w:id="1782" w:author="Kianoush Hosseini" w:date="2020-04-10T19:32:00Z"/>
                <w:rFonts w:asciiTheme="minorHAnsi" w:eastAsia="Times New Roman" w:hAnsiTheme="minorHAnsi" w:cstheme="majorHAnsi"/>
                <w:kern w:val="24"/>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A5F88FB" w14:textId="77777777" w:rsidR="00141C00" w:rsidRPr="00141C00" w:rsidRDefault="00141C00" w:rsidP="00AF6217">
            <w:pPr>
              <w:rPr>
                <w:ins w:id="1783" w:author="Kianoush Hosseini" w:date="2020-04-10T19:32:00Z"/>
                <w:rFonts w:asciiTheme="minorHAnsi" w:hAnsiTheme="minorHAnsi" w:cstheme="majorHAnsi"/>
              </w:rPr>
            </w:pPr>
            <w:ins w:id="1784" w:author="Kianoush Hosseini" w:date="2020-04-10T19:32:00Z">
              <w:r w:rsidRPr="00141C00">
                <w:rPr>
                  <w:rFonts w:asciiTheme="minorHAnsi" w:hAnsiTheme="minorHAnsi" w:cstheme="majorHAnsi"/>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E16EE4F" w14:textId="77777777" w:rsidR="00141C00" w:rsidRPr="00141C00" w:rsidRDefault="00141C00" w:rsidP="00AF6217">
            <w:pPr>
              <w:rPr>
                <w:ins w:id="1785" w:author="Kianoush Hosseini" w:date="2020-04-10T19:32:00Z"/>
                <w:rFonts w:asciiTheme="minorHAnsi" w:hAnsiTheme="minorHAnsi" w:cstheme="majorHAnsi"/>
              </w:rPr>
            </w:pPr>
            <w:ins w:id="1786" w:author="Kianoush Hosseini" w:date="2020-04-10T19:32:00Z">
              <w:r w:rsidRPr="00141C00">
                <w:rPr>
                  <w:rFonts w:asciiTheme="minorHAnsi" w:hAnsiTheme="minorHAnsi" w:cstheme="majorHAnsi"/>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C12077" w14:textId="77777777" w:rsidR="00141C00" w:rsidRPr="00141C00" w:rsidRDefault="00141C00" w:rsidP="00AF6217">
            <w:pPr>
              <w:rPr>
                <w:ins w:id="1787" w:author="Kianoush Hosseini" w:date="2020-04-10T19:32:00Z"/>
                <w:rFonts w:asciiTheme="minorHAnsi" w:hAnsiTheme="minorHAnsi" w:cstheme="majorHAnsi"/>
              </w:rPr>
            </w:pPr>
            <w:ins w:id="1788" w:author="Kianoush Hosseini" w:date="2020-04-10T19:32:00Z">
              <w:r w:rsidRPr="00141C00">
                <w:rPr>
                  <w:rFonts w:asciiTheme="minorHAnsi" w:hAnsiTheme="minorHAnsi" w:cstheme="majorHAnsi"/>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C077848" w14:textId="77777777" w:rsidR="00141C00" w:rsidRPr="00141C00" w:rsidRDefault="00141C00" w:rsidP="00AF6217">
            <w:pPr>
              <w:rPr>
                <w:ins w:id="1789" w:author="Kianoush Hosseini" w:date="2020-04-10T19:32:00Z"/>
                <w:rFonts w:asciiTheme="minorHAnsi" w:hAnsiTheme="minorHAnsi" w:cstheme="majorHAnsi"/>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59E3029" w14:textId="77777777" w:rsidR="00141C00" w:rsidRPr="00141C00" w:rsidRDefault="00141C00" w:rsidP="00AF6217">
            <w:pPr>
              <w:pStyle w:val="TAL"/>
              <w:rPr>
                <w:ins w:id="1790" w:author="Kianoush Hosseini" w:date="2020-04-10T19:32:00Z"/>
                <w:rFonts w:asciiTheme="minorHAnsi" w:hAnsiTheme="minorHAnsi" w:cstheme="majorHAnsi"/>
                <w:sz w:val="20"/>
                <w:lang w:eastAsia="zh-CN"/>
              </w:rPr>
            </w:pPr>
            <w:ins w:id="1791" w:author="Kianoush Hosseini" w:date="2020-04-10T19:32:00Z">
              <w:r w:rsidRPr="00141C00">
                <w:rPr>
                  <w:rFonts w:asciiTheme="minorHAnsi" w:hAnsiTheme="minorHAnsi" w:cstheme="majorHAnsi"/>
                  <w:sz w:val="20"/>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0AA4BBF" w14:textId="77777777" w:rsidR="00141C00" w:rsidRPr="00141C00" w:rsidRDefault="00141C00" w:rsidP="00AF6217">
            <w:pPr>
              <w:pStyle w:val="TAL"/>
              <w:rPr>
                <w:ins w:id="1792" w:author="Kianoush Hosseini" w:date="2020-04-10T19:32:00Z"/>
                <w:rFonts w:asciiTheme="minorHAnsi" w:hAnsiTheme="minorHAnsi" w:cstheme="majorHAnsi"/>
                <w:sz w:val="20"/>
                <w:lang w:eastAsia="ja-JP"/>
              </w:rPr>
            </w:pPr>
            <w:ins w:id="1793" w:author="Kianoush Hosseini" w:date="2020-04-10T19:32:00Z">
              <w:r w:rsidRPr="00141C00">
                <w:rPr>
                  <w:rFonts w:asciiTheme="minorHAnsi" w:hAnsiTheme="minorHAnsi" w:cstheme="majorHAnsi"/>
                  <w:sz w:val="20"/>
                  <w:lang w:eastAsia="ja-JP"/>
                </w:rPr>
                <w:t>Optional with capability signalling</w:t>
              </w:r>
            </w:ins>
          </w:p>
        </w:tc>
      </w:tr>
      <w:tr w:rsidR="00141C00" w:rsidRPr="0080012D" w14:paraId="68B703C1" w14:textId="77777777" w:rsidTr="00AF6217">
        <w:trPr>
          <w:trHeight w:val="868"/>
          <w:ins w:id="1794"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F371F8A" w14:textId="77777777" w:rsidR="00141C00" w:rsidRPr="00141C00" w:rsidRDefault="00141C00" w:rsidP="00AF6217">
            <w:pPr>
              <w:rPr>
                <w:ins w:id="1795" w:author="Kianoush Hosseini" w:date="2020-04-10T19:32:00Z"/>
                <w:rFonts w:asciiTheme="minorHAnsi" w:hAnsiTheme="minorHAnsi" w:cstheme="majorHAnsi"/>
                <w:lang w:eastAsia="zh-CN"/>
              </w:rPr>
            </w:pPr>
            <w:ins w:id="1796" w:author="Kianoush Hosseini" w:date="2020-04-10T19:32:00Z">
              <w:r w:rsidRPr="00141C00">
                <w:rPr>
                  <w:rFonts w:asciiTheme="minorHAnsi" w:hAnsiTheme="minorHAnsi" w:cstheme="majorHAnsi"/>
                  <w:lang w:eastAsia="zh-CN"/>
                </w:rPr>
                <w:t>11-3d</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0C1F695" w14:textId="77777777" w:rsidR="00141C00" w:rsidRPr="00141C00" w:rsidRDefault="00141C00" w:rsidP="00AF6217">
            <w:pPr>
              <w:rPr>
                <w:ins w:id="1797" w:author="Kianoush Hosseini" w:date="2020-04-10T19:32:00Z"/>
                <w:rFonts w:asciiTheme="minorHAnsi" w:hAnsiTheme="minorHAnsi" w:cstheme="majorHAnsi"/>
                <w:lang w:eastAsia="zh-CN"/>
              </w:rPr>
            </w:pPr>
            <w:ins w:id="1798" w:author="Kianoush Hosseini" w:date="2020-04-10T19:32:00Z">
              <w:r w:rsidRPr="00141C00">
                <w:rPr>
                  <w:rFonts w:asciiTheme="minorHAnsi" w:hAnsiTheme="minorHAnsi" w:cstheme="majorHAnsi"/>
                </w:rPr>
                <w:t>CBG based transmission for UL with up to 4 unicast PUSCHs per slot per CC for different TBs with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C1D78F0" w14:textId="77777777" w:rsidR="00141C00" w:rsidRPr="00141C00" w:rsidRDefault="00141C00" w:rsidP="00AF6217">
            <w:pPr>
              <w:pStyle w:val="TAL"/>
              <w:rPr>
                <w:ins w:id="1799" w:author="Kianoush Hosseini" w:date="2020-04-10T19:32:00Z"/>
                <w:rFonts w:asciiTheme="minorHAnsi" w:hAnsiTheme="minorHAnsi" w:cstheme="majorHAnsi"/>
                <w:sz w:val="20"/>
                <w:lang w:eastAsia="ja-JP"/>
              </w:rPr>
            </w:pPr>
            <w:ins w:id="1800" w:author="Kianoush Hosseini" w:date="2020-04-10T19:32:00Z">
              <w:r w:rsidRPr="00141C00">
                <w:rPr>
                  <w:rFonts w:asciiTheme="minorHAnsi" w:hAnsiTheme="minorHAnsi" w:cstheme="majorHAnsi"/>
                  <w:sz w:val="20"/>
                  <w:lang w:eastAsia="ja-JP"/>
                </w:rPr>
                <w:t>CBG based transmission for UL with up to 4 unicast PUSCHs per slot per CC for different TBs with UE processing time Capability 2</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1B55B9E" w14:textId="77777777" w:rsidR="00141C00" w:rsidRPr="00141C00" w:rsidRDefault="00141C00" w:rsidP="00AF6217">
            <w:pPr>
              <w:rPr>
                <w:ins w:id="1801" w:author="Kianoush Hosseini" w:date="2020-04-10T19:32:00Z"/>
                <w:rFonts w:asciiTheme="minorHAnsi" w:hAnsiTheme="minorHAnsi" w:cstheme="majorHAnsi"/>
              </w:rPr>
            </w:pPr>
            <w:ins w:id="1802" w:author="Kianoush Hosseini" w:date="2020-04-10T19:32:00Z">
              <w:r w:rsidRPr="00141C00">
                <w:rPr>
                  <w:rFonts w:asciiTheme="minorHAnsi" w:hAnsiTheme="minorHAnsi" w:cstheme="majorHAnsi"/>
                </w:rPr>
                <w:t>5-13c</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887A5E" w14:textId="77777777" w:rsidR="00141C00" w:rsidRPr="00141C00" w:rsidRDefault="00141C00" w:rsidP="00AF6217">
            <w:pPr>
              <w:rPr>
                <w:ins w:id="1803" w:author="Kianoush Hosseini" w:date="2020-04-10T19:32:00Z"/>
                <w:rFonts w:asciiTheme="minorHAnsi" w:hAnsiTheme="minorHAnsi" w:cstheme="majorHAnsi"/>
                <w:lang w:eastAsia="zh-CN"/>
              </w:rPr>
            </w:pPr>
            <w:ins w:id="1804" w:author="Kianoush Hosseini" w:date="2020-04-10T19:32:00Z">
              <w:r w:rsidRPr="00141C00">
                <w:rPr>
                  <w:rFonts w:asciiTheme="minorHAnsi" w:hAnsiTheme="minorHAnsi" w:cstheme="majorHAnsi"/>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FCB23F1" w14:textId="77777777" w:rsidR="00141C00" w:rsidRPr="00141C00" w:rsidRDefault="00141C00" w:rsidP="00AF6217">
            <w:pPr>
              <w:rPr>
                <w:ins w:id="1805" w:author="Kianoush Hosseini" w:date="2020-04-10T19:32:00Z"/>
                <w:rFonts w:asciiTheme="minorHAnsi" w:hAnsiTheme="minorHAnsi" w:cstheme="majorHAnsi"/>
              </w:rPr>
            </w:pPr>
            <w:ins w:id="1806" w:author="Kianoush Hosseini" w:date="2020-04-10T19:32:00Z">
              <w:r w:rsidRPr="00141C00">
                <w:rPr>
                  <w:rFonts w:asciiTheme="minorHAnsi" w:hAnsiTheme="minorHAnsi" w:cstheme="majorHAnsi"/>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F2EAC72" w14:textId="77777777" w:rsidR="00141C00" w:rsidRPr="00141C00" w:rsidRDefault="00141C00" w:rsidP="00AF6217">
            <w:pPr>
              <w:rPr>
                <w:ins w:id="1807" w:author="Kianoush Hosseini" w:date="2020-04-10T19:32:00Z"/>
                <w:rFonts w:asciiTheme="minorHAnsi" w:eastAsia="Times New Roman" w:hAnsiTheme="minorHAnsi" w:cstheme="majorHAnsi"/>
                <w:kern w:val="24"/>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C9A475C" w14:textId="77777777" w:rsidR="00141C00" w:rsidRPr="00141C00" w:rsidRDefault="00141C00" w:rsidP="00AF6217">
            <w:pPr>
              <w:rPr>
                <w:ins w:id="1808" w:author="Kianoush Hosseini" w:date="2020-04-10T19:32:00Z"/>
                <w:rFonts w:asciiTheme="minorHAnsi" w:hAnsiTheme="minorHAnsi" w:cstheme="majorHAnsi"/>
              </w:rPr>
            </w:pPr>
            <w:ins w:id="1809" w:author="Kianoush Hosseini" w:date="2020-04-10T19:32:00Z">
              <w:r w:rsidRPr="00141C00">
                <w:rPr>
                  <w:rFonts w:asciiTheme="minorHAnsi" w:hAnsiTheme="minorHAnsi" w:cstheme="majorHAnsi"/>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5B08C3C" w14:textId="77777777" w:rsidR="00141C00" w:rsidRPr="00141C00" w:rsidRDefault="00141C00" w:rsidP="00AF6217">
            <w:pPr>
              <w:rPr>
                <w:ins w:id="1810" w:author="Kianoush Hosseini" w:date="2020-04-10T19:32:00Z"/>
                <w:rFonts w:asciiTheme="minorHAnsi" w:hAnsiTheme="minorHAnsi" w:cstheme="majorHAnsi"/>
              </w:rPr>
            </w:pPr>
            <w:ins w:id="1811" w:author="Kianoush Hosseini" w:date="2020-04-10T19:32:00Z">
              <w:r w:rsidRPr="00141C00">
                <w:rPr>
                  <w:rFonts w:asciiTheme="minorHAnsi" w:hAnsiTheme="minorHAnsi" w:cstheme="majorHAnsi"/>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1009E49" w14:textId="77777777" w:rsidR="00141C00" w:rsidRPr="00141C00" w:rsidRDefault="00141C00" w:rsidP="00AF6217">
            <w:pPr>
              <w:rPr>
                <w:ins w:id="1812" w:author="Kianoush Hosseini" w:date="2020-04-10T19:32:00Z"/>
                <w:rFonts w:asciiTheme="minorHAnsi" w:hAnsiTheme="minorHAnsi" w:cstheme="majorHAnsi"/>
              </w:rPr>
            </w:pPr>
            <w:ins w:id="1813" w:author="Kianoush Hosseini" w:date="2020-04-10T19:32:00Z">
              <w:r w:rsidRPr="00141C00">
                <w:rPr>
                  <w:rFonts w:asciiTheme="minorHAnsi" w:hAnsiTheme="minorHAnsi" w:cstheme="majorHAnsi"/>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0FC50ABF" w14:textId="77777777" w:rsidR="00141C00" w:rsidRPr="00141C00" w:rsidRDefault="00141C00" w:rsidP="00AF6217">
            <w:pPr>
              <w:rPr>
                <w:ins w:id="1814" w:author="Kianoush Hosseini" w:date="2020-04-10T19:32:00Z"/>
                <w:rFonts w:asciiTheme="minorHAnsi" w:hAnsiTheme="minorHAnsi" w:cstheme="majorHAnsi"/>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53A0C05" w14:textId="77777777" w:rsidR="00141C00" w:rsidRPr="00141C00" w:rsidRDefault="00141C00" w:rsidP="00AF6217">
            <w:pPr>
              <w:pStyle w:val="TAL"/>
              <w:rPr>
                <w:ins w:id="1815" w:author="Kianoush Hosseini" w:date="2020-04-10T19:32:00Z"/>
                <w:rFonts w:asciiTheme="minorHAnsi" w:hAnsiTheme="minorHAnsi" w:cstheme="majorHAnsi"/>
                <w:sz w:val="20"/>
                <w:lang w:eastAsia="zh-CN"/>
              </w:rPr>
            </w:pPr>
            <w:ins w:id="1816" w:author="Kianoush Hosseini" w:date="2020-04-10T19:32:00Z">
              <w:r w:rsidRPr="00141C00">
                <w:rPr>
                  <w:rFonts w:asciiTheme="minorHAnsi" w:hAnsiTheme="minorHAnsi" w:cstheme="majorHAnsi"/>
                  <w:sz w:val="20"/>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EEBD77F" w14:textId="77777777" w:rsidR="00141C00" w:rsidRPr="00141C00" w:rsidRDefault="00141C00" w:rsidP="00AF6217">
            <w:pPr>
              <w:pStyle w:val="TAL"/>
              <w:rPr>
                <w:ins w:id="1817" w:author="Kianoush Hosseini" w:date="2020-04-10T19:32:00Z"/>
                <w:rFonts w:asciiTheme="minorHAnsi" w:hAnsiTheme="minorHAnsi" w:cstheme="majorHAnsi"/>
                <w:sz w:val="20"/>
                <w:lang w:eastAsia="ja-JP"/>
              </w:rPr>
            </w:pPr>
            <w:ins w:id="1818" w:author="Kianoush Hosseini" w:date="2020-04-10T19:32:00Z">
              <w:r w:rsidRPr="00141C00">
                <w:rPr>
                  <w:rFonts w:asciiTheme="minorHAnsi" w:hAnsiTheme="minorHAnsi" w:cstheme="majorHAnsi"/>
                  <w:sz w:val="20"/>
                  <w:lang w:eastAsia="ja-JP"/>
                </w:rPr>
                <w:t>Optional with capability signalling</w:t>
              </w:r>
            </w:ins>
          </w:p>
        </w:tc>
      </w:tr>
      <w:tr w:rsidR="00141C00" w:rsidRPr="0080012D" w14:paraId="19EB83D3" w14:textId="77777777" w:rsidTr="00AF6217">
        <w:trPr>
          <w:trHeight w:val="868"/>
          <w:ins w:id="1819" w:author="Kianoush Hosseini" w:date="2020-04-10T19:32:00Z"/>
        </w:trPr>
        <w:tc>
          <w:tcPr>
            <w:tcW w:w="78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5017F8D3" w14:textId="77777777" w:rsidR="00141C00" w:rsidRPr="00141C00" w:rsidRDefault="00141C00" w:rsidP="00AF6217">
            <w:pPr>
              <w:rPr>
                <w:ins w:id="1820" w:author="Kianoush Hosseini" w:date="2020-04-10T19:32:00Z"/>
                <w:rFonts w:asciiTheme="minorHAnsi" w:hAnsiTheme="minorHAnsi" w:cstheme="majorHAnsi"/>
                <w:lang w:eastAsia="zh-CN"/>
              </w:rPr>
            </w:pPr>
            <w:ins w:id="1821" w:author="Kianoush Hosseini" w:date="2020-04-10T19:32:00Z">
              <w:r w:rsidRPr="00141C00">
                <w:rPr>
                  <w:rFonts w:asciiTheme="minorHAnsi" w:hAnsiTheme="minorHAnsi" w:cstheme="majorHAnsi"/>
                  <w:lang w:eastAsia="zh-CN"/>
                </w:rPr>
                <w:t>11-3e</w:t>
              </w:r>
            </w:ins>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2B19E34" w14:textId="77777777" w:rsidR="00141C00" w:rsidRPr="00141C00" w:rsidRDefault="00141C00" w:rsidP="00AF6217">
            <w:pPr>
              <w:rPr>
                <w:ins w:id="1822" w:author="Kianoush Hosseini" w:date="2020-04-10T19:32:00Z"/>
                <w:rFonts w:asciiTheme="minorHAnsi" w:hAnsiTheme="minorHAnsi" w:cstheme="majorHAnsi"/>
                <w:lang w:eastAsia="zh-CN"/>
              </w:rPr>
            </w:pPr>
            <w:ins w:id="1823" w:author="Kianoush Hosseini" w:date="2020-04-10T19:32:00Z">
              <w:r w:rsidRPr="00141C00">
                <w:rPr>
                  <w:rFonts w:asciiTheme="minorHAnsi" w:hAnsiTheme="minorHAnsi" w:cstheme="majorHAnsi"/>
                </w:rPr>
                <w:t>CBG based transmission for UL with up to 3 unicast PUSCHs per slot per CC for different TBs with UE processing time Capability 2</w:t>
              </w:r>
            </w:ins>
          </w:p>
        </w:tc>
        <w:tc>
          <w:tcPr>
            <w:tcW w:w="5033"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0F0BC8" w14:textId="77777777" w:rsidR="00141C00" w:rsidRPr="00141C00" w:rsidRDefault="00141C00" w:rsidP="00AF6217">
            <w:pPr>
              <w:pStyle w:val="TAL"/>
              <w:rPr>
                <w:ins w:id="1824" w:author="Kianoush Hosseini" w:date="2020-04-10T19:32:00Z"/>
                <w:rFonts w:asciiTheme="minorHAnsi" w:hAnsiTheme="minorHAnsi" w:cstheme="majorHAnsi"/>
                <w:sz w:val="20"/>
                <w:lang w:eastAsia="ja-JP"/>
              </w:rPr>
            </w:pPr>
            <w:ins w:id="1825" w:author="Kianoush Hosseini" w:date="2020-04-10T19:32:00Z">
              <w:r w:rsidRPr="00141C00">
                <w:rPr>
                  <w:rFonts w:asciiTheme="minorHAnsi" w:hAnsiTheme="minorHAnsi" w:cstheme="majorHAnsi"/>
                  <w:sz w:val="20"/>
                  <w:lang w:eastAsia="ja-JP"/>
                </w:rPr>
                <w:t>CBG based transmission for UL with up to 3 unicast PUSCHs per slot per CC for different TBs with UE processing time Capability 2</w:t>
              </w:r>
            </w:ins>
          </w:p>
        </w:tc>
        <w:tc>
          <w:tcPr>
            <w:tcW w:w="108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343B7CB" w14:textId="77777777" w:rsidR="00141C00" w:rsidRPr="00141C00" w:rsidRDefault="00141C00" w:rsidP="00AF6217">
            <w:pPr>
              <w:rPr>
                <w:ins w:id="1826" w:author="Kianoush Hosseini" w:date="2020-04-10T19:32:00Z"/>
                <w:rFonts w:asciiTheme="minorHAnsi" w:hAnsiTheme="minorHAnsi" w:cstheme="majorHAnsi"/>
              </w:rPr>
            </w:pPr>
            <w:ins w:id="1827" w:author="Kianoush Hosseini" w:date="2020-04-10T19:32:00Z">
              <w:r w:rsidRPr="00141C00">
                <w:rPr>
                  <w:rFonts w:asciiTheme="minorHAnsi" w:hAnsiTheme="minorHAnsi" w:cstheme="majorHAnsi"/>
                </w:rPr>
                <w:t>5-13d</w:t>
              </w:r>
            </w:ins>
          </w:p>
        </w:tc>
        <w:tc>
          <w:tcPr>
            <w:tcW w:w="72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7EED32B" w14:textId="77777777" w:rsidR="00141C00" w:rsidRPr="00141C00" w:rsidRDefault="00141C00" w:rsidP="00AF6217">
            <w:pPr>
              <w:rPr>
                <w:ins w:id="1828" w:author="Kianoush Hosseini" w:date="2020-04-10T19:32:00Z"/>
                <w:rFonts w:asciiTheme="minorHAnsi" w:hAnsiTheme="minorHAnsi" w:cstheme="majorHAnsi"/>
                <w:lang w:eastAsia="zh-CN"/>
              </w:rPr>
            </w:pPr>
            <w:ins w:id="1829" w:author="Kianoush Hosseini" w:date="2020-04-10T19:32:00Z">
              <w:r w:rsidRPr="00141C00">
                <w:rPr>
                  <w:rFonts w:asciiTheme="minorHAnsi" w:hAnsiTheme="minorHAnsi" w:cstheme="majorHAnsi"/>
                  <w:lang w:eastAsia="zh-CN"/>
                </w:rPr>
                <w:t>Yes</w:t>
              </w:r>
            </w:ins>
          </w:p>
        </w:tc>
        <w:tc>
          <w:tcPr>
            <w:tcW w:w="732"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027EC17" w14:textId="77777777" w:rsidR="00141C00" w:rsidRPr="00141C00" w:rsidRDefault="00141C00" w:rsidP="00AF6217">
            <w:pPr>
              <w:rPr>
                <w:ins w:id="1830" w:author="Kianoush Hosseini" w:date="2020-04-10T19:32:00Z"/>
                <w:rFonts w:asciiTheme="minorHAnsi" w:hAnsiTheme="minorHAnsi" w:cstheme="majorHAnsi"/>
              </w:rPr>
            </w:pPr>
            <w:ins w:id="1831" w:author="Kianoush Hosseini" w:date="2020-04-10T19:32:00Z">
              <w:r w:rsidRPr="00141C00">
                <w:rPr>
                  <w:rFonts w:asciiTheme="minorHAnsi" w:hAnsiTheme="minorHAnsi" w:cstheme="majorHAnsi"/>
                </w:rPr>
                <w:t>N/A</w:t>
              </w:r>
            </w:ins>
          </w:p>
        </w:tc>
        <w:tc>
          <w:tcPr>
            <w:tcW w:w="1184"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6991587" w14:textId="77777777" w:rsidR="00141C00" w:rsidRPr="00141C00" w:rsidRDefault="00141C00" w:rsidP="00AF6217">
            <w:pPr>
              <w:rPr>
                <w:ins w:id="1832" w:author="Kianoush Hosseini" w:date="2020-04-10T19:32:00Z"/>
                <w:rFonts w:asciiTheme="minorHAnsi" w:eastAsia="Times New Roman" w:hAnsiTheme="minorHAnsi" w:cstheme="majorHAnsi"/>
                <w:kern w:val="24"/>
              </w:rPr>
            </w:pPr>
          </w:p>
        </w:tc>
        <w:tc>
          <w:tcPr>
            <w:tcW w:w="1098"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69DBE0D0" w14:textId="77777777" w:rsidR="00141C00" w:rsidRPr="00141C00" w:rsidRDefault="00141C00" w:rsidP="00AF6217">
            <w:pPr>
              <w:rPr>
                <w:ins w:id="1833" w:author="Kianoush Hosseini" w:date="2020-04-10T19:32:00Z"/>
                <w:rFonts w:asciiTheme="minorHAnsi" w:hAnsiTheme="minorHAnsi" w:cstheme="majorHAnsi"/>
              </w:rPr>
            </w:pPr>
            <w:ins w:id="1834" w:author="Kianoush Hosseini" w:date="2020-04-10T19:32:00Z">
              <w:r w:rsidRPr="00141C00">
                <w:rPr>
                  <w:rFonts w:asciiTheme="minorHAnsi" w:hAnsiTheme="minorHAnsi" w:cstheme="majorHAnsi"/>
                </w:rPr>
                <w:t>Per UE</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334C86AC" w14:textId="77777777" w:rsidR="00141C00" w:rsidRPr="00141C00" w:rsidRDefault="00141C00" w:rsidP="00AF6217">
            <w:pPr>
              <w:rPr>
                <w:ins w:id="1835" w:author="Kianoush Hosseini" w:date="2020-04-10T19:32:00Z"/>
                <w:rFonts w:asciiTheme="minorHAnsi" w:hAnsiTheme="minorHAnsi" w:cstheme="majorHAnsi"/>
              </w:rPr>
            </w:pPr>
            <w:ins w:id="1836" w:author="Kianoush Hosseini" w:date="2020-04-10T19:32:00Z">
              <w:r w:rsidRPr="00141C00">
                <w:rPr>
                  <w:rFonts w:asciiTheme="minorHAnsi" w:hAnsiTheme="minorHAnsi" w:cstheme="majorHAnsi"/>
                </w:rPr>
                <w:t>No</w:t>
              </w:r>
            </w:ins>
          </w:p>
        </w:tc>
        <w:tc>
          <w:tcPr>
            <w:tcW w:w="849"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19D738AC" w14:textId="77777777" w:rsidR="00141C00" w:rsidRPr="00141C00" w:rsidRDefault="00141C00" w:rsidP="00AF6217">
            <w:pPr>
              <w:rPr>
                <w:ins w:id="1837" w:author="Kianoush Hosseini" w:date="2020-04-10T19:32:00Z"/>
                <w:rFonts w:asciiTheme="minorHAnsi" w:hAnsiTheme="minorHAnsi" w:cstheme="majorHAnsi"/>
              </w:rPr>
            </w:pPr>
            <w:ins w:id="1838" w:author="Kianoush Hosseini" w:date="2020-04-10T19:32:00Z">
              <w:r w:rsidRPr="00141C00">
                <w:rPr>
                  <w:rFonts w:asciiTheme="minorHAnsi" w:hAnsiTheme="minorHAnsi" w:cstheme="majorHAnsi"/>
                </w:rPr>
                <w:t>FR1 only</w:t>
              </w:r>
            </w:ins>
          </w:p>
        </w:tc>
        <w:tc>
          <w:tcPr>
            <w:tcW w:w="1651"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70A5DD32" w14:textId="77777777" w:rsidR="00141C00" w:rsidRPr="00141C00" w:rsidRDefault="00141C00" w:rsidP="00AF6217">
            <w:pPr>
              <w:rPr>
                <w:ins w:id="1839" w:author="Kianoush Hosseini" w:date="2020-04-10T19:32:00Z"/>
                <w:rFonts w:asciiTheme="minorHAnsi" w:hAnsiTheme="minorHAnsi" w:cstheme="majorHAnsi"/>
              </w:rPr>
            </w:pPr>
          </w:p>
        </w:tc>
        <w:tc>
          <w:tcPr>
            <w:tcW w:w="1507"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2623C8A4" w14:textId="77777777" w:rsidR="00141C00" w:rsidRPr="00141C00" w:rsidRDefault="00141C00" w:rsidP="00AF6217">
            <w:pPr>
              <w:pStyle w:val="TAL"/>
              <w:rPr>
                <w:ins w:id="1840" w:author="Kianoush Hosseini" w:date="2020-04-10T19:32:00Z"/>
                <w:rFonts w:asciiTheme="minorHAnsi" w:hAnsiTheme="minorHAnsi" w:cstheme="majorHAnsi"/>
                <w:sz w:val="20"/>
                <w:lang w:eastAsia="zh-CN"/>
              </w:rPr>
            </w:pPr>
            <w:ins w:id="1841" w:author="Kianoush Hosseini" w:date="2020-04-10T19:32:00Z">
              <w:r w:rsidRPr="00141C00">
                <w:rPr>
                  <w:rFonts w:asciiTheme="minorHAnsi" w:hAnsiTheme="minorHAnsi" w:cstheme="majorHAnsi"/>
                  <w:sz w:val="20"/>
                  <w:lang w:eastAsia="ja-JP"/>
                </w:rPr>
                <w:t>[Modification of Rel-15 capability]</w:t>
              </w:r>
            </w:ins>
          </w:p>
        </w:tc>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87" w:type="dxa"/>
              <w:bottom w:w="0" w:type="dxa"/>
              <w:right w:w="87" w:type="dxa"/>
            </w:tcMar>
          </w:tcPr>
          <w:p w14:paraId="45D5109F" w14:textId="77777777" w:rsidR="00141C00" w:rsidRPr="00141C00" w:rsidRDefault="00141C00" w:rsidP="00AF6217">
            <w:pPr>
              <w:pStyle w:val="TAL"/>
              <w:rPr>
                <w:ins w:id="1842" w:author="Kianoush Hosseini" w:date="2020-04-10T19:32:00Z"/>
                <w:rFonts w:asciiTheme="minorHAnsi" w:hAnsiTheme="minorHAnsi" w:cstheme="majorHAnsi"/>
                <w:sz w:val="20"/>
                <w:lang w:eastAsia="ja-JP"/>
              </w:rPr>
            </w:pPr>
            <w:ins w:id="1843" w:author="Kianoush Hosseini" w:date="2020-04-10T19:32:00Z">
              <w:r w:rsidRPr="00141C00">
                <w:rPr>
                  <w:rFonts w:asciiTheme="minorHAnsi" w:hAnsiTheme="minorHAnsi" w:cstheme="majorHAnsi"/>
                  <w:sz w:val="20"/>
                  <w:lang w:eastAsia="ja-JP"/>
                </w:rPr>
                <w:t>Optional with capability signalling</w:t>
              </w:r>
            </w:ins>
          </w:p>
        </w:tc>
      </w:tr>
    </w:tbl>
    <w:p w14:paraId="6F342F71" w14:textId="77777777" w:rsidR="00207332" w:rsidRDefault="00207332" w:rsidP="004E7E5F">
      <w:pPr>
        <w:rPr>
          <w:lang w:val="en-GB"/>
        </w:rPr>
      </w:pPr>
    </w:p>
    <w:p w14:paraId="4AF48DC6" w14:textId="77777777" w:rsidR="00207332" w:rsidRDefault="00207332" w:rsidP="004E7E5F">
      <w:pPr>
        <w:rPr>
          <w:lang w:val="en-GB"/>
        </w:rPr>
      </w:pPr>
    </w:p>
    <w:p w14:paraId="1CC1305F" w14:textId="400CED33" w:rsidR="00207332" w:rsidRDefault="00207332" w:rsidP="004E7E5F">
      <w:pPr>
        <w:rPr>
          <w:lang w:val="en-GB"/>
        </w:rPr>
      </w:pPr>
      <w:r>
        <w:rPr>
          <w:lang w:val="en-GB"/>
        </w:rPr>
        <w:t xml:space="preserve"> </w:t>
      </w:r>
    </w:p>
    <w:p w14:paraId="71F54E0B" w14:textId="34610506" w:rsidR="000E72CC" w:rsidRDefault="000E72CC" w:rsidP="000E72CC">
      <w:pPr>
        <w:pStyle w:val="Heading1"/>
        <w:ind w:left="0" w:firstLine="0"/>
        <w:jc w:val="both"/>
      </w:pPr>
      <w:r>
        <w:lastRenderedPageBreak/>
        <w:t>2         Proposed Changes and Additions for NR IIOT</w:t>
      </w:r>
    </w:p>
    <w:p w14:paraId="6ABFE485" w14:textId="2299AA9A" w:rsidR="000E72CC" w:rsidRPr="00AF6DA9" w:rsidRDefault="000E72CC" w:rsidP="000E72CC">
      <w:pPr>
        <w:rPr>
          <w:lang w:val="en-GB"/>
        </w:rPr>
      </w:pPr>
      <w:r>
        <w:rPr>
          <w:lang w:val="en-GB"/>
        </w:rPr>
        <w:t>In the table below, our proposed changes/additions are captured with track changes.</w:t>
      </w:r>
      <w:r w:rsidR="00790AAE">
        <w:rPr>
          <w:lang w:val="en-GB"/>
        </w:rPr>
        <w:t xml:space="preserve"> </w:t>
      </w:r>
    </w:p>
    <w:p w14:paraId="7520449E" w14:textId="7AFBC650" w:rsidR="000E72CC" w:rsidRDefault="000E72CC" w:rsidP="004E7E5F">
      <w:pPr>
        <w:rPr>
          <w:lang w:val="en-GB"/>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842"/>
        <w:gridCol w:w="1843"/>
        <w:gridCol w:w="1276"/>
      </w:tblGrid>
      <w:tr w:rsidR="000E72CC" w14:paraId="14CAC00D" w14:textId="77777777" w:rsidTr="00126A53">
        <w:trPr>
          <w:trHeight w:val="20"/>
        </w:trPr>
        <w:tc>
          <w:tcPr>
            <w:tcW w:w="1129" w:type="dxa"/>
            <w:tcBorders>
              <w:top w:val="single" w:sz="4" w:space="0" w:color="auto"/>
              <w:left w:val="single" w:sz="4" w:space="0" w:color="auto"/>
              <w:bottom w:val="single" w:sz="4" w:space="0" w:color="auto"/>
              <w:right w:val="single" w:sz="4" w:space="0" w:color="auto"/>
            </w:tcBorders>
            <w:hideMark/>
          </w:tcPr>
          <w:p w14:paraId="1552FE6A" w14:textId="77777777" w:rsidR="000E72CC" w:rsidRPr="000E72CC" w:rsidRDefault="000E72CC" w:rsidP="00126A53">
            <w:pPr>
              <w:pStyle w:val="TAH"/>
              <w:rPr>
                <w:rFonts w:asciiTheme="minorHAnsi" w:hAnsiTheme="minorHAnsi" w:cstheme="minorHAnsi"/>
                <w:sz w:val="20"/>
              </w:rPr>
            </w:pPr>
            <w:r w:rsidRPr="000E72CC">
              <w:rPr>
                <w:rFonts w:asciiTheme="minorHAnsi" w:hAnsiTheme="minorHAnsi" w:cstheme="minorHAnsi"/>
                <w:sz w:val="20"/>
              </w:rPr>
              <w:lastRenderedPageBreak/>
              <w:t>Features</w:t>
            </w:r>
          </w:p>
        </w:tc>
        <w:tc>
          <w:tcPr>
            <w:tcW w:w="709" w:type="dxa"/>
            <w:tcBorders>
              <w:top w:val="single" w:sz="4" w:space="0" w:color="auto"/>
              <w:left w:val="single" w:sz="4" w:space="0" w:color="auto"/>
              <w:bottom w:val="single" w:sz="4" w:space="0" w:color="auto"/>
              <w:right w:val="single" w:sz="4" w:space="0" w:color="auto"/>
            </w:tcBorders>
            <w:hideMark/>
          </w:tcPr>
          <w:p w14:paraId="2BF6DDC9" w14:textId="77777777" w:rsidR="000E72CC" w:rsidRPr="000E72CC" w:rsidRDefault="000E72CC" w:rsidP="00126A53">
            <w:pPr>
              <w:pStyle w:val="TAH"/>
              <w:rPr>
                <w:rFonts w:asciiTheme="minorHAnsi" w:hAnsiTheme="minorHAnsi" w:cstheme="minorHAnsi"/>
                <w:sz w:val="20"/>
              </w:rPr>
            </w:pPr>
            <w:r w:rsidRPr="000E72CC">
              <w:rPr>
                <w:rFonts w:asciiTheme="minorHAnsi" w:hAnsiTheme="minorHAnsi" w:cstheme="minorHAnsi"/>
                <w:sz w:val="20"/>
              </w:rPr>
              <w:t>Index</w:t>
            </w:r>
          </w:p>
        </w:tc>
        <w:tc>
          <w:tcPr>
            <w:tcW w:w="1559" w:type="dxa"/>
            <w:tcBorders>
              <w:top w:val="single" w:sz="4" w:space="0" w:color="auto"/>
              <w:left w:val="single" w:sz="4" w:space="0" w:color="auto"/>
              <w:bottom w:val="single" w:sz="4" w:space="0" w:color="auto"/>
              <w:right w:val="single" w:sz="4" w:space="0" w:color="auto"/>
            </w:tcBorders>
            <w:hideMark/>
          </w:tcPr>
          <w:p w14:paraId="38A7211E" w14:textId="77777777" w:rsidR="000E72CC" w:rsidRPr="000E72CC" w:rsidRDefault="000E72CC" w:rsidP="00126A53">
            <w:pPr>
              <w:pStyle w:val="TAH"/>
              <w:rPr>
                <w:rFonts w:asciiTheme="minorHAnsi" w:hAnsiTheme="minorHAnsi" w:cstheme="minorHAnsi"/>
                <w:sz w:val="20"/>
              </w:rPr>
            </w:pPr>
            <w:r w:rsidRPr="000E72CC">
              <w:rPr>
                <w:rFonts w:asciiTheme="minorHAnsi" w:hAnsiTheme="minorHAnsi" w:cstheme="minorHAnsi"/>
                <w:sz w:val="20"/>
              </w:rPr>
              <w:t>Feature group</w:t>
            </w:r>
          </w:p>
        </w:tc>
        <w:tc>
          <w:tcPr>
            <w:tcW w:w="6370" w:type="dxa"/>
            <w:tcBorders>
              <w:top w:val="single" w:sz="4" w:space="0" w:color="auto"/>
              <w:left w:val="single" w:sz="4" w:space="0" w:color="auto"/>
              <w:bottom w:val="single" w:sz="4" w:space="0" w:color="auto"/>
              <w:right w:val="single" w:sz="4" w:space="0" w:color="auto"/>
            </w:tcBorders>
            <w:hideMark/>
          </w:tcPr>
          <w:p w14:paraId="7EAE3F1B" w14:textId="77777777" w:rsidR="000E72CC" w:rsidRPr="000E72CC" w:rsidRDefault="000E72CC" w:rsidP="00126A53">
            <w:pPr>
              <w:pStyle w:val="TAH"/>
              <w:rPr>
                <w:rFonts w:asciiTheme="minorHAnsi" w:hAnsiTheme="minorHAnsi" w:cstheme="minorHAnsi"/>
                <w:sz w:val="20"/>
              </w:rPr>
            </w:pPr>
            <w:r w:rsidRPr="000E72CC">
              <w:rPr>
                <w:rFonts w:asciiTheme="minorHAnsi" w:hAnsiTheme="minorHAnsi" w:cstheme="minorHAnsi"/>
                <w:sz w:val="20"/>
              </w:rPr>
              <w:t>Components</w:t>
            </w:r>
          </w:p>
        </w:tc>
        <w:tc>
          <w:tcPr>
            <w:tcW w:w="1277" w:type="dxa"/>
            <w:tcBorders>
              <w:top w:val="single" w:sz="4" w:space="0" w:color="auto"/>
              <w:left w:val="single" w:sz="4" w:space="0" w:color="auto"/>
              <w:bottom w:val="single" w:sz="4" w:space="0" w:color="auto"/>
              <w:right w:val="single" w:sz="4" w:space="0" w:color="auto"/>
            </w:tcBorders>
            <w:hideMark/>
          </w:tcPr>
          <w:p w14:paraId="7DB7EC63" w14:textId="77777777" w:rsidR="000E72CC" w:rsidRPr="000E72CC" w:rsidRDefault="000E72CC" w:rsidP="00126A53">
            <w:pPr>
              <w:pStyle w:val="TAH"/>
              <w:rPr>
                <w:rFonts w:asciiTheme="minorHAnsi" w:hAnsiTheme="minorHAnsi" w:cstheme="minorHAnsi"/>
                <w:sz w:val="20"/>
              </w:rPr>
            </w:pPr>
            <w:r w:rsidRPr="000E72CC">
              <w:rPr>
                <w:rFonts w:asciiTheme="minorHAnsi" w:hAnsiTheme="minorHAnsi" w:cstheme="minorHAnsi"/>
                <w:sz w:val="20"/>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3F47C4B" w14:textId="77777777" w:rsidR="000E72CC" w:rsidRPr="000E72CC" w:rsidRDefault="000E72CC" w:rsidP="00126A53">
            <w:pPr>
              <w:pStyle w:val="TAH"/>
              <w:rPr>
                <w:rFonts w:asciiTheme="minorHAnsi" w:hAnsiTheme="minorHAnsi" w:cstheme="minorHAnsi"/>
                <w:sz w:val="20"/>
              </w:rPr>
            </w:pPr>
            <w:r w:rsidRPr="000E72CC">
              <w:rPr>
                <w:rFonts w:asciiTheme="minorHAnsi" w:hAnsiTheme="minorHAnsi" w:cstheme="minorHAnsi"/>
                <w:sz w:val="20"/>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550F322" w14:textId="77777777" w:rsidR="000E72CC" w:rsidRPr="000E72CC" w:rsidRDefault="000E72CC" w:rsidP="00126A53">
            <w:pPr>
              <w:pStyle w:val="TAH"/>
              <w:rPr>
                <w:rFonts w:asciiTheme="minorHAnsi" w:hAnsiTheme="minorHAnsi" w:cstheme="minorHAnsi"/>
                <w:sz w:val="20"/>
              </w:rPr>
            </w:pPr>
            <w:r w:rsidRPr="000E72CC">
              <w:rPr>
                <w:rFonts w:asciiTheme="minorHAnsi" w:eastAsia="Gulim" w:hAnsiTheme="minorHAnsi" w:cstheme="minorHAnsi"/>
                <w:color w:val="000000" w:themeColor="text1"/>
                <w:sz w:val="20"/>
              </w:rPr>
              <w:t xml:space="preserve">Applicable to </w:t>
            </w:r>
            <w:r w:rsidRPr="000E72CC">
              <w:rPr>
                <w:rFonts w:asciiTheme="minorHAnsi" w:hAnsiTheme="minorHAnsi" w:cstheme="minorHAnsi"/>
                <w:color w:val="000000" w:themeColor="text1"/>
                <w:sz w:val="20"/>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2D8C276F" w14:textId="77777777" w:rsidR="000E72CC" w:rsidRPr="000E72CC" w:rsidRDefault="000E72CC" w:rsidP="00126A53">
            <w:pPr>
              <w:pStyle w:val="TAN"/>
              <w:ind w:left="0" w:firstLine="0"/>
              <w:rPr>
                <w:rFonts w:asciiTheme="minorHAnsi" w:hAnsiTheme="minorHAnsi" w:cstheme="minorHAnsi"/>
                <w:b/>
                <w:sz w:val="20"/>
                <w:lang w:eastAsia="ja-JP"/>
              </w:rPr>
            </w:pPr>
            <w:r w:rsidRPr="000E72CC">
              <w:rPr>
                <w:rFonts w:asciiTheme="minorHAnsi" w:hAnsiTheme="minorHAnsi" w:cstheme="minorHAnsi"/>
                <w:b/>
                <w:sz w:val="20"/>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74D19D1F" w14:textId="77777777" w:rsidR="000E72CC" w:rsidRPr="000E72CC" w:rsidRDefault="000E72CC" w:rsidP="00126A53">
            <w:pPr>
              <w:pStyle w:val="TAN"/>
              <w:ind w:left="0" w:firstLine="0"/>
              <w:rPr>
                <w:rFonts w:asciiTheme="minorHAnsi" w:hAnsiTheme="minorHAnsi" w:cstheme="minorHAnsi"/>
                <w:b/>
                <w:sz w:val="20"/>
                <w:lang w:eastAsia="ja-JP"/>
              </w:rPr>
            </w:pPr>
            <w:r w:rsidRPr="000E72CC">
              <w:rPr>
                <w:rFonts w:asciiTheme="minorHAnsi" w:hAnsiTheme="minorHAnsi" w:cstheme="minorHAnsi"/>
                <w:b/>
                <w:sz w:val="20"/>
                <w:lang w:eastAsia="ja-JP"/>
              </w:rPr>
              <w:t>Type</w:t>
            </w:r>
          </w:p>
          <w:p w14:paraId="28859943" w14:textId="77777777" w:rsidR="000E72CC" w:rsidRPr="000E72CC" w:rsidRDefault="000E72CC" w:rsidP="00126A53">
            <w:pPr>
              <w:pStyle w:val="TAN"/>
              <w:ind w:left="0" w:firstLine="0"/>
              <w:rPr>
                <w:rFonts w:asciiTheme="minorHAnsi" w:hAnsiTheme="minorHAnsi" w:cstheme="minorHAnsi"/>
                <w:b/>
                <w:sz w:val="20"/>
                <w:lang w:eastAsia="ja-JP"/>
              </w:rPr>
            </w:pPr>
            <w:r w:rsidRPr="000E72CC">
              <w:rPr>
                <w:rFonts w:asciiTheme="minorHAnsi" w:hAnsiTheme="minorHAnsi" w:cstheme="minorHAnsi"/>
                <w:b/>
                <w:sz w:val="20"/>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8556181" w14:textId="77777777" w:rsidR="000E72CC" w:rsidRPr="000E72CC" w:rsidRDefault="000E72CC" w:rsidP="00126A53">
            <w:pPr>
              <w:pStyle w:val="TAH"/>
              <w:rPr>
                <w:rFonts w:asciiTheme="minorHAnsi" w:hAnsiTheme="minorHAnsi" w:cstheme="minorHAnsi"/>
                <w:sz w:val="20"/>
              </w:rPr>
            </w:pPr>
            <w:r w:rsidRPr="000E72CC">
              <w:rPr>
                <w:rFonts w:asciiTheme="minorHAnsi" w:hAnsiTheme="minorHAnsi" w:cstheme="minorHAnsi"/>
                <w:sz w:val="20"/>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E8A543F" w14:textId="77777777" w:rsidR="000E72CC" w:rsidRPr="000E72CC" w:rsidRDefault="000E72CC" w:rsidP="00126A53">
            <w:pPr>
              <w:pStyle w:val="TAH"/>
              <w:rPr>
                <w:rFonts w:asciiTheme="minorHAnsi" w:hAnsiTheme="minorHAnsi" w:cstheme="minorHAnsi"/>
                <w:sz w:val="20"/>
              </w:rPr>
            </w:pPr>
            <w:r w:rsidRPr="000E72CC">
              <w:rPr>
                <w:rFonts w:asciiTheme="minorHAnsi" w:hAnsiTheme="minorHAnsi" w:cstheme="minorHAnsi"/>
                <w:sz w:val="20"/>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4BCEF28B" w14:textId="77777777" w:rsidR="000E72CC" w:rsidRPr="000E72CC" w:rsidRDefault="000E72CC" w:rsidP="00126A53">
            <w:pPr>
              <w:pStyle w:val="TAH"/>
              <w:rPr>
                <w:rFonts w:asciiTheme="minorHAnsi" w:hAnsiTheme="minorHAnsi" w:cstheme="minorHAnsi"/>
                <w:sz w:val="20"/>
              </w:rPr>
            </w:pPr>
            <w:r w:rsidRPr="000E72CC">
              <w:rPr>
                <w:rFonts w:asciiTheme="minorHAnsi" w:hAnsiTheme="minorHAnsi" w:cstheme="minorHAnsi"/>
                <w:sz w:val="20"/>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5D3B897F" w14:textId="77777777" w:rsidR="000E72CC" w:rsidRPr="000E72CC" w:rsidRDefault="000E72CC" w:rsidP="00126A53">
            <w:pPr>
              <w:pStyle w:val="TAH"/>
              <w:rPr>
                <w:rFonts w:asciiTheme="minorHAnsi" w:hAnsiTheme="minorHAnsi" w:cstheme="minorHAnsi"/>
                <w:sz w:val="20"/>
              </w:rPr>
            </w:pPr>
            <w:r w:rsidRPr="000E72CC">
              <w:rPr>
                <w:rFonts w:asciiTheme="minorHAnsi" w:hAnsiTheme="minorHAnsi" w:cstheme="minorHAnsi"/>
                <w:sz w:val="20"/>
              </w:rPr>
              <w:t>Note</w:t>
            </w:r>
          </w:p>
        </w:tc>
        <w:tc>
          <w:tcPr>
            <w:tcW w:w="1276" w:type="dxa"/>
            <w:tcBorders>
              <w:top w:val="single" w:sz="4" w:space="0" w:color="auto"/>
              <w:left w:val="single" w:sz="4" w:space="0" w:color="auto"/>
              <w:bottom w:val="single" w:sz="4" w:space="0" w:color="auto"/>
              <w:right w:val="single" w:sz="4" w:space="0" w:color="auto"/>
            </w:tcBorders>
            <w:hideMark/>
          </w:tcPr>
          <w:p w14:paraId="5016C685" w14:textId="77777777" w:rsidR="000E72CC" w:rsidRPr="000E72CC" w:rsidRDefault="000E72CC" w:rsidP="00126A53">
            <w:pPr>
              <w:pStyle w:val="TAH"/>
              <w:rPr>
                <w:rFonts w:asciiTheme="minorHAnsi" w:hAnsiTheme="minorHAnsi" w:cstheme="minorHAnsi"/>
                <w:sz w:val="20"/>
              </w:rPr>
            </w:pPr>
            <w:r w:rsidRPr="000E72CC">
              <w:rPr>
                <w:rFonts w:asciiTheme="minorHAnsi" w:hAnsiTheme="minorHAnsi" w:cstheme="minorHAnsi"/>
                <w:sz w:val="20"/>
              </w:rPr>
              <w:t>Mandatory/Optional</w:t>
            </w:r>
          </w:p>
        </w:tc>
      </w:tr>
      <w:tr w:rsidR="000E72CC" w14:paraId="0090CDB7" w14:textId="77777777" w:rsidTr="00126A53">
        <w:trPr>
          <w:trHeight w:val="20"/>
        </w:trPr>
        <w:tc>
          <w:tcPr>
            <w:tcW w:w="1129" w:type="dxa"/>
            <w:vMerge w:val="restart"/>
            <w:tcBorders>
              <w:top w:val="single" w:sz="4" w:space="0" w:color="auto"/>
              <w:left w:val="single" w:sz="4" w:space="0" w:color="auto"/>
              <w:bottom w:val="single" w:sz="4" w:space="0" w:color="auto"/>
              <w:right w:val="single" w:sz="4" w:space="0" w:color="auto"/>
            </w:tcBorders>
            <w:hideMark/>
          </w:tcPr>
          <w:p w14:paraId="41365D22" w14:textId="77777777" w:rsidR="000E72CC" w:rsidRPr="000E72CC" w:rsidRDefault="000E72CC" w:rsidP="00126A53">
            <w:pPr>
              <w:pStyle w:val="TAL"/>
              <w:rPr>
                <w:rFonts w:asciiTheme="minorHAnsi" w:hAnsiTheme="minorHAnsi" w:cstheme="minorHAnsi"/>
                <w:sz w:val="20"/>
                <w:lang w:eastAsia="ja-JP"/>
              </w:rPr>
            </w:pPr>
            <w:r w:rsidRPr="000E72CC">
              <w:rPr>
                <w:rFonts w:asciiTheme="minorHAnsi" w:hAnsiTheme="minorHAnsi" w:cstheme="minorHAnsi"/>
                <w:sz w:val="20"/>
                <w:lang w:eastAsia="ja-JP"/>
              </w:rPr>
              <w:t>12. NR_IIOT</w:t>
            </w:r>
          </w:p>
        </w:tc>
        <w:tc>
          <w:tcPr>
            <w:tcW w:w="709" w:type="dxa"/>
            <w:tcBorders>
              <w:top w:val="single" w:sz="4" w:space="0" w:color="auto"/>
              <w:left w:val="single" w:sz="4" w:space="0" w:color="auto"/>
              <w:bottom w:val="single" w:sz="4" w:space="0" w:color="auto"/>
              <w:right w:val="single" w:sz="4" w:space="0" w:color="auto"/>
            </w:tcBorders>
            <w:hideMark/>
          </w:tcPr>
          <w:p w14:paraId="5D9FB3D9" w14:textId="77777777" w:rsidR="000E72CC" w:rsidRPr="000E72CC" w:rsidRDefault="000E72CC" w:rsidP="00126A53">
            <w:pPr>
              <w:pStyle w:val="TAL"/>
              <w:rPr>
                <w:rFonts w:asciiTheme="minorHAnsi" w:hAnsiTheme="minorHAnsi" w:cstheme="minorHAnsi"/>
                <w:sz w:val="20"/>
                <w:lang w:eastAsia="zh-CN"/>
              </w:rPr>
            </w:pPr>
            <w:r w:rsidRPr="000E72CC">
              <w:rPr>
                <w:rFonts w:asciiTheme="minorHAnsi" w:hAnsiTheme="minorHAnsi" w:cstheme="minorHAnsi"/>
                <w:sz w:val="20"/>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52C36525" w14:textId="77777777" w:rsidR="000E72CC" w:rsidRPr="000E72CC" w:rsidRDefault="000E72CC" w:rsidP="00126A53">
            <w:pPr>
              <w:pStyle w:val="TAL"/>
              <w:rPr>
                <w:rFonts w:asciiTheme="minorHAnsi" w:hAnsiTheme="minorHAnsi" w:cstheme="minorHAnsi"/>
                <w:sz w:val="20"/>
                <w:lang w:eastAsia="zh-CN"/>
              </w:rPr>
            </w:pPr>
            <w:r w:rsidRPr="000E72CC">
              <w:rPr>
                <w:rFonts w:asciiTheme="minorHAnsi" w:hAnsiTheme="minorHAnsi" w:cstheme="minorHAnsi"/>
                <w:sz w:val="20"/>
              </w:rPr>
              <w:t>UL intra-UE multiplexing/prioritization of overlapping channel/signals with two priority levels in physical layer</w:t>
            </w:r>
          </w:p>
        </w:tc>
        <w:tc>
          <w:tcPr>
            <w:tcW w:w="6370" w:type="dxa"/>
            <w:tcBorders>
              <w:top w:val="single" w:sz="4" w:space="0" w:color="auto"/>
              <w:left w:val="single" w:sz="4" w:space="0" w:color="auto"/>
              <w:bottom w:val="single" w:sz="4" w:space="0" w:color="auto"/>
              <w:right w:val="single" w:sz="4" w:space="0" w:color="auto"/>
            </w:tcBorders>
            <w:hideMark/>
          </w:tcPr>
          <w:p w14:paraId="2D0C2A10" w14:textId="77777777" w:rsidR="000E72CC" w:rsidRPr="000E72CC" w:rsidRDefault="000E72CC" w:rsidP="00126A53">
            <w:pPr>
              <w:pStyle w:val="TAL"/>
              <w:rPr>
                <w:rFonts w:asciiTheme="minorHAnsi" w:hAnsiTheme="minorHAnsi" w:cstheme="minorHAnsi"/>
                <w:sz w:val="20"/>
              </w:rPr>
            </w:pPr>
            <w:r w:rsidRPr="000E72CC">
              <w:rPr>
                <w:rFonts w:asciiTheme="minorHAnsi" w:hAnsiTheme="minorHAnsi" w:cstheme="minorHAnsi"/>
                <w:sz w:val="20"/>
              </w:rPr>
              <w:t>Support intra-UE multiplexing/prioritization of UL overlapping channels/signals with two priority levels in physical layer (PHY)</w:t>
            </w:r>
          </w:p>
          <w:p w14:paraId="46B677B0" w14:textId="77777777" w:rsidR="000E72CC" w:rsidRPr="000E72CC" w:rsidRDefault="000E72CC" w:rsidP="000E72CC">
            <w:pPr>
              <w:pStyle w:val="TAL"/>
              <w:numPr>
                <w:ilvl w:val="0"/>
                <w:numId w:val="24"/>
              </w:numPr>
              <w:overflowPunct/>
              <w:autoSpaceDE/>
              <w:autoSpaceDN/>
              <w:adjustRightInd/>
              <w:textAlignment w:val="auto"/>
              <w:rPr>
                <w:rFonts w:asciiTheme="minorHAnsi" w:hAnsiTheme="minorHAnsi" w:cstheme="minorHAnsi"/>
                <w:sz w:val="20"/>
              </w:rPr>
            </w:pPr>
            <w:r w:rsidRPr="000E72CC">
              <w:rPr>
                <w:rFonts w:asciiTheme="minorHAnsi" w:hAnsiTheme="minorHAnsi" w:cstheme="minorHAnsi"/>
                <w:sz w:val="20"/>
              </w:rPr>
              <w:t>Configuration of PHY priority level for CG PUSCH and SR, and dynamic indication of priority level for dynamic PUSCH</w:t>
            </w:r>
          </w:p>
          <w:p w14:paraId="611A668A" w14:textId="77777777" w:rsidR="000E72CC" w:rsidRPr="000E72CC" w:rsidRDefault="000E72CC" w:rsidP="000E72CC">
            <w:pPr>
              <w:pStyle w:val="TAL"/>
              <w:numPr>
                <w:ilvl w:val="0"/>
                <w:numId w:val="24"/>
              </w:numPr>
              <w:overflowPunct/>
              <w:autoSpaceDE/>
              <w:autoSpaceDN/>
              <w:adjustRightInd/>
              <w:textAlignment w:val="auto"/>
              <w:rPr>
                <w:rFonts w:asciiTheme="minorHAnsi" w:hAnsiTheme="minorHAnsi" w:cstheme="minorHAnsi"/>
                <w:sz w:val="20"/>
                <w:lang w:eastAsia="ja-JP"/>
              </w:rPr>
            </w:pPr>
            <w:r w:rsidRPr="000E72CC">
              <w:rPr>
                <w:rFonts w:asciiTheme="minorHAnsi" w:hAnsiTheme="minorHAnsi" w:cstheme="minorHAnsi"/>
                <w:sz w:val="20"/>
              </w:rPr>
              <w:t>Multiplexing/prioritization between UL channels/signals with the same PHY priority level</w:t>
            </w:r>
          </w:p>
          <w:p w14:paraId="4CDCA089" w14:textId="77777777" w:rsidR="000E72CC" w:rsidRPr="000E72CC" w:rsidRDefault="000E72CC" w:rsidP="000E72CC">
            <w:pPr>
              <w:pStyle w:val="TAL"/>
              <w:numPr>
                <w:ilvl w:val="0"/>
                <w:numId w:val="24"/>
              </w:numPr>
              <w:overflowPunct/>
              <w:autoSpaceDE/>
              <w:autoSpaceDN/>
              <w:adjustRightInd/>
              <w:textAlignment w:val="auto"/>
              <w:rPr>
                <w:rFonts w:asciiTheme="minorHAnsi" w:hAnsiTheme="minorHAnsi" w:cstheme="minorHAnsi"/>
                <w:sz w:val="20"/>
              </w:rPr>
            </w:pPr>
            <w:r w:rsidRPr="000E72CC">
              <w:rPr>
                <w:rFonts w:asciiTheme="minorHAnsi" w:hAnsiTheme="minorHAnsi" w:cstheme="minorHAnsi"/>
                <w:sz w:val="20"/>
              </w:rPr>
              <w:t>Prioritization between UL channels/signals with different PHY priority levels</w:t>
            </w:r>
          </w:p>
          <w:p w14:paraId="470790E5" w14:textId="77777777" w:rsidR="000E72CC" w:rsidRPr="000E72CC" w:rsidRDefault="000E72CC" w:rsidP="000E72CC">
            <w:pPr>
              <w:pStyle w:val="TAL"/>
              <w:numPr>
                <w:ilvl w:val="0"/>
                <w:numId w:val="24"/>
              </w:numPr>
              <w:overflowPunct/>
              <w:autoSpaceDE/>
              <w:autoSpaceDN/>
              <w:adjustRightInd/>
              <w:textAlignment w:val="auto"/>
              <w:rPr>
                <w:rFonts w:asciiTheme="minorHAnsi" w:hAnsiTheme="minorHAnsi" w:cstheme="minorHAnsi"/>
                <w:sz w:val="20"/>
                <w:lang w:eastAsia="ja-JP"/>
              </w:rPr>
            </w:pPr>
            <w:r w:rsidRPr="000E72CC">
              <w:rPr>
                <w:rFonts w:asciiTheme="minorHAnsi" w:hAnsiTheme="minorHAnsi" w:cstheme="minorHAnsi"/>
                <w:sz w:val="20"/>
                <w:lang w:eastAsia="ja-JP"/>
              </w:rPr>
              <w:t>Additional number of symbols (d1) needed beyond the PUSCH preparation time for cancelling a low priority UL transmission.</w:t>
            </w:r>
          </w:p>
          <w:p w14:paraId="084E74F7" w14:textId="77777777" w:rsidR="000E72CC" w:rsidRPr="000E72CC" w:rsidRDefault="000E72CC" w:rsidP="000E72CC">
            <w:pPr>
              <w:pStyle w:val="TAL"/>
              <w:numPr>
                <w:ilvl w:val="0"/>
                <w:numId w:val="24"/>
              </w:numPr>
              <w:overflowPunct/>
              <w:autoSpaceDE/>
              <w:autoSpaceDN/>
              <w:adjustRightInd/>
              <w:textAlignment w:val="auto"/>
              <w:rPr>
                <w:rFonts w:asciiTheme="minorHAnsi" w:hAnsiTheme="minorHAnsi" w:cstheme="minorHAnsi"/>
                <w:sz w:val="20"/>
                <w:lang w:eastAsia="ja-JP"/>
              </w:rPr>
            </w:pPr>
            <w:r w:rsidRPr="000E72CC">
              <w:rPr>
                <w:rFonts w:asciiTheme="minorHAnsi" w:hAnsiTheme="minorHAnsi" w:cstheme="minorHAnsi"/>
                <w:sz w:val="20"/>
                <w:lang w:eastAsia="ja-JP"/>
              </w:rPr>
              <w:t xml:space="preserve">Additional number of symbols (d2) needed beyond the PUSCH preparation time for scheduling a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tcPr>
          <w:p w14:paraId="44E9DE0E" w14:textId="77777777" w:rsidR="000E72CC" w:rsidRPr="000E72CC" w:rsidRDefault="000E72CC" w:rsidP="00126A53">
            <w:pPr>
              <w:pStyle w:val="TAL"/>
              <w:rPr>
                <w:rFonts w:asciiTheme="minorHAnsi" w:hAnsiTheme="minorHAnsi" w:cstheme="minorHAnsi"/>
                <w:sz w:val="20"/>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AF88D03" w14:textId="77777777" w:rsidR="000E72CC" w:rsidRPr="000E72CC" w:rsidRDefault="000E72CC" w:rsidP="00126A53">
            <w:pPr>
              <w:pStyle w:val="TAL"/>
              <w:rPr>
                <w:rFonts w:asciiTheme="minorHAnsi" w:hAnsiTheme="minorHAnsi" w:cstheme="minorHAnsi"/>
                <w:iCs/>
                <w:sz w:val="20"/>
                <w:lang w:eastAsia="ja-JP"/>
              </w:rPr>
            </w:pPr>
            <w:r w:rsidRPr="000E72CC">
              <w:rPr>
                <w:rFonts w:asciiTheme="minorHAnsi" w:hAnsiTheme="minorHAnsi" w:cstheme="minorHAnsi"/>
                <w:iCs/>
                <w:sz w:val="20"/>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C468256" w14:textId="77777777" w:rsidR="000E72CC" w:rsidRPr="000E72CC" w:rsidRDefault="000E72CC" w:rsidP="00126A53">
            <w:pPr>
              <w:pStyle w:val="TAL"/>
              <w:rPr>
                <w:rFonts w:asciiTheme="minorHAnsi" w:hAnsiTheme="minorHAnsi" w:cstheme="minorHAnsi"/>
                <w:i/>
                <w:sz w:val="20"/>
              </w:rPr>
            </w:pPr>
            <w:r w:rsidRPr="000E72CC">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02D358" w14:textId="77777777" w:rsidR="000E72CC" w:rsidRPr="000E72CC" w:rsidRDefault="000E72CC" w:rsidP="00126A53">
            <w:pPr>
              <w:pStyle w:val="TAL"/>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F728FFD" w14:textId="1C77B365" w:rsidR="000E72CC" w:rsidRPr="000E72CC" w:rsidRDefault="000E72CC" w:rsidP="00126A53">
            <w:pPr>
              <w:pStyle w:val="TAL"/>
              <w:rPr>
                <w:rFonts w:asciiTheme="minorHAnsi" w:hAnsiTheme="minorHAnsi" w:cstheme="minorHAnsi"/>
                <w:i/>
                <w:sz w:val="20"/>
                <w:lang w:eastAsia="ja-JP"/>
              </w:rPr>
            </w:pPr>
            <w:del w:id="1844" w:author="Kianoush Hosseini" w:date="2020-04-09T01:15:00Z">
              <w:r w:rsidRPr="000E72CC" w:rsidDel="00F876F7">
                <w:rPr>
                  <w:rFonts w:asciiTheme="minorHAnsi" w:hAnsiTheme="minorHAnsi" w:cstheme="minorHAnsi"/>
                  <w:sz w:val="20"/>
                  <w:lang w:eastAsia="ja-JP"/>
                </w:rPr>
                <w:delText>Per UE</w:delText>
              </w:r>
            </w:del>
            <w:ins w:id="1845" w:author="Kianoush Hosseini" w:date="2020-04-09T01:15:00Z">
              <w:r w:rsidR="00F876F7">
                <w:rPr>
                  <w:rFonts w:asciiTheme="minorHAnsi" w:hAnsiTheme="minorHAnsi" w:cstheme="minorHAnsi"/>
                  <w:sz w:val="20"/>
                  <w:lang w:eastAsia="ja-JP"/>
                </w:rPr>
                <w:t xml:space="preserve"> FSPC</w:t>
              </w:r>
            </w:ins>
          </w:p>
        </w:tc>
        <w:tc>
          <w:tcPr>
            <w:tcW w:w="992" w:type="dxa"/>
            <w:tcBorders>
              <w:top w:val="single" w:sz="4" w:space="0" w:color="auto"/>
              <w:left w:val="single" w:sz="4" w:space="0" w:color="auto"/>
              <w:bottom w:val="single" w:sz="4" w:space="0" w:color="auto"/>
              <w:right w:val="single" w:sz="4" w:space="0" w:color="auto"/>
            </w:tcBorders>
            <w:hideMark/>
          </w:tcPr>
          <w:p w14:paraId="190ABF85" w14:textId="425912CE" w:rsidR="000E72CC" w:rsidRPr="000E72CC" w:rsidRDefault="000E72CC" w:rsidP="00126A53">
            <w:pPr>
              <w:pStyle w:val="TAL"/>
              <w:rPr>
                <w:rFonts w:asciiTheme="minorHAnsi" w:hAnsiTheme="minorHAnsi" w:cstheme="minorHAnsi"/>
                <w:sz w:val="20"/>
                <w:lang w:eastAsia="ja-JP"/>
              </w:rPr>
            </w:pPr>
            <w:del w:id="1846" w:author="Kianoush Hosseini" w:date="2020-04-09T01:15:00Z">
              <w:r w:rsidRPr="000E72CC" w:rsidDel="00F876F7">
                <w:rPr>
                  <w:rFonts w:asciiTheme="minorHAnsi" w:hAnsiTheme="minorHAnsi" w:cstheme="minorHAnsi"/>
                  <w:sz w:val="20"/>
                  <w:lang w:eastAsia="ja-JP"/>
                </w:rPr>
                <w:delText>No</w:delText>
              </w:r>
            </w:del>
            <w:ins w:id="1847" w:author="Kianoush Hosseini" w:date="2020-04-09T01:15:00Z">
              <w:r w:rsidR="00F876F7">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hideMark/>
          </w:tcPr>
          <w:p w14:paraId="4C62064A" w14:textId="7456AECD" w:rsidR="000E72CC" w:rsidRPr="000E72CC" w:rsidRDefault="000E72CC" w:rsidP="00126A53">
            <w:pPr>
              <w:pStyle w:val="TAL"/>
              <w:rPr>
                <w:rFonts w:asciiTheme="minorHAnsi" w:hAnsiTheme="minorHAnsi" w:cstheme="minorHAnsi"/>
                <w:sz w:val="20"/>
                <w:lang w:eastAsia="ja-JP"/>
              </w:rPr>
            </w:pPr>
            <w:del w:id="1848" w:author="Kianoush Hosseini" w:date="2020-04-09T01:15:00Z">
              <w:r w:rsidRPr="000E72CC" w:rsidDel="00F876F7">
                <w:rPr>
                  <w:rFonts w:asciiTheme="minorHAnsi" w:hAnsiTheme="minorHAnsi" w:cstheme="minorHAnsi"/>
                  <w:sz w:val="20"/>
                  <w:lang w:eastAsia="ja-JP"/>
                </w:rPr>
                <w:delText>No</w:delText>
              </w:r>
            </w:del>
            <w:ins w:id="1849" w:author="Kianoush Hosseini" w:date="2020-04-09T01:15:00Z">
              <w:r w:rsidR="00F876F7">
                <w:rPr>
                  <w:rFonts w:asciiTheme="minorHAnsi" w:hAnsiTheme="minorHAnsi" w:cstheme="minorHAnsi"/>
                  <w:sz w:val="20"/>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7982ED4" w14:textId="514F04A2" w:rsidR="000E72CC" w:rsidRPr="000E72CC" w:rsidRDefault="000E72CC" w:rsidP="00126A53">
            <w:pPr>
              <w:pStyle w:val="TAL"/>
              <w:rPr>
                <w:rFonts w:asciiTheme="minorHAnsi" w:hAnsiTheme="minorHAnsi" w:cstheme="minorHAnsi"/>
                <w:sz w:val="20"/>
              </w:rPr>
            </w:pPr>
            <w:del w:id="1850" w:author="Kianoush Hosseini" w:date="2020-04-09T01:15:00Z">
              <w:r w:rsidRPr="000E72CC" w:rsidDel="00F876F7">
                <w:rPr>
                  <w:rFonts w:asciiTheme="minorHAnsi" w:hAnsiTheme="minorHAnsi" w:cstheme="minorHAnsi"/>
                  <w:sz w:val="20"/>
                </w:rPr>
                <w:delText>[support mixture of FDD/TDD and/or FR1/FR2 ]</w:delText>
              </w:r>
            </w:del>
          </w:p>
        </w:tc>
        <w:tc>
          <w:tcPr>
            <w:tcW w:w="1843" w:type="dxa"/>
            <w:tcBorders>
              <w:top w:val="single" w:sz="4" w:space="0" w:color="auto"/>
              <w:left w:val="single" w:sz="4" w:space="0" w:color="auto"/>
              <w:bottom w:val="single" w:sz="4" w:space="0" w:color="auto"/>
              <w:right w:val="single" w:sz="4" w:space="0" w:color="auto"/>
            </w:tcBorders>
            <w:hideMark/>
          </w:tcPr>
          <w:p w14:paraId="3560A99D" w14:textId="77777777" w:rsidR="00115C5A" w:rsidRDefault="00F876F7" w:rsidP="00126A53">
            <w:pPr>
              <w:pStyle w:val="TAL"/>
              <w:rPr>
                <w:ins w:id="1851" w:author="Kianoush Hosseini" w:date="2020-04-09T23:50:00Z"/>
                <w:rFonts w:asciiTheme="minorHAnsi" w:hAnsiTheme="minorHAnsi" w:cstheme="minorHAnsi"/>
                <w:sz w:val="20"/>
              </w:rPr>
            </w:pPr>
            <w:ins w:id="1852" w:author="Kianoush Hosseini" w:date="2020-04-09T01:16:00Z">
              <w:r>
                <w:rPr>
                  <w:rFonts w:asciiTheme="minorHAnsi" w:hAnsiTheme="minorHAnsi" w:cstheme="minorHAnsi"/>
                  <w:sz w:val="20"/>
                </w:rPr>
                <w:t>[</w:t>
              </w:r>
            </w:ins>
            <w:r w:rsidR="000E72CC" w:rsidRPr="000E72CC">
              <w:rPr>
                <w:rFonts w:asciiTheme="minorHAnsi" w:hAnsiTheme="minorHAnsi" w:cstheme="minorHAnsi"/>
                <w:sz w:val="20"/>
              </w:rPr>
              <w:t>A UE supporting this feature shall also support the LCP restriction based on DCI priority indication ([</w:t>
            </w:r>
            <w:r w:rsidR="000E72CC" w:rsidRPr="000E72CC">
              <w:rPr>
                <w:rFonts w:asciiTheme="minorHAnsi" w:hAnsiTheme="minorHAnsi" w:cstheme="minorHAnsi"/>
                <w:i/>
                <w:sz w:val="20"/>
              </w:rPr>
              <w:t>lch-ToGrantPriorityRestriction-r16</w:t>
            </w:r>
            <w:r w:rsidR="000E72CC" w:rsidRPr="000E72CC">
              <w:rPr>
                <w:rFonts w:asciiTheme="minorHAnsi" w:hAnsiTheme="minorHAnsi" w:cstheme="minorHAnsi"/>
                <w:sz w:val="20"/>
              </w:rPr>
              <w:t xml:space="preserve">]) and </w:t>
            </w:r>
            <w:r w:rsidR="000E72CC" w:rsidRPr="000E72CC">
              <w:rPr>
                <w:rFonts w:asciiTheme="minorHAnsi" w:eastAsia="Times New Roman" w:hAnsiTheme="minorHAnsi" w:cstheme="minorHAnsi"/>
                <w:sz w:val="20"/>
              </w:rPr>
              <w:t>intra-UE prioritization in MAC ([</w:t>
            </w:r>
            <w:r w:rsidR="000E72CC" w:rsidRPr="000E72CC">
              <w:rPr>
                <w:rFonts w:asciiTheme="minorHAnsi" w:eastAsia="Times New Roman" w:hAnsiTheme="minorHAnsi" w:cstheme="minorHAnsi"/>
                <w:i/>
                <w:sz w:val="20"/>
              </w:rPr>
              <w:t>lch-PriorityBasedPrioritization-r16</w:t>
            </w:r>
            <w:r w:rsidR="000E72CC" w:rsidRPr="000E72CC">
              <w:rPr>
                <w:rFonts w:asciiTheme="minorHAnsi" w:eastAsia="Times New Roman" w:hAnsiTheme="minorHAnsi" w:cstheme="minorHAnsi"/>
                <w:sz w:val="20"/>
              </w:rPr>
              <w:t>])</w:t>
            </w:r>
            <w:ins w:id="1853" w:author="Kianoush Hosseini" w:date="2020-04-09T01:16:00Z">
              <w:r>
                <w:rPr>
                  <w:rFonts w:asciiTheme="minorHAnsi" w:eastAsia="Times New Roman" w:hAnsiTheme="minorHAnsi" w:cstheme="minorHAnsi"/>
                  <w:sz w:val="20"/>
                </w:rPr>
                <w:t>]</w:t>
              </w:r>
            </w:ins>
            <w:r w:rsidR="000E72CC" w:rsidRPr="000E72CC">
              <w:rPr>
                <w:rFonts w:asciiTheme="minorHAnsi" w:hAnsiTheme="minorHAnsi" w:cstheme="minorHAnsi"/>
                <w:sz w:val="20"/>
              </w:rPr>
              <w:t xml:space="preserve">. </w:t>
            </w:r>
          </w:p>
          <w:p w14:paraId="3AF2CCAD" w14:textId="77777777" w:rsidR="00115C5A" w:rsidRDefault="00115C5A" w:rsidP="00126A53">
            <w:pPr>
              <w:pStyle w:val="TAL"/>
              <w:rPr>
                <w:ins w:id="1854" w:author="Kianoush Hosseini" w:date="2020-04-09T23:50:00Z"/>
                <w:rFonts w:asciiTheme="minorHAnsi" w:hAnsiTheme="minorHAnsi" w:cstheme="minorHAnsi"/>
                <w:sz w:val="20"/>
              </w:rPr>
            </w:pPr>
          </w:p>
          <w:p w14:paraId="54497513" w14:textId="5857CA25" w:rsidR="000E72CC" w:rsidRPr="000E72CC" w:rsidRDefault="000E72CC" w:rsidP="00126A53">
            <w:pPr>
              <w:pStyle w:val="TAL"/>
              <w:rPr>
                <w:rFonts w:asciiTheme="minorHAnsi" w:hAnsiTheme="minorHAnsi" w:cstheme="minorHAnsi"/>
                <w:sz w:val="20"/>
              </w:rPr>
            </w:pPr>
            <w:r w:rsidRPr="000E72CC">
              <w:rPr>
                <w:rFonts w:asciiTheme="minorHAnsi" w:hAnsiTheme="minorHAnsi" w:cstheme="minorHAnsi"/>
                <w:sz w:val="20"/>
              </w:rPr>
              <w:t>The relationship between this feature and the feature of up to two HARQ-ACK codebooks of 11-4[x] including merging these features should be further discussed.</w:t>
            </w:r>
          </w:p>
        </w:tc>
        <w:tc>
          <w:tcPr>
            <w:tcW w:w="1276" w:type="dxa"/>
            <w:tcBorders>
              <w:top w:val="single" w:sz="4" w:space="0" w:color="auto"/>
              <w:left w:val="single" w:sz="4" w:space="0" w:color="auto"/>
              <w:bottom w:val="single" w:sz="4" w:space="0" w:color="auto"/>
              <w:right w:val="single" w:sz="4" w:space="0" w:color="auto"/>
            </w:tcBorders>
          </w:tcPr>
          <w:p w14:paraId="211D2F9F" w14:textId="77777777" w:rsidR="000E72CC" w:rsidRPr="000E72CC" w:rsidRDefault="000E72CC" w:rsidP="00126A53">
            <w:pPr>
              <w:pStyle w:val="TAL"/>
              <w:rPr>
                <w:rFonts w:asciiTheme="minorHAnsi" w:hAnsiTheme="minorHAnsi" w:cstheme="minorHAnsi"/>
                <w:sz w:val="20"/>
                <w:lang w:eastAsia="ja-JP"/>
              </w:rPr>
            </w:pPr>
            <w:r w:rsidRPr="000E72CC">
              <w:rPr>
                <w:rFonts w:asciiTheme="minorHAnsi" w:hAnsiTheme="minorHAnsi" w:cstheme="minorHAnsi"/>
                <w:sz w:val="20"/>
                <w:lang w:eastAsia="ja-JP"/>
              </w:rPr>
              <w:t>Optional with capability signaling</w:t>
            </w:r>
          </w:p>
          <w:p w14:paraId="77B8B8CE" w14:textId="77777777" w:rsidR="000E72CC" w:rsidRPr="000E72CC" w:rsidRDefault="000E72CC" w:rsidP="00126A53">
            <w:pPr>
              <w:pStyle w:val="TAL"/>
              <w:rPr>
                <w:rFonts w:asciiTheme="minorHAnsi" w:hAnsiTheme="minorHAnsi" w:cstheme="minorHAnsi"/>
                <w:sz w:val="20"/>
                <w:lang w:eastAsia="ja-JP"/>
              </w:rPr>
            </w:pPr>
          </w:p>
          <w:p w14:paraId="0496B312" w14:textId="77777777" w:rsidR="000E72CC" w:rsidRPr="000E72CC" w:rsidRDefault="000E72CC" w:rsidP="00126A53">
            <w:pPr>
              <w:pStyle w:val="TAL"/>
              <w:rPr>
                <w:rFonts w:asciiTheme="minorHAnsi" w:hAnsiTheme="minorHAnsi" w:cstheme="minorHAnsi"/>
                <w:sz w:val="20"/>
                <w:lang w:eastAsia="ja-JP"/>
              </w:rPr>
            </w:pPr>
          </w:p>
          <w:p w14:paraId="24607350" w14:textId="77777777" w:rsidR="000E72CC" w:rsidRPr="000E72CC" w:rsidRDefault="000E72CC" w:rsidP="00126A53">
            <w:pPr>
              <w:pStyle w:val="TAL"/>
              <w:rPr>
                <w:rFonts w:asciiTheme="minorHAnsi" w:hAnsiTheme="minorHAnsi" w:cstheme="minorHAnsi"/>
                <w:sz w:val="20"/>
                <w:lang w:eastAsia="ja-JP"/>
              </w:rPr>
            </w:pPr>
            <w:r w:rsidRPr="000E72CC">
              <w:rPr>
                <w:rFonts w:asciiTheme="minorHAnsi" w:hAnsiTheme="minorHAnsi" w:cstheme="minorHAnsi"/>
                <w:sz w:val="20"/>
                <w:lang w:eastAsia="ja-JP"/>
              </w:rPr>
              <w:t>Candidate value set for component 4: {0, 1, 2}</w:t>
            </w:r>
          </w:p>
          <w:p w14:paraId="23347944" w14:textId="77777777" w:rsidR="000E72CC" w:rsidRPr="000E72CC" w:rsidRDefault="000E72CC" w:rsidP="00126A53">
            <w:pPr>
              <w:pStyle w:val="TAL"/>
              <w:rPr>
                <w:rFonts w:asciiTheme="minorHAnsi" w:hAnsiTheme="minorHAnsi" w:cstheme="minorHAnsi"/>
                <w:sz w:val="20"/>
                <w:lang w:eastAsia="ja-JP"/>
              </w:rPr>
            </w:pPr>
          </w:p>
          <w:p w14:paraId="2F1CD7D5" w14:textId="77777777" w:rsidR="000E72CC" w:rsidRPr="000E72CC" w:rsidRDefault="000E72CC" w:rsidP="00126A53">
            <w:pPr>
              <w:pStyle w:val="TAL"/>
              <w:rPr>
                <w:rFonts w:asciiTheme="minorHAnsi" w:hAnsiTheme="minorHAnsi" w:cstheme="minorHAnsi"/>
                <w:sz w:val="20"/>
                <w:lang w:eastAsia="ja-JP"/>
              </w:rPr>
            </w:pPr>
            <w:r w:rsidRPr="000E72CC">
              <w:rPr>
                <w:rFonts w:asciiTheme="minorHAnsi" w:hAnsiTheme="minorHAnsi" w:cstheme="minorHAnsi"/>
                <w:sz w:val="20"/>
                <w:lang w:eastAsia="ja-JP"/>
              </w:rPr>
              <w:t>Candidate value set for component 5: {0, 1, 2}</w:t>
            </w:r>
          </w:p>
        </w:tc>
      </w:tr>
      <w:tr w:rsidR="00044785" w14:paraId="246F6E86" w14:textId="77777777" w:rsidTr="00126A53">
        <w:trPr>
          <w:trHeight w:val="20"/>
          <w:ins w:id="1855" w:author="Kianoush Hosseini" w:date="2020-04-09T23:59:00Z"/>
        </w:trPr>
        <w:tc>
          <w:tcPr>
            <w:tcW w:w="1129" w:type="dxa"/>
            <w:vMerge/>
            <w:tcBorders>
              <w:top w:val="single" w:sz="4" w:space="0" w:color="auto"/>
              <w:left w:val="single" w:sz="4" w:space="0" w:color="auto"/>
              <w:bottom w:val="single" w:sz="4" w:space="0" w:color="auto"/>
              <w:right w:val="single" w:sz="4" w:space="0" w:color="auto"/>
            </w:tcBorders>
          </w:tcPr>
          <w:p w14:paraId="6EA256BA" w14:textId="77777777" w:rsidR="00044785" w:rsidRPr="000E72CC" w:rsidRDefault="00044785" w:rsidP="00126A53">
            <w:pPr>
              <w:pStyle w:val="TAL"/>
              <w:rPr>
                <w:ins w:id="1856" w:author="Kianoush Hosseini" w:date="2020-04-09T23:59:00Z"/>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tcPr>
          <w:p w14:paraId="64E61CDF" w14:textId="5C7A24CD" w:rsidR="00044785" w:rsidRPr="000E72CC" w:rsidRDefault="00044785" w:rsidP="00126A53">
            <w:pPr>
              <w:pStyle w:val="TAL"/>
              <w:rPr>
                <w:ins w:id="1857" w:author="Kianoush Hosseini" w:date="2020-04-09T23:59:00Z"/>
                <w:rFonts w:asciiTheme="minorHAnsi" w:hAnsiTheme="minorHAnsi" w:cstheme="minorHAnsi"/>
                <w:sz w:val="20"/>
                <w:lang w:eastAsia="ja-JP"/>
              </w:rPr>
            </w:pPr>
            <w:ins w:id="1858" w:author="Kianoush Hosseini" w:date="2020-04-10T00:02:00Z">
              <w:r>
                <w:rPr>
                  <w:rFonts w:asciiTheme="minorHAnsi" w:hAnsiTheme="minorHAnsi" w:cstheme="minorHAnsi"/>
                  <w:sz w:val="20"/>
                  <w:lang w:eastAsia="ja-JP"/>
                </w:rPr>
                <w:t>12-x</w:t>
              </w:r>
            </w:ins>
          </w:p>
        </w:tc>
        <w:tc>
          <w:tcPr>
            <w:tcW w:w="1559" w:type="dxa"/>
            <w:tcBorders>
              <w:top w:val="single" w:sz="4" w:space="0" w:color="auto"/>
              <w:left w:val="single" w:sz="4" w:space="0" w:color="auto"/>
              <w:bottom w:val="single" w:sz="4" w:space="0" w:color="auto"/>
              <w:right w:val="single" w:sz="4" w:space="0" w:color="auto"/>
            </w:tcBorders>
          </w:tcPr>
          <w:p w14:paraId="6AEE883A" w14:textId="2F010489" w:rsidR="00044785" w:rsidRPr="000E72CC" w:rsidRDefault="00044785" w:rsidP="00126A53">
            <w:pPr>
              <w:pStyle w:val="TAL"/>
              <w:rPr>
                <w:ins w:id="1859" w:author="Kianoush Hosseini" w:date="2020-04-09T23:59:00Z"/>
                <w:rFonts w:asciiTheme="minorHAnsi" w:hAnsiTheme="minorHAnsi" w:cstheme="minorHAnsi"/>
                <w:sz w:val="20"/>
              </w:rPr>
            </w:pPr>
            <w:ins w:id="1860" w:author="Kianoush Hosseini" w:date="2020-04-10T00:02:00Z">
              <w:r w:rsidRPr="00934821">
                <w:rPr>
                  <w:rFonts w:asciiTheme="minorHAnsi" w:hAnsiTheme="minorHAnsi" w:cstheme="minorHAnsi"/>
                  <w:sz w:val="20"/>
                </w:rPr>
                <w:t>Fixed TB CRC for interrupted initial PUSCH</w:t>
              </w:r>
            </w:ins>
          </w:p>
        </w:tc>
        <w:tc>
          <w:tcPr>
            <w:tcW w:w="6370" w:type="dxa"/>
            <w:tcBorders>
              <w:top w:val="single" w:sz="4" w:space="0" w:color="auto"/>
              <w:left w:val="single" w:sz="4" w:space="0" w:color="auto"/>
              <w:bottom w:val="single" w:sz="4" w:space="0" w:color="auto"/>
              <w:right w:val="single" w:sz="4" w:space="0" w:color="auto"/>
            </w:tcBorders>
          </w:tcPr>
          <w:p w14:paraId="5BED0484" w14:textId="3D01CF8E" w:rsidR="00044785" w:rsidRPr="00044785" w:rsidRDefault="00044785" w:rsidP="00126A53">
            <w:pPr>
              <w:pStyle w:val="TAL"/>
              <w:rPr>
                <w:ins w:id="1861" w:author="Kianoush Hosseini" w:date="2020-04-09T23:59:00Z"/>
                <w:rFonts w:asciiTheme="minorHAnsi" w:hAnsiTheme="minorHAnsi" w:cstheme="minorHAnsi"/>
                <w:sz w:val="20"/>
              </w:rPr>
            </w:pPr>
            <w:ins w:id="1862" w:author="Kianoush Hosseini" w:date="2020-04-10T00:02:00Z">
              <w:r w:rsidRPr="00934821">
                <w:rPr>
                  <w:rFonts w:asciiTheme="minorHAnsi" w:hAnsiTheme="minorHAnsi" w:cstheme="minorHAnsi"/>
                  <w:sz w:val="20"/>
                </w:rPr>
                <w:t>TB CRC set to all zeros for a re-transmission of a TB in case the initial transmission was cancelled</w:t>
              </w:r>
            </w:ins>
          </w:p>
        </w:tc>
        <w:tc>
          <w:tcPr>
            <w:tcW w:w="1277" w:type="dxa"/>
            <w:tcBorders>
              <w:top w:val="single" w:sz="4" w:space="0" w:color="auto"/>
              <w:left w:val="single" w:sz="4" w:space="0" w:color="auto"/>
              <w:bottom w:val="single" w:sz="4" w:space="0" w:color="auto"/>
              <w:right w:val="single" w:sz="4" w:space="0" w:color="auto"/>
            </w:tcBorders>
          </w:tcPr>
          <w:p w14:paraId="2ED32813" w14:textId="1CC330DC" w:rsidR="00044785" w:rsidRPr="000E72CC" w:rsidRDefault="00044785" w:rsidP="00126A53">
            <w:pPr>
              <w:pStyle w:val="TAL"/>
              <w:rPr>
                <w:ins w:id="1863" w:author="Kianoush Hosseini" w:date="2020-04-09T23:59:00Z"/>
                <w:rFonts w:asciiTheme="minorHAnsi" w:hAnsiTheme="minorHAnsi" w:cstheme="minorHAnsi"/>
                <w:sz w:val="20"/>
                <w:lang w:eastAsia="ja-JP"/>
              </w:rPr>
            </w:pPr>
            <w:ins w:id="1864" w:author="Kianoush Hosseini" w:date="2020-04-10T00:02:00Z">
              <w:r>
                <w:rPr>
                  <w:rFonts w:asciiTheme="minorHAnsi" w:hAnsiTheme="minorHAnsi" w:cstheme="minorHAnsi"/>
                  <w:sz w:val="20"/>
                  <w:lang w:eastAsia="ja-JP"/>
                </w:rPr>
                <w:t>5-25</w:t>
              </w:r>
            </w:ins>
          </w:p>
        </w:tc>
        <w:tc>
          <w:tcPr>
            <w:tcW w:w="858" w:type="dxa"/>
            <w:tcBorders>
              <w:top w:val="single" w:sz="4" w:space="0" w:color="auto"/>
              <w:left w:val="single" w:sz="4" w:space="0" w:color="auto"/>
              <w:bottom w:val="single" w:sz="4" w:space="0" w:color="auto"/>
              <w:right w:val="single" w:sz="4" w:space="0" w:color="auto"/>
            </w:tcBorders>
          </w:tcPr>
          <w:p w14:paraId="75B53EDC" w14:textId="175AAD09" w:rsidR="00044785" w:rsidRPr="000E72CC" w:rsidRDefault="00044785" w:rsidP="00126A53">
            <w:pPr>
              <w:pStyle w:val="TAL"/>
              <w:rPr>
                <w:ins w:id="1865" w:author="Kianoush Hosseini" w:date="2020-04-09T23:59:00Z"/>
                <w:rFonts w:asciiTheme="minorHAnsi" w:hAnsiTheme="minorHAnsi" w:cstheme="minorHAnsi"/>
                <w:iCs/>
                <w:sz w:val="20"/>
                <w:lang w:eastAsia="ja-JP"/>
              </w:rPr>
            </w:pPr>
            <w:ins w:id="1866" w:author="Kianoush Hosseini" w:date="2020-04-10T00:02:00Z">
              <w:r>
                <w:rPr>
                  <w:rFonts w:asciiTheme="minorHAnsi" w:hAnsiTheme="minorHAnsi" w:cstheme="minorHAnsi"/>
                  <w:iCs/>
                  <w:sz w:val="20"/>
                  <w:lang w:eastAsia="ja-JP"/>
                </w:rPr>
                <w:t>Yes</w:t>
              </w:r>
            </w:ins>
          </w:p>
        </w:tc>
        <w:tc>
          <w:tcPr>
            <w:tcW w:w="851" w:type="dxa"/>
            <w:tcBorders>
              <w:top w:val="single" w:sz="4" w:space="0" w:color="auto"/>
              <w:left w:val="single" w:sz="4" w:space="0" w:color="auto"/>
              <w:bottom w:val="single" w:sz="4" w:space="0" w:color="auto"/>
              <w:right w:val="single" w:sz="4" w:space="0" w:color="auto"/>
            </w:tcBorders>
          </w:tcPr>
          <w:p w14:paraId="45397595" w14:textId="46F9D11A" w:rsidR="00044785" w:rsidRPr="000E72CC" w:rsidRDefault="00044785" w:rsidP="00126A53">
            <w:pPr>
              <w:pStyle w:val="TAL"/>
              <w:rPr>
                <w:ins w:id="1867" w:author="Kianoush Hosseini" w:date="2020-04-09T23:59:00Z"/>
                <w:rFonts w:asciiTheme="minorHAnsi" w:hAnsiTheme="minorHAnsi" w:cstheme="minorHAnsi"/>
                <w:sz w:val="20"/>
                <w:lang w:eastAsia="ja-JP"/>
              </w:rPr>
            </w:pPr>
            <w:ins w:id="1868" w:author="Kianoush Hosseini" w:date="2020-04-10T00:03:00Z">
              <w:r>
                <w:rPr>
                  <w:rFonts w:asciiTheme="minorHAnsi" w:hAnsiTheme="minorHAnsi" w:cstheme="minorHAnsi"/>
                  <w:sz w:val="20"/>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860B21D" w14:textId="77777777" w:rsidR="00044785" w:rsidRPr="000E72CC" w:rsidRDefault="00044785" w:rsidP="00126A53">
            <w:pPr>
              <w:pStyle w:val="TAL"/>
              <w:rPr>
                <w:ins w:id="1869" w:author="Kianoush Hosseini" w:date="2020-04-09T23:59:00Z"/>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tcPr>
          <w:p w14:paraId="409DEC56" w14:textId="45ECC465" w:rsidR="00044785" w:rsidRPr="000E72CC" w:rsidDel="00F876F7" w:rsidRDefault="00044785" w:rsidP="00126A53">
            <w:pPr>
              <w:pStyle w:val="TAL"/>
              <w:rPr>
                <w:ins w:id="1870" w:author="Kianoush Hosseini" w:date="2020-04-09T23:59:00Z"/>
                <w:rFonts w:asciiTheme="minorHAnsi" w:hAnsiTheme="minorHAnsi" w:cstheme="minorHAnsi"/>
                <w:sz w:val="20"/>
                <w:lang w:eastAsia="ja-JP"/>
              </w:rPr>
            </w:pPr>
            <w:ins w:id="1871" w:author="Kianoush Hosseini" w:date="2020-04-10T00:03:00Z">
              <w:r>
                <w:rPr>
                  <w:rFonts w:asciiTheme="minorHAnsi" w:hAnsiTheme="minorHAnsi" w:cstheme="minorHAnsi"/>
                  <w:sz w:val="20"/>
                  <w:lang w:eastAsia="ja-JP"/>
                </w:rPr>
                <w:t>PerBand</w:t>
              </w:r>
            </w:ins>
          </w:p>
        </w:tc>
        <w:tc>
          <w:tcPr>
            <w:tcW w:w="992" w:type="dxa"/>
            <w:tcBorders>
              <w:top w:val="single" w:sz="4" w:space="0" w:color="auto"/>
              <w:left w:val="single" w:sz="4" w:space="0" w:color="auto"/>
              <w:bottom w:val="single" w:sz="4" w:space="0" w:color="auto"/>
              <w:right w:val="single" w:sz="4" w:space="0" w:color="auto"/>
            </w:tcBorders>
          </w:tcPr>
          <w:p w14:paraId="05806501" w14:textId="4DB33156" w:rsidR="00044785" w:rsidRPr="000E72CC" w:rsidDel="00F876F7" w:rsidRDefault="00044785" w:rsidP="00126A53">
            <w:pPr>
              <w:pStyle w:val="TAL"/>
              <w:rPr>
                <w:ins w:id="1872" w:author="Kianoush Hosseini" w:date="2020-04-09T23:59:00Z"/>
                <w:rFonts w:asciiTheme="minorHAnsi" w:hAnsiTheme="minorHAnsi" w:cstheme="minorHAnsi"/>
                <w:sz w:val="20"/>
                <w:lang w:eastAsia="ja-JP"/>
              </w:rPr>
            </w:pPr>
            <w:ins w:id="1873" w:author="Kianoush Hosseini" w:date="2020-04-10T00:03:00Z">
              <w:r>
                <w:rPr>
                  <w:rFonts w:asciiTheme="minorHAnsi" w:hAnsiTheme="minorHAnsi" w:cstheme="minorHAnsi"/>
                  <w:sz w:val="20"/>
                  <w:lang w:eastAsia="ja-JP"/>
                </w:rPr>
                <w:t>N/A</w:t>
              </w:r>
            </w:ins>
          </w:p>
        </w:tc>
        <w:tc>
          <w:tcPr>
            <w:tcW w:w="993" w:type="dxa"/>
            <w:tcBorders>
              <w:top w:val="single" w:sz="4" w:space="0" w:color="auto"/>
              <w:left w:val="single" w:sz="4" w:space="0" w:color="auto"/>
              <w:bottom w:val="single" w:sz="4" w:space="0" w:color="auto"/>
              <w:right w:val="single" w:sz="4" w:space="0" w:color="auto"/>
            </w:tcBorders>
          </w:tcPr>
          <w:p w14:paraId="29AF8EF6" w14:textId="76FD73D3" w:rsidR="00044785" w:rsidRPr="000E72CC" w:rsidDel="00F876F7" w:rsidRDefault="00044785" w:rsidP="00126A53">
            <w:pPr>
              <w:pStyle w:val="TAL"/>
              <w:rPr>
                <w:ins w:id="1874" w:author="Kianoush Hosseini" w:date="2020-04-09T23:59:00Z"/>
                <w:rFonts w:asciiTheme="minorHAnsi" w:hAnsiTheme="minorHAnsi" w:cstheme="minorHAnsi"/>
                <w:sz w:val="20"/>
                <w:lang w:eastAsia="ja-JP"/>
              </w:rPr>
            </w:pPr>
            <w:ins w:id="1875" w:author="Kianoush Hosseini" w:date="2020-04-10T00:03:00Z">
              <w:r>
                <w:rPr>
                  <w:rFonts w:asciiTheme="minorHAnsi" w:hAnsiTheme="minorHAnsi" w:cstheme="minorHAnsi"/>
                  <w:sz w:val="20"/>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F0C44AA" w14:textId="77777777" w:rsidR="00044785" w:rsidRPr="000E72CC" w:rsidDel="00F876F7" w:rsidRDefault="00044785" w:rsidP="00126A53">
            <w:pPr>
              <w:pStyle w:val="TAL"/>
              <w:rPr>
                <w:ins w:id="1876" w:author="Kianoush Hosseini" w:date="2020-04-09T23:59:00Z"/>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tcPr>
          <w:p w14:paraId="24B30AAC" w14:textId="4D0EE74F" w:rsidR="00044785" w:rsidRPr="00044785" w:rsidRDefault="00044785" w:rsidP="00126A53">
            <w:pPr>
              <w:pStyle w:val="TAL"/>
              <w:rPr>
                <w:ins w:id="1877" w:author="Kianoush Hosseini" w:date="2020-04-09T23:59:00Z"/>
                <w:rFonts w:asciiTheme="minorHAnsi" w:hAnsiTheme="minorHAnsi" w:cstheme="minorHAnsi"/>
                <w:sz w:val="20"/>
              </w:rPr>
            </w:pPr>
            <w:ins w:id="1878" w:author="Kianoush Hosseini" w:date="2020-04-10T00:03:00Z">
              <w:r w:rsidRPr="00934821">
                <w:rPr>
                  <w:rFonts w:asciiTheme="minorHAnsi" w:hAnsiTheme="minorHAnsi" w:cstheme="minorHAnsi"/>
                  <w:sz w:val="20"/>
                </w:rPr>
                <w:t>The cancellation could be due to support of ULCI and/or intra-UE prioritization</w:t>
              </w:r>
            </w:ins>
          </w:p>
        </w:tc>
        <w:tc>
          <w:tcPr>
            <w:tcW w:w="1276" w:type="dxa"/>
            <w:tcBorders>
              <w:top w:val="single" w:sz="4" w:space="0" w:color="auto"/>
              <w:left w:val="single" w:sz="4" w:space="0" w:color="auto"/>
              <w:bottom w:val="single" w:sz="4" w:space="0" w:color="auto"/>
              <w:right w:val="single" w:sz="4" w:space="0" w:color="auto"/>
            </w:tcBorders>
          </w:tcPr>
          <w:p w14:paraId="03AD24F5" w14:textId="57256CB2" w:rsidR="00044785" w:rsidRPr="000E72CC" w:rsidRDefault="00044785" w:rsidP="00126A53">
            <w:pPr>
              <w:pStyle w:val="TAL"/>
              <w:rPr>
                <w:ins w:id="1879" w:author="Kianoush Hosseini" w:date="2020-04-09T23:59:00Z"/>
                <w:rFonts w:asciiTheme="minorHAnsi" w:hAnsiTheme="minorHAnsi" w:cstheme="minorHAnsi"/>
                <w:sz w:val="20"/>
                <w:lang w:eastAsia="ja-JP"/>
              </w:rPr>
            </w:pPr>
            <w:ins w:id="1880" w:author="Kianoush Hosseini" w:date="2020-04-10T00:03:00Z">
              <w:r>
                <w:rPr>
                  <w:rFonts w:asciiTheme="minorHAnsi" w:hAnsiTheme="minorHAnsi" w:cstheme="minorHAnsi"/>
                  <w:sz w:val="20"/>
                  <w:lang w:eastAsia="ja-JP"/>
                </w:rPr>
                <w:t xml:space="preserve">Optional with capability signaling </w:t>
              </w:r>
            </w:ins>
          </w:p>
        </w:tc>
      </w:tr>
      <w:tr w:rsidR="000E72CC" w14:paraId="01523606" w14:textId="77777777" w:rsidTr="00126A53">
        <w:trPr>
          <w:trHeight w:val="20"/>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E3095F5" w14:textId="77777777" w:rsidR="000E72CC" w:rsidRPr="000E72CC" w:rsidRDefault="000E72CC" w:rsidP="00126A53">
            <w:pPr>
              <w:rPr>
                <w:rFonts w:asciiTheme="minorHAnsi" w:eastAsiaTheme="minorEastAsia" w:hAnsiTheme="minorHAnsi" w:cstheme="minorHAnsi"/>
              </w:rPr>
            </w:pPr>
          </w:p>
        </w:tc>
        <w:tc>
          <w:tcPr>
            <w:tcW w:w="709" w:type="dxa"/>
            <w:tcBorders>
              <w:top w:val="single" w:sz="4" w:space="0" w:color="auto"/>
              <w:left w:val="single" w:sz="4" w:space="0" w:color="auto"/>
              <w:bottom w:val="single" w:sz="4" w:space="0" w:color="auto"/>
              <w:right w:val="single" w:sz="4" w:space="0" w:color="auto"/>
            </w:tcBorders>
            <w:hideMark/>
          </w:tcPr>
          <w:p w14:paraId="38F5C5DA" w14:textId="77777777" w:rsidR="000E72CC" w:rsidRPr="000E72CC" w:rsidRDefault="000E72CC" w:rsidP="00126A53">
            <w:pPr>
              <w:pStyle w:val="TAL"/>
              <w:rPr>
                <w:rFonts w:asciiTheme="minorHAnsi" w:hAnsiTheme="minorHAnsi" w:cstheme="minorHAnsi"/>
                <w:sz w:val="20"/>
                <w:lang w:eastAsia="zh-CN"/>
              </w:rPr>
            </w:pPr>
            <w:r w:rsidRPr="000E72CC">
              <w:rPr>
                <w:rFonts w:asciiTheme="minorHAnsi" w:hAnsiTheme="minorHAnsi" w:cstheme="minorHAnsi"/>
                <w:sz w:val="20"/>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47B40613" w14:textId="77777777" w:rsidR="000E72CC" w:rsidRPr="000E72CC" w:rsidRDefault="000E72CC" w:rsidP="00126A53">
            <w:pPr>
              <w:pStyle w:val="TAL"/>
              <w:rPr>
                <w:rFonts w:asciiTheme="minorHAnsi" w:hAnsiTheme="minorHAnsi" w:cstheme="minorHAnsi"/>
                <w:sz w:val="20"/>
                <w:lang w:eastAsia="zh-CN"/>
              </w:rPr>
            </w:pPr>
            <w:r w:rsidRPr="000E72CC">
              <w:rPr>
                <w:rFonts w:asciiTheme="minorHAnsi" w:hAnsiTheme="minorHAnsi" w:cstheme="minorHAnsi"/>
                <w:sz w:val="20"/>
              </w:rPr>
              <w:t>Multiple SPS configurations</w:t>
            </w:r>
          </w:p>
        </w:tc>
        <w:tc>
          <w:tcPr>
            <w:tcW w:w="6370" w:type="dxa"/>
            <w:tcBorders>
              <w:top w:val="single" w:sz="4" w:space="0" w:color="auto"/>
              <w:left w:val="single" w:sz="4" w:space="0" w:color="auto"/>
              <w:bottom w:val="single" w:sz="4" w:space="0" w:color="auto"/>
              <w:right w:val="single" w:sz="4" w:space="0" w:color="auto"/>
            </w:tcBorders>
            <w:hideMark/>
          </w:tcPr>
          <w:p w14:paraId="6059E47C" w14:textId="41977BB0" w:rsidR="000E72CC" w:rsidRPr="000E72CC" w:rsidRDefault="000E72CC" w:rsidP="000E72CC">
            <w:pPr>
              <w:pStyle w:val="TAL"/>
              <w:numPr>
                <w:ilvl w:val="0"/>
                <w:numId w:val="25"/>
              </w:numPr>
              <w:overflowPunct/>
              <w:autoSpaceDE/>
              <w:autoSpaceDN/>
              <w:adjustRightInd/>
              <w:textAlignment w:val="auto"/>
              <w:rPr>
                <w:rFonts w:asciiTheme="minorHAnsi" w:hAnsiTheme="minorHAnsi" w:cstheme="minorHAnsi"/>
                <w:sz w:val="20"/>
                <w:lang w:eastAsia="ja-JP"/>
              </w:rPr>
            </w:pPr>
            <w:r w:rsidRPr="000E72CC">
              <w:rPr>
                <w:rFonts w:asciiTheme="minorHAnsi" w:hAnsiTheme="minorHAnsi" w:cstheme="minorHAnsi"/>
                <w:sz w:val="20"/>
              </w:rPr>
              <w:t>Support of up to 8 configured SPS configurations in a BWP of a serving cell</w:t>
            </w:r>
            <w:del w:id="1881" w:author="Kianoush Hosseini" w:date="2020-04-09T01:17:00Z">
              <w:r w:rsidRPr="000E72CC" w:rsidDel="00F876F7">
                <w:rPr>
                  <w:rFonts w:asciiTheme="minorHAnsi" w:hAnsiTheme="minorHAnsi" w:cstheme="minorHAnsi"/>
                  <w:sz w:val="20"/>
                </w:rPr>
                <w:delText xml:space="preserve"> and up to 32 configured SPS configurations in a cell group</w:delText>
              </w:r>
            </w:del>
            <w:r w:rsidRPr="000E72CC">
              <w:rPr>
                <w:rFonts w:asciiTheme="minorHAnsi" w:hAnsiTheme="minorHAnsi" w:cstheme="minorHAnsi"/>
                <w:sz w:val="20"/>
              </w:rPr>
              <w:t>, including separate RRC parameters and separate activation/release for different SPS configurations</w:t>
            </w:r>
          </w:p>
          <w:p w14:paraId="739F643A" w14:textId="77777777" w:rsidR="000E72CC" w:rsidRPr="000E72CC" w:rsidRDefault="000E72CC" w:rsidP="000E72CC">
            <w:pPr>
              <w:pStyle w:val="TAL"/>
              <w:numPr>
                <w:ilvl w:val="0"/>
                <w:numId w:val="25"/>
              </w:numPr>
              <w:overflowPunct/>
              <w:autoSpaceDE/>
              <w:autoSpaceDN/>
              <w:adjustRightInd/>
              <w:textAlignment w:val="auto"/>
              <w:rPr>
                <w:rFonts w:asciiTheme="minorHAnsi" w:hAnsiTheme="minorHAnsi" w:cstheme="minorHAnsi"/>
                <w:sz w:val="20"/>
                <w:lang w:eastAsia="ja-JP"/>
              </w:rPr>
            </w:pPr>
            <w:r w:rsidRPr="000E72CC">
              <w:rPr>
                <w:rFonts w:asciiTheme="minorHAnsi" w:hAnsiTheme="minorHAnsi" w:cstheme="minorHAnsi"/>
                <w:sz w:val="20"/>
              </w:rPr>
              <w:t xml:space="preserve">The max number of active </w:t>
            </w:r>
            <w:r w:rsidRPr="000E72CC">
              <w:rPr>
                <w:rFonts w:asciiTheme="minorHAnsi" w:hAnsiTheme="minorHAnsi" w:cstheme="minorHAnsi"/>
                <w:sz w:val="20"/>
                <w:lang w:eastAsia="ja-JP"/>
              </w:rPr>
              <w:t>SPS configurations in a BWP of a serving cell</w:t>
            </w:r>
          </w:p>
          <w:p w14:paraId="44D4F696" w14:textId="77777777" w:rsidR="000E72CC" w:rsidRPr="000E72CC" w:rsidRDefault="000E72CC" w:rsidP="000E72CC">
            <w:pPr>
              <w:pStyle w:val="TAL"/>
              <w:numPr>
                <w:ilvl w:val="0"/>
                <w:numId w:val="25"/>
              </w:numPr>
              <w:overflowPunct/>
              <w:autoSpaceDE/>
              <w:autoSpaceDN/>
              <w:adjustRightInd/>
              <w:textAlignment w:val="auto"/>
              <w:rPr>
                <w:rFonts w:asciiTheme="minorHAnsi" w:hAnsiTheme="minorHAnsi" w:cstheme="minorHAnsi"/>
                <w:sz w:val="20"/>
                <w:lang w:eastAsia="ja-JP"/>
              </w:rPr>
            </w:pPr>
            <w:r w:rsidRPr="000E72CC">
              <w:rPr>
                <w:rFonts w:asciiTheme="minorHAnsi" w:hAnsiTheme="minorHAnsi" w:cstheme="minorHAnsi"/>
                <w:sz w:val="20"/>
              </w:rPr>
              <w:t xml:space="preserve">The max number of active </w:t>
            </w:r>
            <w:r w:rsidRPr="000E72CC">
              <w:rPr>
                <w:rFonts w:asciiTheme="minorHAnsi" w:hAnsiTheme="minorHAnsi" w:cstheme="minorHAnsi"/>
                <w:sz w:val="20"/>
                <w:lang w:eastAsia="ja-JP"/>
              </w:rPr>
              <w:t>SPS configurations across all serving cells</w:t>
            </w:r>
          </w:p>
          <w:p w14:paraId="3904B986" w14:textId="77777777" w:rsidR="000E72CC" w:rsidRPr="000E72CC" w:rsidRDefault="000E72CC" w:rsidP="000E72CC">
            <w:pPr>
              <w:pStyle w:val="TAL"/>
              <w:numPr>
                <w:ilvl w:val="0"/>
                <w:numId w:val="25"/>
              </w:numPr>
              <w:overflowPunct/>
              <w:autoSpaceDE/>
              <w:autoSpaceDN/>
              <w:adjustRightInd/>
              <w:textAlignment w:val="auto"/>
              <w:rPr>
                <w:rFonts w:asciiTheme="minorHAnsi" w:hAnsiTheme="minorHAnsi" w:cstheme="minorHAnsi"/>
                <w:sz w:val="20"/>
                <w:lang w:eastAsia="ja-JP"/>
              </w:rPr>
            </w:pPr>
            <w:r w:rsidRPr="000E72CC">
              <w:rPr>
                <w:rFonts w:asciiTheme="minorHAnsi" w:hAnsiTheme="minorHAnsi" w:cstheme="minorHAnsi"/>
                <w:sz w:val="20"/>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054E2C24" w14:textId="20A3406E" w:rsidR="000E72CC" w:rsidRPr="000E72CC" w:rsidRDefault="000E72CC" w:rsidP="00126A53">
            <w:pPr>
              <w:pStyle w:val="TAL"/>
              <w:rPr>
                <w:rFonts w:asciiTheme="minorHAnsi" w:hAnsiTheme="minorHAnsi" w:cstheme="minorHAnsi"/>
                <w:sz w:val="20"/>
                <w:lang w:eastAsia="ja-JP"/>
              </w:rPr>
            </w:pPr>
            <w:del w:id="1882" w:author="Kianoush Hosseini" w:date="2020-04-09T01:17:00Z">
              <w:r w:rsidRPr="000E72CC" w:rsidDel="00F876F7">
                <w:rPr>
                  <w:rFonts w:asciiTheme="minorHAnsi" w:hAnsiTheme="minorHAnsi" w:cstheme="minorHAnsi"/>
                  <w:sz w:val="20"/>
                </w:rPr>
                <w:delText>downlinkSPS</w:delText>
              </w:r>
            </w:del>
            <w:ins w:id="1883" w:author="Kianoush Hosseini" w:date="2020-04-09T01:17:00Z">
              <w:r w:rsidR="00F876F7">
                <w:rPr>
                  <w:rFonts w:asciiTheme="minorHAnsi" w:hAnsiTheme="minorHAnsi" w:cstheme="minorHAnsi"/>
                  <w:sz w:val="20"/>
                </w:rPr>
                <w:t xml:space="preserve"> 5-18</w:t>
              </w:r>
            </w:ins>
          </w:p>
        </w:tc>
        <w:tc>
          <w:tcPr>
            <w:tcW w:w="858" w:type="dxa"/>
            <w:tcBorders>
              <w:top w:val="single" w:sz="4" w:space="0" w:color="auto"/>
              <w:left w:val="single" w:sz="4" w:space="0" w:color="auto"/>
              <w:bottom w:val="single" w:sz="4" w:space="0" w:color="auto"/>
              <w:right w:val="single" w:sz="4" w:space="0" w:color="auto"/>
            </w:tcBorders>
            <w:hideMark/>
          </w:tcPr>
          <w:p w14:paraId="2300081E" w14:textId="77777777" w:rsidR="000E72CC" w:rsidRPr="000E72CC" w:rsidRDefault="000E72CC" w:rsidP="00126A53">
            <w:pPr>
              <w:pStyle w:val="TAL"/>
              <w:rPr>
                <w:rFonts w:asciiTheme="minorHAnsi" w:hAnsiTheme="minorHAnsi" w:cstheme="minorHAnsi"/>
                <w:iCs/>
                <w:sz w:val="20"/>
                <w:lang w:eastAsia="ja-JP"/>
              </w:rPr>
            </w:pPr>
            <w:r w:rsidRPr="000E72CC">
              <w:rPr>
                <w:rFonts w:asciiTheme="minorHAnsi" w:hAnsiTheme="minorHAnsi" w:cstheme="minorHAnsi"/>
                <w:iCs/>
                <w:sz w:val="20"/>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34432BA" w14:textId="77777777" w:rsidR="000E72CC" w:rsidRPr="000E72CC" w:rsidRDefault="000E72CC" w:rsidP="00126A53">
            <w:pPr>
              <w:pStyle w:val="TAL"/>
              <w:rPr>
                <w:rFonts w:asciiTheme="minorHAnsi" w:hAnsiTheme="minorHAnsi" w:cstheme="minorHAnsi"/>
                <w:i/>
                <w:sz w:val="20"/>
              </w:rPr>
            </w:pPr>
            <w:r w:rsidRPr="000E72CC">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5ADC83" w14:textId="77777777" w:rsidR="000E72CC" w:rsidRPr="000E72CC" w:rsidRDefault="000E72CC" w:rsidP="00126A53">
            <w:pPr>
              <w:pStyle w:val="TAL"/>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CA90B8" w14:textId="77777777" w:rsidR="000E72CC" w:rsidRPr="000E72CC" w:rsidRDefault="000E72CC" w:rsidP="00126A53">
            <w:pPr>
              <w:pStyle w:val="TAL"/>
              <w:rPr>
                <w:rFonts w:asciiTheme="minorHAnsi" w:hAnsiTheme="minorHAnsi" w:cstheme="minorHAnsi"/>
                <w:i/>
                <w:sz w:val="20"/>
                <w:lang w:eastAsia="ja-JP"/>
              </w:rPr>
            </w:pPr>
            <w:r w:rsidRPr="000E72CC">
              <w:rPr>
                <w:rFonts w:asciiTheme="minorHAnsi" w:hAnsiTheme="minorHAnsi" w:cstheme="minorHAnsi"/>
                <w:sz w:val="20"/>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81E9187" w14:textId="3F661109" w:rsidR="000E72CC" w:rsidRPr="000E72CC" w:rsidRDefault="000E72CC" w:rsidP="00126A53">
            <w:pPr>
              <w:pStyle w:val="TAL"/>
              <w:rPr>
                <w:rFonts w:asciiTheme="minorHAnsi" w:hAnsiTheme="minorHAnsi" w:cstheme="minorHAnsi"/>
                <w:sz w:val="20"/>
                <w:lang w:eastAsia="ja-JP"/>
              </w:rPr>
            </w:pPr>
            <w:del w:id="1884" w:author="Kianoush Hosseini" w:date="2020-04-09T01:17:00Z">
              <w:r w:rsidRPr="000E72CC" w:rsidDel="00F876F7">
                <w:rPr>
                  <w:rFonts w:asciiTheme="minorHAnsi" w:hAnsiTheme="minorHAnsi" w:cstheme="minorHAnsi"/>
                  <w:sz w:val="20"/>
                  <w:lang w:eastAsia="ja-JP"/>
                </w:rPr>
                <w:delText>No</w:delText>
              </w:r>
            </w:del>
            <w:ins w:id="1885" w:author="Kianoush Hosseini" w:date="2020-04-09T01:17:00Z">
              <w:r w:rsidR="00F876F7" w:rsidRPr="00934821">
                <w:rPr>
                  <w:rFonts w:asciiTheme="minorHAnsi" w:hAnsiTheme="minorHAnsi" w:cstheme="minorHAnsi"/>
                  <w:sz w:val="20"/>
                  <w:lang w:eastAsia="ja-JP"/>
                </w:rPr>
                <w:t>Yes</w:t>
              </w:r>
            </w:ins>
          </w:p>
        </w:tc>
        <w:tc>
          <w:tcPr>
            <w:tcW w:w="993" w:type="dxa"/>
            <w:tcBorders>
              <w:top w:val="single" w:sz="4" w:space="0" w:color="auto"/>
              <w:left w:val="single" w:sz="4" w:space="0" w:color="auto"/>
              <w:bottom w:val="single" w:sz="4" w:space="0" w:color="auto"/>
              <w:right w:val="single" w:sz="4" w:space="0" w:color="auto"/>
            </w:tcBorders>
            <w:hideMark/>
          </w:tcPr>
          <w:p w14:paraId="67C1A1BC" w14:textId="2F46CCFB" w:rsidR="000E72CC" w:rsidRPr="000E72CC" w:rsidRDefault="000E72CC" w:rsidP="00126A53">
            <w:pPr>
              <w:pStyle w:val="TAL"/>
              <w:rPr>
                <w:rFonts w:asciiTheme="minorHAnsi" w:hAnsiTheme="minorHAnsi" w:cstheme="minorHAnsi"/>
                <w:sz w:val="20"/>
                <w:lang w:eastAsia="ja-JP"/>
              </w:rPr>
            </w:pPr>
            <w:del w:id="1886" w:author="Kianoush Hosseini" w:date="2020-04-09T01:17:00Z">
              <w:r w:rsidRPr="000E72CC" w:rsidDel="00F876F7">
                <w:rPr>
                  <w:rFonts w:asciiTheme="minorHAnsi" w:hAnsiTheme="minorHAnsi" w:cstheme="minorHAnsi"/>
                  <w:sz w:val="20"/>
                  <w:lang w:eastAsia="ja-JP"/>
                </w:rPr>
                <w:delText>No</w:delText>
              </w:r>
            </w:del>
            <w:ins w:id="1887" w:author="Kianoush Hosseini" w:date="2020-04-09T01:17:00Z">
              <w:r w:rsidR="00F876F7">
                <w:rPr>
                  <w:rFonts w:asciiTheme="minorHAnsi" w:hAnsiTheme="minorHAnsi" w:cstheme="minorHAnsi"/>
                  <w:sz w:val="20"/>
                  <w:lang w:eastAsia="ja-JP"/>
                </w:rPr>
                <w:t xml:space="preserve"> Yes</w:t>
              </w:r>
            </w:ins>
          </w:p>
        </w:tc>
        <w:tc>
          <w:tcPr>
            <w:tcW w:w="1842" w:type="dxa"/>
            <w:tcBorders>
              <w:top w:val="single" w:sz="4" w:space="0" w:color="auto"/>
              <w:left w:val="single" w:sz="4" w:space="0" w:color="auto"/>
              <w:bottom w:val="single" w:sz="4" w:space="0" w:color="auto"/>
              <w:right w:val="single" w:sz="4" w:space="0" w:color="auto"/>
            </w:tcBorders>
          </w:tcPr>
          <w:p w14:paraId="2DCEAAE9" w14:textId="77777777" w:rsidR="000E72CC" w:rsidRDefault="000E72CC" w:rsidP="00126A53">
            <w:pPr>
              <w:pStyle w:val="TAL"/>
              <w:rPr>
                <w:ins w:id="1888" w:author="Kianoush Hosseini" w:date="2020-04-09T01:18:00Z"/>
                <w:rFonts w:asciiTheme="minorHAnsi" w:hAnsiTheme="minorHAnsi" w:cstheme="minorHAnsi"/>
                <w:sz w:val="20"/>
              </w:rPr>
            </w:pPr>
            <w:del w:id="1889" w:author="Kianoush Hosseini" w:date="2020-04-09T01:17:00Z">
              <w:r w:rsidRPr="000E72CC" w:rsidDel="00F876F7">
                <w:rPr>
                  <w:rFonts w:asciiTheme="minorHAnsi" w:hAnsiTheme="minorHAnsi" w:cstheme="minorHAnsi"/>
                  <w:sz w:val="20"/>
                </w:rPr>
                <w:delText>[support mixture of FDD/TDD and/or FR1/FR2 ]</w:delText>
              </w:r>
            </w:del>
          </w:p>
          <w:p w14:paraId="0A66A442" w14:textId="6C7F89DB" w:rsidR="00F876F7" w:rsidRPr="00F876F7" w:rsidRDefault="00F876F7" w:rsidP="00126A53">
            <w:pPr>
              <w:pStyle w:val="TAL"/>
              <w:rPr>
                <w:rFonts w:asciiTheme="minorHAnsi" w:hAnsiTheme="minorHAnsi" w:cstheme="minorHAnsi"/>
                <w:sz w:val="20"/>
              </w:rPr>
            </w:pPr>
            <w:ins w:id="1890" w:author="Kianoush Hosseini" w:date="2020-04-09T01:18:00Z">
              <w:r w:rsidRPr="00F876F7">
                <w:rPr>
                  <w:rFonts w:asciiTheme="minorHAnsi" w:hAnsiTheme="minorHAnsi" w:cstheme="minorHAnsi"/>
                  <w:sz w:val="20"/>
                  <w:szCs w:val="22"/>
                </w:rPr>
                <w:t>differentiation is from the perspective of cell applying activation/release</w:t>
              </w:r>
            </w:ins>
          </w:p>
        </w:tc>
        <w:tc>
          <w:tcPr>
            <w:tcW w:w="1843" w:type="dxa"/>
            <w:tcBorders>
              <w:top w:val="single" w:sz="4" w:space="0" w:color="auto"/>
              <w:left w:val="single" w:sz="4" w:space="0" w:color="auto"/>
              <w:bottom w:val="single" w:sz="4" w:space="0" w:color="auto"/>
              <w:right w:val="single" w:sz="4" w:space="0" w:color="auto"/>
            </w:tcBorders>
            <w:hideMark/>
          </w:tcPr>
          <w:p w14:paraId="1EB82E3A" w14:textId="77777777" w:rsidR="000E72CC" w:rsidRPr="000E72CC" w:rsidRDefault="000E72CC" w:rsidP="00126A53">
            <w:pPr>
              <w:pStyle w:val="TAL"/>
              <w:rPr>
                <w:rFonts w:asciiTheme="minorHAnsi" w:hAnsiTheme="minorHAnsi" w:cstheme="minorHAnsi"/>
                <w:sz w:val="20"/>
              </w:rPr>
            </w:pPr>
          </w:p>
        </w:tc>
        <w:tc>
          <w:tcPr>
            <w:tcW w:w="1276" w:type="dxa"/>
            <w:tcBorders>
              <w:top w:val="single" w:sz="4" w:space="0" w:color="auto"/>
              <w:left w:val="single" w:sz="4" w:space="0" w:color="auto"/>
              <w:bottom w:val="single" w:sz="4" w:space="0" w:color="auto"/>
              <w:right w:val="single" w:sz="4" w:space="0" w:color="auto"/>
            </w:tcBorders>
          </w:tcPr>
          <w:p w14:paraId="1AD22E08" w14:textId="77777777" w:rsidR="000E72CC" w:rsidRPr="000E72CC" w:rsidRDefault="000E72CC" w:rsidP="00126A53">
            <w:pPr>
              <w:pStyle w:val="TAL"/>
              <w:rPr>
                <w:rFonts w:asciiTheme="minorHAnsi" w:hAnsiTheme="minorHAnsi" w:cstheme="minorHAnsi"/>
                <w:sz w:val="20"/>
                <w:lang w:eastAsia="ja-JP"/>
              </w:rPr>
            </w:pPr>
            <w:r w:rsidRPr="000E72CC">
              <w:rPr>
                <w:rFonts w:asciiTheme="minorHAnsi" w:hAnsiTheme="minorHAnsi" w:cstheme="minorHAnsi"/>
                <w:sz w:val="20"/>
                <w:lang w:eastAsia="ja-JP"/>
              </w:rPr>
              <w:t>Optional with capability signaling</w:t>
            </w:r>
          </w:p>
          <w:p w14:paraId="0C3C9CE9" w14:textId="77777777" w:rsidR="000E72CC" w:rsidRPr="000E72CC" w:rsidRDefault="000E72CC" w:rsidP="00126A53">
            <w:pPr>
              <w:pStyle w:val="TAL"/>
              <w:rPr>
                <w:rFonts w:asciiTheme="minorHAnsi" w:hAnsiTheme="minorHAnsi" w:cstheme="minorHAnsi"/>
                <w:sz w:val="20"/>
                <w:lang w:eastAsia="ja-JP"/>
              </w:rPr>
            </w:pPr>
          </w:p>
          <w:p w14:paraId="0C5C4C5F" w14:textId="77777777" w:rsidR="000E72CC" w:rsidRPr="000E72CC" w:rsidRDefault="000E72CC" w:rsidP="00126A53">
            <w:pPr>
              <w:pStyle w:val="TAL"/>
              <w:rPr>
                <w:rFonts w:asciiTheme="minorHAnsi" w:hAnsiTheme="minorHAnsi" w:cstheme="minorHAnsi"/>
                <w:sz w:val="20"/>
              </w:rPr>
            </w:pPr>
            <w:r w:rsidRPr="000E72CC">
              <w:rPr>
                <w:rFonts w:asciiTheme="minorHAnsi" w:hAnsiTheme="minorHAnsi" w:cstheme="minorHAnsi"/>
                <w:sz w:val="20"/>
              </w:rPr>
              <w:t>Component-2, candidate value set is {1, 2, …, 8}</w:t>
            </w:r>
          </w:p>
          <w:p w14:paraId="4BEA950E" w14:textId="77777777" w:rsidR="000E72CC" w:rsidRPr="000E72CC" w:rsidRDefault="000E72CC" w:rsidP="00126A53">
            <w:pPr>
              <w:pStyle w:val="TAL"/>
              <w:rPr>
                <w:rFonts w:asciiTheme="minorHAnsi" w:hAnsiTheme="minorHAnsi" w:cstheme="minorHAnsi"/>
                <w:sz w:val="20"/>
              </w:rPr>
            </w:pPr>
          </w:p>
          <w:p w14:paraId="01650AF0" w14:textId="067924AF" w:rsidR="000E72CC" w:rsidRDefault="000E72CC" w:rsidP="00126A53">
            <w:pPr>
              <w:pStyle w:val="TAL"/>
              <w:rPr>
                <w:ins w:id="1891" w:author="Kianoush Hosseini" w:date="2020-04-09T01:19:00Z"/>
                <w:rFonts w:asciiTheme="minorHAnsi" w:hAnsiTheme="minorHAnsi" w:cstheme="minorHAnsi"/>
                <w:sz w:val="20"/>
              </w:rPr>
            </w:pPr>
            <w:r w:rsidRPr="000E72CC">
              <w:rPr>
                <w:rFonts w:asciiTheme="minorHAnsi" w:hAnsiTheme="minorHAnsi" w:cstheme="minorHAnsi"/>
                <w:sz w:val="20"/>
              </w:rPr>
              <w:t>Component-3, candidate value set is {</w:t>
            </w:r>
            <w:ins w:id="1892" w:author="Kianoush Hosseini" w:date="2020-04-09T01:19:00Z">
              <w:r w:rsidR="00F876F7">
                <w:rPr>
                  <w:rFonts w:asciiTheme="minorHAnsi" w:hAnsiTheme="minorHAnsi" w:cstheme="minorHAnsi"/>
                  <w:sz w:val="20"/>
                </w:rPr>
                <w:t>1</w:t>
              </w:r>
            </w:ins>
            <w:del w:id="1893" w:author="Kianoush Hosseini" w:date="2020-04-09T01:19:00Z">
              <w:r w:rsidRPr="000E72CC" w:rsidDel="00F876F7">
                <w:rPr>
                  <w:rFonts w:asciiTheme="minorHAnsi" w:hAnsiTheme="minorHAnsi" w:cstheme="minorHAnsi"/>
                  <w:sz w:val="20"/>
                </w:rPr>
                <w:delText>2</w:delText>
              </w:r>
            </w:del>
            <w:r w:rsidRPr="000E72CC">
              <w:rPr>
                <w:rFonts w:asciiTheme="minorHAnsi" w:hAnsiTheme="minorHAnsi" w:cstheme="minorHAnsi"/>
                <w:sz w:val="20"/>
              </w:rPr>
              <w:t xml:space="preserve">, …, </w:t>
            </w:r>
            <w:del w:id="1894" w:author="Kianoush Hosseini" w:date="2020-04-09T01:19:00Z">
              <w:r w:rsidRPr="000E72CC" w:rsidDel="00F876F7">
                <w:rPr>
                  <w:rFonts w:asciiTheme="minorHAnsi" w:hAnsiTheme="minorHAnsi" w:cstheme="minorHAnsi"/>
                  <w:sz w:val="20"/>
                </w:rPr>
                <w:delText>[32]</w:delText>
              </w:r>
            </w:del>
            <w:ins w:id="1895" w:author="Kianoush Hosseini" w:date="2020-04-09T01:19:00Z">
              <w:r w:rsidR="00F876F7">
                <w:rPr>
                  <w:rFonts w:asciiTheme="minorHAnsi" w:hAnsiTheme="minorHAnsi" w:cstheme="minorHAnsi"/>
                  <w:sz w:val="20"/>
                </w:rPr>
                <w:t>16</w:t>
              </w:r>
            </w:ins>
            <w:r w:rsidRPr="000E72CC">
              <w:rPr>
                <w:rFonts w:asciiTheme="minorHAnsi" w:hAnsiTheme="minorHAnsi" w:cstheme="minorHAnsi"/>
                <w:sz w:val="20"/>
              </w:rPr>
              <w:t>}</w:t>
            </w:r>
          </w:p>
          <w:p w14:paraId="7080F296" w14:textId="1DE75A5B" w:rsidR="00F876F7" w:rsidRDefault="00F876F7" w:rsidP="00126A53">
            <w:pPr>
              <w:pStyle w:val="TAL"/>
              <w:rPr>
                <w:ins w:id="1896" w:author="Kianoush Hosseini" w:date="2020-04-09T01:19:00Z"/>
                <w:rFonts w:asciiTheme="minorHAnsi" w:hAnsiTheme="minorHAnsi" w:cstheme="minorHAnsi"/>
                <w:sz w:val="20"/>
              </w:rPr>
            </w:pPr>
          </w:p>
          <w:p w14:paraId="4EB5D197" w14:textId="1296E708" w:rsidR="00F876F7" w:rsidRPr="00F876F7" w:rsidRDefault="00F876F7" w:rsidP="00F876F7">
            <w:pPr>
              <w:pStyle w:val="TAL"/>
              <w:rPr>
                <w:ins w:id="1897" w:author="Kianoush Hosseini" w:date="2020-04-09T01:19:00Z"/>
                <w:rFonts w:ascii="Calibri" w:hAnsi="Calibri" w:cs="Calibri"/>
                <w:sz w:val="20"/>
                <w:szCs w:val="22"/>
                <w:lang w:eastAsia="ja-JP"/>
              </w:rPr>
            </w:pPr>
            <w:ins w:id="1898" w:author="Kianoush Hosseini" w:date="2020-04-09T01:19:00Z">
              <w:r>
                <w:rPr>
                  <w:rFonts w:ascii="Calibri" w:hAnsi="Calibri" w:cs="Calibri"/>
                  <w:sz w:val="20"/>
                  <w:szCs w:val="22"/>
                  <w:lang w:eastAsia="ja-JP"/>
                </w:rPr>
                <w:t xml:space="preserve">The total number in </w:t>
              </w:r>
              <w:r w:rsidRPr="00F876F7">
                <w:rPr>
                  <w:rFonts w:ascii="Calibri" w:hAnsi="Calibri" w:cs="Calibri"/>
                  <w:sz w:val="20"/>
                  <w:szCs w:val="22"/>
                  <w:lang w:eastAsia="ja-JP"/>
                </w:rPr>
                <w:t>FR1 is not greater than X value reported for FR1.</w:t>
              </w:r>
            </w:ins>
          </w:p>
          <w:p w14:paraId="303670FD" w14:textId="77777777" w:rsidR="00F876F7" w:rsidRPr="00F876F7" w:rsidRDefault="00F876F7" w:rsidP="00F876F7">
            <w:pPr>
              <w:pStyle w:val="TAL"/>
              <w:rPr>
                <w:ins w:id="1899" w:author="Kianoush Hosseini" w:date="2020-04-09T01:19:00Z"/>
                <w:rFonts w:ascii="Calibri" w:hAnsi="Calibri" w:cs="Calibri"/>
                <w:sz w:val="20"/>
                <w:szCs w:val="22"/>
                <w:lang w:eastAsia="ja-JP"/>
              </w:rPr>
            </w:pPr>
            <w:ins w:id="1900" w:author="Kianoush Hosseini" w:date="2020-04-09T01:19:00Z">
              <w:r w:rsidRPr="00F876F7">
                <w:rPr>
                  <w:rFonts w:ascii="Calibri" w:hAnsi="Calibri" w:cs="Calibri"/>
                  <w:sz w:val="20"/>
                  <w:szCs w:val="22"/>
                  <w:lang w:eastAsia="ja-JP"/>
                </w:rPr>
                <w:t>Total number in FR2 is not greater than X value reported for FR2.</w:t>
              </w:r>
            </w:ins>
          </w:p>
          <w:p w14:paraId="4F822442" w14:textId="3399594D" w:rsidR="00F876F7" w:rsidRPr="00F876F7" w:rsidRDefault="00F876F7" w:rsidP="00F876F7">
            <w:pPr>
              <w:pStyle w:val="TAL"/>
              <w:rPr>
                <w:rFonts w:ascii="Calibri" w:hAnsi="Calibri" w:cs="Calibri"/>
                <w:sz w:val="22"/>
                <w:szCs w:val="22"/>
              </w:rPr>
            </w:pPr>
            <w:ins w:id="1901" w:author="Kianoush Hosseini" w:date="2020-04-09T01:19:00Z">
              <w:r w:rsidRPr="00F876F7">
                <w:rPr>
                  <w:rFonts w:ascii="Calibri" w:hAnsi="Calibri" w:cs="Calibri"/>
                  <w:sz w:val="20"/>
                  <w:szCs w:val="22"/>
                </w:rPr>
                <w:t>Total number across FR1 and FR2 is not greater than the larger of the FR1 and FR2 values</w:t>
              </w:r>
            </w:ins>
          </w:p>
          <w:p w14:paraId="1C614C4B" w14:textId="77777777" w:rsidR="000E72CC" w:rsidRPr="000E72CC" w:rsidRDefault="000E72CC" w:rsidP="00126A53">
            <w:pPr>
              <w:pStyle w:val="TAL"/>
              <w:rPr>
                <w:rFonts w:asciiTheme="minorHAnsi" w:hAnsiTheme="minorHAnsi" w:cstheme="minorHAnsi"/>
                <w:sz w:val="20"/>
                <w:lang w:eastAsia="ja-JP"/>
              </w:rPr>
            </w:pPr>
          </w:p>
          <w:p w14:paraId="5BB88813" w14:textId="77777777" w:rsidR="000E72CC" w:rsidRPr="000E72CC" w:rsidRDefault="000E72CC" w:rsidP="00126A53">
            <w:pPr>
              <w:pStyle w:val="TAL"/>
              <w:rPr>
                <w:rFonts w:asciiTheme="minorHAnsi" w:hAnsiTheme="minorHAnsi" w:cstheme="minorHAnsi"/>
                <w:sz w:val="20"/>
                <w:lang w:eastAsia="ja-JP"/>
              </w:rPr>
            </w:pPr>
          </w:p>
          <w:p w14:paraId="51493A66" w14:textId="77777777" w:rsidR="000E72CC" w:rsidRPr="000E72CC" w:rsidRDefault="000E72CC" w:rsidP="00126A53">
            <w:pPr>
              <w:pStyle w:val="TAL"/>
              <w:rPr>
                <w:rFonts w:asciiTheme="minorHAnsi" w:hAnsiTheme="minorHAnsi" w:cstheme="minorHAnsi"/>
                <w:sz w:val="20"/>
                <w:lang w:eastAsia="ja-JP"/>
              </w:rPr>
            </w:pPr>
          </w:p>
        </w:tc>
      </w:tr>
      <w:tr w:rsidR="000E72CC" w14:paraId="56960661" w14:textId="77777777" w:rsidTr="00126A5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9EF24EC" w14:textId="77777777" w:rsidR="000E72CC" w:rsidRPr="000E72CC" w:rsidRDefault="000E72CC" w:rsidP="00126A53">
            <w:pPr>
              <w:pStyle w:val="TAL"/>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6685A08" w14:textId="77777777" w:rsidR="000E72CC" w:rsidRPr="000E72CC" w:rsidRDefault="000E72CC" w:rsidP="00126A53">
            <w:pPr>
              <w:pStyle w:val="TAL"/>
              <w:rPr>
                <w:rFonts w:asciiTheme="minorHAnsi" w:hAnsiTheme="minorHAnsi" w:cstheme="minorHAnsi"/>
                <w:sz w:val="20"/>
                <w:lang w:eastAsia="ja-JP"/>
              </w:rPr>
            </w:pPr>
            <w:r w:rsidRPr="000E72CC">
              <w:rPr>
                <w:rFonts w:asciiTheme="minorHAnsi" w:hAnsiTheme="minorHAnsi" w:cstheme="minorHAnsi"/>
                <w:sz w:val="20"/>
                <w:lang w:eastAsia="ja-JP"/>
              </w:rPr>
              <w:t>12-2a</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52EA95" w14:textId="77777777" w:rsidR="000E72CC" w:rsidRPr="000E72CC" w:rsidRDefault="000E72CC" w:rsidP="00126A53">
            <w:pPr>
              <w:pStyle w:val="TAL"/>
              <w:rPr>
                <w:rFonts w:asciiTheme="minorHAnsi" w:hAnsiTheme="minorHAnsi" w:cstheme="minorHAnsi"/>
                <w:sz w:val="20"/>
              </w:rPr>
            </w:pPr>
            <w:r w:rsidRPr="000E72CC">
              <w:rPr>
                <w:rFonts w:asciiTheme="minorHAnsi" w:hAnsiTheme="minorHAnsi" w:cstheme="minorHAnsi"/>
                <w:sz w:val="20"/>
                <w:lang w:eastAsia="zh-CN"/>
              </w:rPr>
              <w:t>Joint release in a DCI for two or more SPS configurations for a given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FE0B67" w14:textId="77777777" w:rsidR="000E72CC" w:rsidRPr="000E72CC" w:rsidRDefault="000E72CC" w:rsidP="000E72CC">
            <w:pPr>
              <w:pStyle w:val="TAL"/>
              <w:numPr>
                <w:ilvl w:val="0"/>
                <w:numId w:val="26"/>
              </w:numPr>
              <w:overflowPunct/>
              <w:autoSpaceDE/>
              <w:autoSpaceDN/>
              <w:adjustRightInd/>
              <w:textAlignment w:val="auto"/>
              <w:rPr>
                <w:rFonts w:asciiTheme="minorHAnsi" w:hAnsiTheme="minorHAnsi" w:cstheme="minorHAnsi"/>
                <w:sz w:val="20"/>
                <w:lang w:eastAsia="ja-JP"/>
              </w:rPr>
            </w:pPr>
            <w:r w:rsidRPr="000E72CC">
              <w:rPr>
                <w:rFonts w:asciiTheme="minorHAnsi" w:hAnsiTheme="minorHAnsi" w:cstheme="minorHAnsi"/>
                <w:sz w:val="20"/>
                <w:lang w:eastAsia="ja-JP"/>
              </w:rPr>
              <w:t>M&lt;=4 bits indication in the Release DCI is used for indicating which SPS configuration(s) is/are released, where the association between each state indicated by the indication and the SPS configuration(s) is</w:t>
            </w:r>
          </w:p>
          <w:p w14:paraId="34084DE1" w14:textId="77777777" w:rsidR="000E72CC" w:rsidRPr="000E72CC" w:rsidRDefault="000E72CC" w:rsidP="00126A53">
            <w:pPr>
              <w:pStyle w:val="TAL"/>
              <w:ind w:left="720"/>
              <w:rPr>
                <w:rFonts w:asciiTheme="minorHAnsi" w:hAnsiTheme="minorHAnsi" w:cstheme="minorHAnsi"/>
                <w:sz w:val="20"/>
                <w:lang w:eastAsia="ja-JP"/>
              </w:rPr>
            </w:pPr>
            <w:r w:rsidRPr="000E72CC">
              <w:rPr>
                <w:rFonts w:asciiTheme="minorHAnsi" w:hAnsiTheme="minorHAnsi" w:cstheme="minorHAnsi"/>
                <w:sz w:val="20"/>
                <w:lang w:eastAsia="ja-JP"/>
              </w:rPr>
              <w:t>• Up to 2^M states are higher layer configurable, where each of the state can be mapped to a single or multiple SPS configurations to be released</w:t>
            </w:r>
          </w:p>
          <w:p w14:paraId="3DA073F3" w14:textId="77777777" w:rsidR="000E72CC" w:rsidRPr="000E72CC" w:rsidRDefault="000E72CC" w:rsidP="00126A53">
            <w:pPr>
              <w:pStyle w:val="TAL"/>
              <w:ind w:left="720"/>
              <w:rPr>
                <w:rFonts w:asciiTheme="minorHAnsi" w:hAnsiTheme="minorHAnsi" w:cstheme="minorHAnsi"/>
                <w:sz w:val="20"/>
                <w:lang w:eastAsia="ja-JP"/>
              </w:rPr>
            </w:pPr>
            <w:r w:rsidRPr="000E72CC">
              <w:rPr>
                <w:rFonts w:asciiTheme="minorHAnsi" w:hAnsiTheme="minorHAnsi" w:cstheme="minorHAnsi"/>
                <w:sz w:val="20"/>
                <w:lang w:eastAsia="ja-JP"/>
              </w:rPr>
              <w:t>• In case of no higher layer configured state(s), separate release is used where the release corresponds to the SPS configuration index indicated by the indication</w:t>
            </w:r>
          </w:p>
          <w:p w14:paraId="4F8D087E" w14:textId="77777777" w:rsidR="000E72CC" w:rsidRPr="000E72CC" w:rsidRDefault="000E72CC" w:rsidP="000E72CC">
            <w:pPr>
              <w:pStyle w:val="TAL"/>
              <w:numPr>
                <w:ilvl w:val="0"/>
                <w:numId w:val="26"/>
              </w:numPr>
              <w:overflowPunct/>
              <w:autoSpaceDE/>
              <w:autoSpaceDN/>
              <w:adjustRightInd/>
              <w:textAlignment w:val="auto"/>
              <w:rPr>
                <w:rFonts w:asciiTheme="minorHAnsi" w:hAnsiTheme="minorHAnsi" w:cstheme="minorHAnsi"/>
                <w:sz w:val="20"/>
                <w:lang w:eastAsia="ja-JP"/>
              </w:rPr>
            </w:pPr>
            <w:r w:rsidRPr="000E72CC">
              <w:rPr>
                <w:rFonts w:asciiTheme="minorHAnsi" w:hAnsiTheme="minorHAnsi" w:cstheme="minorHAnsi"/>
                <w:sz w:val="20"/>
              </w:rPr>
              <w:t>The related HARQ-ACK enhancements to support joint release</w:t>
            </w:r>
            <w:r w:rsidRPr="000E72CC">
              <w:rPr>
                <w:rFonts w:asciiTheme="minorHAnsi" w:hAnsiTheme="minorHAnsi" w:cstheme="minorHAnsi"/>
                <w:sz w:val="20"/>
                <w:lang w:eastAsia="ja-JP"/>
              </w:rPr>
              <w:br/>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8BB418" w14:textId="77777777" w:rsidR="000E72CC" w:rsidRPr="000E72CC" w:rsidRDefault="000E72CC" w:rsidP="00126A53">
            <w:pPr>
              <w:pStyle w:val="TAL"/>
              <w:rPr>
                <w:rFonts w:asciiTheme="minorHAnsi" w:hAnsiTheme="minorHAnsi" w:cstheme="minorHAnsi"/>
                <w:iCs/>
                <w:sz w:val="20"/>
              </w:rPr>
            </w:pPr>
            <w:r w:rsidRPr="000E72CC">
              <w:rPr>
                <w:rFonts w:asciiTheme="minorHAnsi" w:hAnsiTheme="minorHAnsi" w:cstheme="minorHAnsi"/>
                <w:iCs/>
                <w:sz w:val="20"/>
              </w:rPr>
              <w:t>12-2</w:t>
            </w:r>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88F342" w14:textId="77777777" w:rsidR="000E72CC" w:rsidRPr="000E72CC" w:rsidRDefault="000E72CC" w:rsidP="00126A53">
            <w:pPr>
              <w:pStyle w:val="TAL"/>
              <w:rPr>
                <w:rFonts w:asciiTheme="minorHAnsi" w:hAnsiTheme="minorHAnsi" w:cstheme="minorHAnsi"/>
                <w:iCs/>
                <w:sz w:val="20"/>
              </w:rPr>
            </w:pPr>
            <w:r w:rsidRPr="000E72CC">
              <w:rPr>
                <w:rFonts w:asciiTheme="minorHAnsi" w:hAnsiTheme="minorHAnsi" w:cstheme="minorHAnsi"/>
                <w:iCs/>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E8EC3D" w14:textId="77777777" w:rsidR="000E72CC" w:rsidRPr="000E72CC" w:rsidRDefault="000E72CC" w:rsidP="00126A53">
            <w:pPr>
              <w:pStyle w:val="TAL"/>
              <w:rPr>
                <w:rFonts w:asciiTheme="minorHAnsi" w:hAnsiTheme="minorHAnsi" w:cstheme="minorHAnsi"/>
                <w:i/>
                <w:sz w:val="20"/>
              </w:rPr>
            </w:pPr>
            <w:r w:rsidRPr="000E72CC">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2CBBC205" w14:textId="77777777" w:rsidR="000E72CC" w:rsidRPr="000E72CC" w:rsidRDefault="000E72CC" w:rsidP="00126A53">
            <w:pPr>
              <w:pStyle w:val="TAL"/>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A0EF5D6" w14:textId="77777777" w:rsidR="000E72CC" w:rsidRPr="000E72CC" w:rsidRDefault="000E72CC" w:rsidP="00126A53">
            <w:pPr>
              <w:pStyle w:val="TAL"/>
              <w:rPr>
                <w:rFonts w:asciiTheme="minorHAnsi" w:hAnsiTheme="minorHAnsi" w:cstheme="minorHAnsi"/>
                <w:sz w:val="20"/>
                <w:lang w:eastAsia="ja-JP"/>
              </w:rPr>
            </w:pPr>
            <w:r w:rsidRPr="000E72CC">
              <w:rPr>
                <w:rFonts w:asciiTheme="minorHAnsi" w:hAnsiTheme="minorHAnsi" w:cstheme="minorHAnsi"/>
                <w:sz w:val="20"/>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F9D92C" w14:textId="1D1D30D0" w:rsidR="000E72CC" w:rsidRPr="000E72CC" w:rsidRDefault="000E72CC" w:rsidP="00126A53">
            <w:pPr>
              <w:pStyle w:val="TAL"/>
              <w:rPr>
                <w:rFonts w:asciiTheme="minorHAnsi" w:hAnsiTheme="minorHAnsi" w:cstheme="minorHAnsi"/>
                <w:sz w:val="20"/>
                <w:lang w:eastAsia="ja-JP"/>
              </w:rPr>
            </w:pPr>
            <w:del w:id="1902" w:author="Kianoush Hosseini" w:date="2020-04-09T01:20:00Z">
              <w:r w:rsidRPr="000E72CC" w:rsidDel="00F876F7">
                <w:rPr>
                  <w:rFonts w:asciiTheme="minorHAnsi" w:hAnsiTheme="minorHAnsi" w:cstheme="minorHAnsi"/>
                  <w:sz w:val="20"/>
                  <w:lang w:eastAsia="ja-JP"/>
                </w:rPr>
                <w:delText>No</w:delText>
              </w:r>
            </w:del>
            <w:ins w:id="1903" w:author="Kianoush Hosseini" w:date="2020-04-09T01:20:00Z">
              <w:r w:rsidR="00F876F7">
                <w:rPr>
                  <w:rFonts w:asciiTheme="minorHAnsi" w:hAnsiTheme="minorHAnsi" w:cstheme="minorHAnsi"/>
                  <w:sz w:val="20"/>
                  <w:lang w:eastAsia="ja-JP"/>
                </w:rPr>
                <w:t xml:space="preserve"> </w:t>
              </w:r>
              <w:r w:rsidR="00F876F7" w:rsidRPr="00934821">
                <w:rPr>
                  <w:rFonts w:asciiTheme="minorHAnsi" w:hAnsiTheme="minorHAnsi" w:cstheme="minorHAnsi"/>
                  <w:sz w:val="20"/>
                  <w:lang w:eastAsia="ja-JP"/>
                </w:rPr>
                <w:t>Yes</w:t>
              </w:r>
            </w:ins>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0D634D" w14:textId="6513A0C4" w:rsidR="000E72CC" w:rsidRPr="000E72CC" w:rsidRDefault="000E72CC" w:rsidP="00126A53">
            <w:pPr>
              <w:pStyle w:val="TAL"/>
              <w:rPr>
                <w:rFonts w:asciiTheme="minorHAnsi" w:hAnsiTheme="minorHAnsi" w:cstheme="minorHAnsi"/>
                <w:sz w:val="20"/>
                <w:lang w:eastAsia="ja-JP"/>
              </w:rPr>
            </w:pPr>
            <w:del w:id="1904" w:author="Kianoush Hosseini" w:date="2020-04-09T01:20:00Z">
              <w:r w:rsidRPr="000E72CC" w:rsidDel="00F876F7">
                <w:rPr>
                  <w:rFonts w:asciiTheme="minorHAnsi" w:hAnsiTheme="minorHAnsi" w:cstheme="minorHAnsi"/>
                  <w:sz w:val="20"/>
                  <w:lang w:eastAsia="ja-JP"/>
                </w:rPr>
                <w:delText>No</w:delText>
              </w:r>
            </w:del>
            <w:ins w:id="1905" w:author="Kianoush Hosseini" w:date="2020-04-09T01:20:00Z">
              <w:r w:rsidR="00F876F7">
                <w:rPr>
                  <w:rFonts w:asciiTheme="minorHAnsi" w:hAnsiTheme="minorHAnsi" w:cstheme="minorHAnsi"/>
                  <w:sz w:val="20"/>
                  <w:lang w:eastAsia="ja-JP"/>
                </w:rPr>
                <w:t xml:space="preserve"> Yes</w:t>
              </w:r>
            </w:ins>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0BD6656E" w14:textId="77777777" w:rsidR="000E72CC" w:rsidRDefault="000E72CC" w:rsidP="00126A53">
            <w:pPr>
              <w:pStyle w:val="TAL"/>
              <w:rPr>
                <w:ins w:id="1906" w:author="Kianoush Hosseini" w:date="2020-04-09T01:20:00Z"/>
                <w:rFonts w:asciiTheme="minorHAnsi" w:hAnsiTheme="minorHAnsi" w:cstheme="minorHAnsi"/>
                <w:sz w:val="20"/>
              </w:rPr>
            </w:pPr>
            <w:del w:id="1907" w:author="Kianoush Hosseini" w:date="2020-04-09T01:20:00Z">
              <w:r w:rsidRPr="000E72CC" w:rsidDel="00F876F7">
                <w:rPr>
                  <w:rFonts w:asciiTheme="minorHAnsi" w:hAnsiTheme="minorHAnsi" w:cstheme="minorHAnsi"/>
                  <w:sz w:val="20"/>
                </w:rPr>
                <w:delText>[support mixture of FDD/TDD and/or FR1/FR2 ]</w:delText>
              </w:r>
            </w:del>
            <w:ins w:id="1908" w:author="Kianoush Hosseini" w:date="2020-04-09T01:20:00Z">
              <w:r w:rsidR="00F876F7">
                <w:rPr>
                  <w:rFonts w:asciiTheme="minorHAnsi" w:hAnsiTheme="minorHAnsi" w:cstheme="minorHAnsi"/>
                  <w:sz w:val="20"/>
                </w:rPr>
                <w:t xml:space="preserve"> </w:t>
              </w:r>
            </w:ins>
          </w:p>
          <w:p w14:paraId="32A72D42" w14:textId="591597AB" w:rsidR="00F876F7" w:rsidRPr="00F876F7" w:rsidRDefault="00F876F7" w:rsidP="00126A53">
            <w:pPr>
              <w:pStyle w:val="TAL"/>
              <w:rPr>
                <w:rFonts w:ascii="Calibri" w:hAnsi="Calibri" w:cs="Calibri"/>
                <w:sz w:val="20"/>
              </w:rPr>
            </w:pPr>
            <w:ins w:id="1909" w:author="Kianoush Hosseini" w:date="2020-04-09T01:20:00Z">
              <w:r w:rsidRPr="00F876F7">
                <w:rPr>
                  <w:rFonts w:ascii="Calibri" w:hAnsi="Calibri" w:cs="Calibri"/>
                  <w:sz w:val="20"/>
                </w:rPr>
                <w:t>differentiation is from the perspective of cell applying release</w:t>
              </w:r>
            </w:ins>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27FFDDD" w14:textId="77777777" w:rsidR="000E72CC" w:rsidRPr="000E72CC" w:rsidRDefault="000E72CC" w:rsidP="00126A53">
            <w:pPr>
              <w:pStyle w:val="TAL"/>
              <w:rPr>
                <w:rFonts w:asciiTheme="minorHAnsi" w:hAnsiTheme="minorHAnsi" w:cstheme="minorHAnsi"/>
                <w:sz w:val="20"/>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33AECAB" w14:textId="77777777" w:rsidR="000E72CC" w:rsidRPr="000E72CC" w:rsidRDefault="000E72CC" w:rsidP="00126A53">
            <w:pPr>
              <w:pStyle w:val="TAL"/>
              <w:rPr>
                <w:rFonts w:asciiTheme="minorHAnsi" w:hAnsiTheme="minorHAnsi" w:cstheme="minorHAnsi"/>
                <w:sz w:val="20"/>
                <w:lang w:eastAsia="ja-JP"/>
              </w:rPr>
            </w:pPr>
            <w:r w:rsidRPr="000E72CC">
              <w:rPr>
                <w:rFonts w:asciiTheme="minorHAnsi" w:hAnsiTheme="minorHAnsi" w:cstheme="minorHAnsi"/>
                <w:sz w:val="20"/>
                <w:lang w:eastAsia="ja-JP"/>
              </w:rPr>
              <w:t>Optional with capability signaling</w:t>
            </w:r>
          </w:p>
        </w:tc>
      </w:tr>
      <w:tr w:rsidR="000E72CC" w14:paraId="6EB53878" w14:textId="77777777" w:rsidTr="00126A5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47FA229" w14:textId="77777777" w:rsidR="000E72CC" w:rsidRPr="000E72CC" w:rsidRDefault="000E72CC" w:rsidP="00126A53">
            <w:pPr>
              <w:pStyle w:val="TAL"/>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F7CE074" w14:textId="77777777" w:rsidR="000E72CC" w:rsidRPr="000E72CC" w:rsidRDefault="000E72CC" w:rsidP="00126A53">
            <w:pPr>
              <w:pStyle w:val="TAL"/>
              <w:rPr>
                <w:rFonts w:asciiTheme="minorHAnsi" w:hAnsiTheme="minorHAnsi" w:cstheme="minorHAnsi"/>
                <w:sz w:val="20"/>
                <w:lang w:eastAsia="ja-JP"/>
              </w:rPr>
            </w:pPr>
            <w:r w:rsidRPr="000E72CC">
              <w:rPr>
                <w:rFonts w:asciiTheme="minorHAnsi" w:hAnsiTheme="minorHAnsi" w:cstheme="minorHAnsi"/>
                <w:sz w:val="20"/>
                <w:lang w:eastAsia="ja-JP"/>
              </w:rPr>
              <w:t>12-3</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4BB88A6" w14:textId="77777777" w:rsidR="000E72CC" w:rsidRPr="000E72CC" w:rsidRDefault="000E72CC" w:rsidP="00126A53">
            <w:pPr>
              <w:pStyle w:val="TAL"/>
              <w:rPr>
                <w:rFonts w:asciiTheme="minorHAnsi" w:hAnsiTheme="minorHAnsi" w:cstheme="minorHAnsi"/>
                <w:sz w:val="20"/>
              </w:rPr>
            </w:pPr>
            <w:r w:rsidRPr="000E72CC">
              <w:rPr>
                <w:rFonts w:asciiTheme="minorHAnsi" w:hAnsiTheme="minorHAnsi" w:cstheme="minorHAnsi"/>
                <w:sz w:val="20"/>
              </w:rPr>
              <w:t>SPS release by DCI format 1_1 and 1_2</w:t>
            </w:r>
          </w:p>
        </w:tc>
        <w:tc>
          <w:tcPr>
            <w:tcW w:w="63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761F39" w14:textId="77777777" w:rsidR="000E72CC" w:rsidRPr="000E72CC" w:rsidRDefault="000E72CC" w:rsidP="000E72CC">
            <w:pPr>
              <w:pStyle w:val="TAL"/>
              <w:numPr>
                <w:ilvl w:val="0"/>
                <w:numId w:val="27"/>
              </w:numPr>
              <w:overflowPunct/>
              <w:autoSpaceDE/>
              <w:autoSpaceDN/>
              <w:adjustRightInd/>
              <w:textAlignment w:val="auto"/>
              <w:rPr>
                <w:rFonts w:asciiTheme="minorHAnsi" w:hAnsiTheme="minorHAnsi" w:cstheme="minorHAnsi"/>
                <w:sz w:val="20"/>
              </w:rPr>
            </w:pPr>
            <w:r w:rsidRPr="000E72CC">
              <w:rPr>
                <w:rFonts w:asciiTheme="minorHAnsi" w:hAnsiTheme="minorHAnsi" w:cstheme="minorHAnsi"/>
                <w:sz w:val="20"/>
              </w:rPr>
              <w:t>Support of SPS release by DCI format 1_1</w:t>
            </w:r>
          </w:p>
          <w:p w14:paraId="63989C28" w14:textId="77777777" w:rsidR="000E72CC" w:rsidRPr="000E72CC" w:rsidRDefault="000E72CC" w:rsidP="000E72CC">
            <w:pPr>
              <w:pStyle w:val="TAL"/>
              <w:numPr>
                <w:ilvl w:val="0"/>
                <w:numId w:val="27"/>
              </w:numPr>
              <w:overflowPunct/>
              <w:autoSpaceDE/>
              <w:autoSpaceDN/>
              <w:adjustRightInd/>
              <w:textAlignment w:val="auto"/>
              <w:rPr>
                <w:rFonts w:asciiTheme="minorHAnsi" w:hAnsiTheme="minorHAnsi" w:cstheme="minorHAnsi"/>
                <w:sz w:val="20"/>
              </w:rPr>
            </w:pPr>
            <w:r w:rsidRPr="000E72CC">
              <w:rPr>
                <w:rFonts w:asciiTheme="minorHAnsi" w:hAnsiTheme="minorHAnsi" w:cstheme="minorHAnsi"/>
                <w:sz w:val="20"/>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0AB8B30" w14:textId="48CAD604" w:rsidR="000E72CC" w:rsidRPr="000E72CC" w:rsidRDefault="000E72CC" w:rsidP="00126A53">
            <w:pPr>
              <w:pStyle w:val="TAL"/>
              <w:rPr>
                <w:rFonts w:asciiTheme="minorHAnsi" w:hAnsiTheme="minorHAnsi" w:cstheme="minorHAnsi"/>
                <w:i/>
                <w:sz w:val="20"/>
              </w:rPr>
            </w:pPr>
            <w:del w:id="1910" w:author="Kianoush Hosseini" w:date="2020-04-09T01:21:00Z">
              <w:r w:rsidRPr="000E72CC" w:rsidDel="00F876F7">
                <w:rPr>
                  <w:rFonts w:asciiTheme="minorHAnsi" w:hAnsiTheme="minorHAnsi" w:cstheme="minorHAnsi"/>
                  <w:bCs/>
                  <w:sz w:val="20"/>
                </w:rPr>
                <w:delText>downlinkSPS</w:delText>
              </w:r>
            </w:del>
            <w:ins w:id="1911" w:author="Kianoush Hosseini" w:date="2020-04-09T01:21:00Z">
              <w:r w:rsidR="00F876F7">
                <w:rPr>
                  <w:rFonts w:asciiTheme="minorHAnsi" w:hAnsiTheme="minorHAnsi" w:cstheme="minorHAnsi"/>
                  <w:bCs/>
                  <w:sz w:val="20"/>
                </w:rPr>
                <w:t xml:space="preserve"> 5-18</w:t>
              </w:r>
            </w:ins>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07966B" w14:textId="77777777" w:rsidR="000E72CC" w:rsidRPr="000E72CC" w:rsidRDefault="000E72CC" w:rsidP="00126A53">
            <w:pPr>
              <w:pStyle w:val="TAL"/>
              <w:rPr>
                <w:rFonts w:asciiTheme="minorHAnsi" w:hAnsiTheme="minorHAnsi" w:cstheme="minorHAnsi"/>
                <w:i/>
                <w:sz w:val="20"/>
              </w:rPr>
            </w:pPr>
            <w:r w:rsidRPr="000E72CC">
              <w:rPr>
                <w:rFonts w:asciiTheme="minorHAnsi" w:hAnsiTheme="minorHAnsi" w:cstheme="minorHAnsi"/>
                <w:iCs/>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224297" w14:textId="77777777" w:rsidR="000E72CC" w:rsidRPr="000E72CC" w:rsidRDefault="000E72CC" w:rsidP="00126A53">
            <w:pPr>
              <w:pStyle w:val="TAL"/>
              <w:rPr>
                <w:rFonts w:asciiTheme="minorHAnsi" w:hAnsiTheme="minorHAnsi" w:cstheme="minorHAnsi"/>
                <w:i/>
                <w:sz w:val="20"/>
              </w:rPr>
            </w:pPr>
            <w:r w:rsidRPr="000E72CC">
              <w:rPr>
                <w:rFonts w:asciiTheme="minorHAnsi" w:hAnsiTheme="minorHAnsi" w:cstheme="minorHAnsi"/>
                <w:sz w:val="20"/>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43616BC8" w14:textId="77777777" w:rsidR="000E72CC" w:rsidRPr="000E72CC" w:rsidRDefault="000E72CC" w:rsidP="00126A53">
            <w:pPr>
              <w:pStyle w:val="TAL"/>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709F5E" w14:textId="77777777" w:rsidR="000E72CC" w:rsidRPr="000E72CC" w:rsidRDefault="000E72CC" w:rsidP="00126A53">
            <w:pPr>
              <w:pStyle w:val="TAL"/>
              <w:rPr>
                <w:rFonts w:asciiTheme="minorHAnsi" w:hAnsiTheme="minorHAnsi" w:cstheme="minorHAnsi"/>
                <w:sz w:val="20"/>
                <w:lang w:eastAsia="ja-JP"/>
              </w:rPr>
            </w:pPr>
            <w:r w:rsidRPr="000E72CC">
              <w:rPr>
                <w:rFonts w:asciiTheme="minorHAnsi" w:hAnsiTheme="minorHAnsi" w:cstheme="minorHAnsi"/>
                <w:sz w:val="20"/>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A9E861A" w14:textId="7325BD29" w:rsidR="000E72CC" w:rsidRPr="000E72CC" w:rsidRDefault="000E72CC" w:rsidP="00126A53">
            <w:pPr>
              <w:pStyle w:val="TAL"/>
              <w:rPr>
                <w:rFonts w:asciiTheme="minorHAnsi" w:hAnsiTheme="minorHAnsi" w:cstheme="minorHAnsi"/>
                <w:sz w:val="20"/>
                <w:lang w:eastAsia="ja-JP"/>
              </w:rPr>
            </w:pPr>
            <w:del w:id="1912" w:author="Kianoush Hosseini" w:date="2020-04-09T01:21:00Z">
              <w:r w:rsidRPr="000E72CC" w:rsidDel="00F876F7">
                <w:rPr>
                  <w:rFonts w:asciiTheme="minorHAnsi" w:hAnsiTheme="minorHAnsi" w:cstheme="minorHAnsi"/>
                  <w:sz w:val="20"/>
                  <w:lang w:eastAsia="ja-JP"/>
                </w:rPr>
                <w:delText>No</w:delText>
              </w:r>
            </w:del>
            <w:ins w:id="1913" w:author="Kianoush Hosseini" w:date="2020-04-09T01:21:00Z">
              <w:r w:rsidR="00F876F7">
                <w:rPr>
                  <w:rFonts w:asciiTheme="minorHAnsi" w:hAnsiTheme="minorHAnsi" w:cstheme="minorHAnsi"/>
                  <w:sz w:val="20"/>
                  <w:lang w:eastAsia="ja-JP"/>
                </w:rPr>
                <w:t xml:space="preserve"> Yes</w:t>
              </w:r>
            </w:ins>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8B930D" w14:textId="15E22856" w:rsidR="000E72CC" w:rsidRPr="000E72CC" w:rsidRDefault="000E72CC" w:rsidP="00126A53">
            <w:pPr>
              <w:pStyle w:val="TAL"/>
              <w:rPr>
                <w:rFonts w:asciiTheme="minorHAnsi" w:hAnsiTheme="minorHAnsi" w:cstheme="minorHAnsi"/>
                <w:sz w:val="20"/>
                <w:lang w:eastAsia="ja-JP"/>
              </w:rPr>
            </w:pPr>
            <w:del w:id="1914" w:author="Kianoush Hosseini" w:date="2020-04-09T01:21:00Z">
              <w:r w:rsidRPr="000E72CC" w:rsidDel="00F876F7">
                <w:rPr>
                  <w:rFonts w:asciiTheme="minorHAnsi" w:hAnsiTheme="minorHAnsi" w:cstheme="minorHAnsi"/>
                  <w:sz w:val="20"/>
                  <w:lang w:eastAsia="ja-JP"/>
                </w:rPr>
                <w:delText>No</w:delText>
              </w:r>
            </w:del>
            <w:ins w:id="1915" w:author="Kianoush Hosseini" w:date="2020-04-09T01:21:00Z">
              <w:r w:rsidR="00F876F7">
                <w:rPr>
                  <w:rFonts w:asciiTheme="minorHAnsi" w:hAnsiTheme="minorHAnsi" w:cstheme="minorHAnsi"/>
                  <w:sz w:val="20"/>
                  <w:lang w:eastAsia="ja-JP"/>
                </w:rPr>
                <w:t xml:space="preserve"> Yes</w:t>
              </w:r>
            </w:ins>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tcPr>
          <w:p w14:paraId="7C5C5FE0" w14:textId="77777777" w:rsidR="000E72CC" w:rsidRDefault="000E72CC" w:rsidP="00126A53">
            <w:pPr>
              <w:pStyle w:val="TAL"/>
              <w:rPr>
                <w:ins w:id="1916" w:author="Kianoush Hosseini" w:date="2020-04-09T01:21:00Z"/>
                <w:rFonts w:asciiTheme="minorHAnsi" w:hAnsiTheme="minorHAnsi" w:cstheme="minorHAnsi"/>
                <w:sz w:val="20"/>
              </w:rPr>
            </w:pPr>
            <w:del w:id="1917" w:author="Kianoush Hosseini" w:date="2020-04-09T01:21:00Z">
              <w:r w:rsidRPr="000E72CC" w:rsidDel="00F876F7">
                <w:rPr>
                  <w:rFonts w:asciiTheme="minorHAnsi" w:hAnsiTheme="minorHAnsi" w:cstheme="minorHAnsi"/>
                  <w:sz w:val="20"/>
                </w:rPr>
                <w:delText>[support mixture of FDD/TDD and/or FR1/FR2 ]</w:delText>
              </w:r>
            </w:del>
          </w:p>
          <w:p w14:paraId="1BDE67DC" w14:textId="77777777" w:rsidR="00F876F7" w:rsidRDefault="00F876F7" w:rsidP="00126A53">
            <w:pPr>
              <w:pStyle w:val="TAL"/>
              <w:rPr>
                <w:ins w:id="1918" w:author="Kianoush Hosseini" w:date="2020-04-09T01:21:00Z"/>
                <w:rFonts w:asciiTheme="minorHAnsi" w:hAnsiTheme="minorHAnsi" w:cstheme="minorHAnsi"/>
                <w:sz w:val="20"/>
              </w:rPr>
            </w:pPr>
          </w:p>
          <w:p w14:paraId="3B951A16" w14:textId="3E431280" w:rsidR="00F876F7" w:rsidRPr="000E72CC" w:rsidRDefault="00F876F7" w:rsidP="00126A53">
            <w:pPr>
              <w:pStyle w:val="TAL"/>
              <w:rPr>
                <w:rFonts w:asciiTheme="minorHAnsi" w:hAnsiTheme="minorHAnsi" w:cstheme="minorHAnsi"/>
                <w:sz w:val="20"/>
              </w:rPr>
            </w:pPr>
            <w:ins w:id="1919" w:author="Kianoush Hosseini" w:date="2020-04-09T01:21:00Z">
              <w:r w:rsidRPr="00F876F7">
                <w:rPr>
                  <w:rFonts w:ascii="Calibri" w:hAnsi="Calibri" w:cs="Calibri"/>
                  <w:sz w:val="20"/>
                </w:rPr>
                <w:t>differentiation is from the perspective of cell applying release</w:t>
              </w:r>
            </w:ins>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1698F4" w14:textId="77777777" w:rsidR="000E72CC" w:rsidRPr="000E72CC" w:rsidRDefault="000E72CC" w:rsidP="00126A53">
            <w:pPr>
              <w:pStyle w:val="TAL"/>
              <w:rPr>
                <w:rFonts w:asciiTheme="minorHAnsi" w:hAnsiTheme="minorHAnsi" w:cstheme="minorHAnsi"/>
                <w:sz w:val="20"/>
              </w:rPr>
            </w:pPr>
            <w:r w:rsidRPr="000E72CC">
              <w:rPr>
                <w:rFonts w:asciiTheme="minorHAnsi" w:hAnsiTheme="minorHAnsi" w:cstheme="minorHAnsi"/>
                <w:sz w:val="20"/>
              </w:rPr>
              <w:t>A UE supporting component 1 and 11-1 (DCI format 0_2/1_2) shall also support component 2 (SPS release by DCI format 1_2).</w:t>
            </w:r>
            <w:r w:rsidRPr="000E72CC">
              <w:rPr>
                <w:rFonts w:asciiTheme="minorHAnsi" w:hAnsiTheme="minorHAnsi" w:cstheme="minorHAnsi"/>
                <w:sz w:val="20"/>
              </w:rPr>
              <w:br/>
            </w: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7F6B61D" w14:textId="77777777" w:rsidR="000E72CC" w:rsidRPr="000E72CC" w:rsidRDefault="000E72CC" w:rsidP="00126A53">
            <w:pPr>
              <w:pStyle w:val="TAL"/>
              <w:rPr>
                <w:rFonts w:asciiTheme="minorHAnsi" w:hAnsiTheme="minorHAnsi" w:cstheme="minorHAnsi"/>
                <w:sz w:val="20"/>
                <w:lang w:eastAsia="ja-JP"/>
              </w:rPr>
            </w:pPr>
            <w:r w:rsidRPr="000E72CC">
              <w:rPr>
                <w:rFonts w:asciiTheme="minorHAnsi" w:hAnsiTheme="minorHAnsi" w:cstheme="minorHAnsi"/>
                <w:sz w:val="20"/>
                <w:lang w:eastAsia="ja-JP"/>
              </w:rPr>
              <w:t>Optional with capability signaling</w:t>
            </w:r>
          </w:p>
        </w:tc>
      </w:tr>
      <w:tr w:rsidR="000E72CC" w14:paraId="0FB0AEC8" w14:textId="77777777" w:rsidTr="00126A5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tcPr>
          <w:p w14:paraId="39444DCD" w14:textId="77777777" w:rsidR="000E72CC" w:rsidRPr="000E72CC" w:rsidRDefault="000E72CC" w:rsidP="00126A53">
            <w:pPr>
              <w:pStyle w:val="TAL"/>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C699535" w14:textId="77777777" w:rsidR="000E72CC" w:rsidRPr="000E72CC" w:rsidRDefault="000E72CC" w:rsidP="00126A53">
            <w:pPr>
              <w:pStyle w:val="TAL"/>
              <w:rPr>
                <w:rFonts w:asciiTheme="minorHAnsi" w:hAnsiTheme="minorHAnsi" w:cstheme="minorHAnsi"/>
                <w:sz w:val="20"/>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8DBCAA" w14:textId="77777777" w:rsidR="000E72CC" w:rsidRPr="000E72CC" w:rsidRDefault="000E72CC" w:rsidP="00126A53">
            <w:pPr>
              <w:pStyle w:val="TAL"/>
              <w:rPr>
                <w:rFonts w:asciiTheme="minorHAnsi" w:hAnsiTheme="minorHAnsi" w:cstheme="minorHAnsi"/>
                <w:sz w:val="20"/>
              </w:rPr>
            </w:pPr>
          </w:p>
        </w:tc>
        <w:tc>
          <w:tcPr>
            <w:tcW w:w="63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D8B9841" w14:textId="77777777" w:rsidR="000E72CC" w:rsidRPr="000E72CC" w:rsidRDefault="000E72CC" w:rsidP="00126A53">
            <w:pPr>
              <w:pStyle w:val="TAL"/>
              <w:rPr>
                <w:rFonts w:asciiTheme="minorHAnsi" w:hAnsiTheme="minorHAnsi" w:cstheme="minorHAnsi"/>
                <w:sz w:val="20"/>
              </w:rPr>
            </w:pP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5CCEED" w14:textId="77777777" w:rsidR="000E72CC" w:rsidRPr="000E72CC" w:rsidRDefault="000E72CC" w:rsidP="00126A53">
            <w:pPr>
              <w:pStyle w:val="TAL"/>
              <w:rPr>
                <w:rFonts w:asciiTheme="minorHAnsi" w:hAnsiTheme="minorHAnsi" w:cstheme="minorHAnsi"/>
                <w:iCs/>
                <w:sz w:val="20"/>
              </w:rPr>
            </w:pPr>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7B47B8" w14:textId="77777777" w:rsidR="000E72CC" w:rsidRPr="000E72CC" w:rsidRDefault="000E72CC" w:rsidP="00126A53">
            <w:pPr>
              <w:pStyle w:val="TAL"/>
              <w:rPr>
                <w:rFonts w:asciiTheme="minorHAnsi" w:hAnsiTheme="minorHAnsi" w:cstheme="minorHAnsi"/>
                <w:i/>
                <w:sz w:val="20"/>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27B2DB8" w14:textId="77777777" w:rsidR="000E72CC" w:rsidRPr="000E72CC" w:rsidRDefault="000E72CC" w:rsidP="00126A53">
            <w:pPr>
              <w:pStyle w:val="TAL"/>
              <w:rPr>
                <w:rFonts w:asciiTheme="minorHAnsi" w:hAnsiTheme="minorHAnsi" w:cstheme="minorHAnsi"/>
                <w:i/>
                <w:sz w:val="20"/>
              </w:rPr>
            </w:pP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3A95B772" w14:textId="77777777" w:rsidR="000E72CC" w:rsidRPr="000E72CC" w:rsidRDefault="000E72CC" w:rsidP="00126A53">
            <w:pPr>
              <w:pStyle w:val="TAL"/>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CAB74D2" w14:textId="77777777" w:rsidR="000E72CC" w:rsidRPr="000E72CC" w:rsidRDefault="000E72CC" w:rsidP="00126A53">
            <w:pPr>
              <w:pStyle w:val="TAL"/>
              <w:rPr>
                <w:rFonts w:asciiTheme="minorHAnsi" w:hAnsiTheme="minorHAnsi" w:cstheme="minorHAnsi"/>
                <w:sz w:val="20"/>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AD5F0C" w14:textId="77777777" w:rsidR="000E72CC" w:rsidRPr="000E72CC" w:rsidRDefault="000E72CC" w:rsidP="00126A53">
            <w:pPr>
              <w:pStyle w:val="TAL"/>
              <w:rPr>
                <w:rFonts w:asciiTheme="minorHAnsi" w:hAnsiTheme="minorHAnsi" w:cstheme="minorHAnsi"/>
                <w:sz w:val="20"/>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E24497E" w14:textId="77777777" w:rsidR="000E72CC" w:rsidRPr="000E72CC" w:rsidRDefault="000E72CC" w:rsidP="00126A53">
            <w:pPr>
              <w:pStyle w:val="TAL"/>
              <w:rPr>
                <w:rFonts w:asciiTheme="minorHAnsi" w:hAnsiTheme="minorHAnsi" w:cstheme="minorHAnsi"/>
                <w:sz w:val="20"/>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24439C" w14:textId="77777777" w:rsidR="000E72CC" w:rsidRPr="000E72CC" w:rsidRDefault="000E72CC" w:rsidP="00126A53">
            <w:pPr>
              <w:pStyle w:val="TAL"/>
              <w:rPr>
                <w:rFonts w:asciiTheme="minorHAnsi" w:hAnsiTheme="minorHAnsi" w:cstheme="minorHAnsi"/>
                <w:sz w:val="20"/>
              </w:rPr>
            </w:pP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7429389" w14:textId="77777777" w:rsidR="000E72CC" w:rsidRPr="000E72CC" w:rsidRDefault="000E72CC" w:rsidP="00126A53">
            <w:pPr>
              <w:pStyle w:val="TAL"/>
              <w:rPr>
                <w:rFonts w:asciiTheme="minorHAnsi" w:hAnsiTheme="minorHAnsi" w:cstheme="minorHAnsi"/>
                <w:sz w:val="20"/>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022BCC5" w14:textId="77777777" w:rsidR="000E72CC" w:rsidRPr="000E72CC" w:rsidRDefault="000E72CC" w:rsidP="00126A53">
            <w:pPr>
              <w:pStyle w:val="TAL"/>
              <w:rPr>
                <w:rFonts w:asciiTheme="minorHAnsi" w:hAnsiTheme="minorHAnsi" w:cstheme="minorHAnsi"/>
                <w:sz w:val="20"/>
                <w:lang w:eastAsia="ja-JP"/>
              </w:rPr>
            </w:pPr>
          </w:p>
        </w:tc>
      </w:tr>
      <w:tr w:rsidR="000E72CC" w14:paraId="0EE0146E" w14:textId="77777777" w:rsidTr="00126A5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82DE0A3" w14:textId="77777777" w:rsidR="000E72CC" w:rsidRPr="000E72CC" w:rsidRDefault="000E72CC" w:rsidP="00126A53">
            <w:pPr>
              <w:pStyle w:val="TAL"/>
              <w:rPr>
                <w:rFonts w:asciiTheme="minorHAnsi" w:hAnsiTheme="minorHAnsi" w:cstheme="minorHAnsi"/>
                <w:sz w:val="20"/>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30F869C" w14:textId="77777777" w:rsidR="000E72CC" w:rsidRPr="000E72CC" w:rsidRDefault="000E72CC" w:rsidP="00126A53">
            <w:pPr>
              <w:pStyle w:val="TAL"/>
              <w:rPr>
                <w:rFonts w:asciiTheme="minorHAnsi" w:hAnsiTheme="minorHAnsi" w:cstheme="minorHAnsi"/>
                <w:sz w:val="20"/>
                <w:lang w:eastAsia="ja-JP"/>
              </w:rPr>
            </w:pPr>
            <w:r w:rsidRPr="000E72CC">
              <w:rPr>
                <w:rFonts w:asciiTheme="minorHAnsi" w:hAnsiTheme="minorHAnsi" w:cstheme="minorHAnsi"/>
                <w:bCs/>
                <w:sz w:val="20"/>
              </w:rPr>
              <w:t>12-5</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5ABEDC1" w14:textId="77777777" w:rsidR="000E72CC" w:rsidRPr="000E72CC" w:rsidRDefault="000E72CC" w:rsidP="00126A53">
            <w:pPr>
              <w:pStyle w:val="TAL"/>
              <w:rPr>
                <w:rFonts w:asciiTheme="minorHAnsi" w:hAnsiTheme="minorHAnsi" w:cstheme="minorHAnsi"/>
                <w:sz w:val="20"/>
              </w:rPr>
            </w:pPr>
            <w:r w:rsidRPr="000E72CC">
              <w:rPr>
                <w:rFonts w:asciiTheme="minorHAnsi" w:hAnsiTheme="minorHAnsi" w:cstheme="minorHAnsi"/>
                <w:bCs/>
                <w:sz w:val="20"/>
              </w:rPr>
              <w:t>Configuration of aggregation factor per SPS configuration</w:t>
            </w:r>
          </w:p>
        </w:tc>
        <w:tc>
          <w:tcPr>
            <w:tcW w:w="6370"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CCF236" w14:textId="77777777" w:rsidR="000E72CC" w:rsidRPr="000E72CC" w:rsidRDefault="000E72CC" w:rsidP="00126A53">
            <w:pPr>
              <w:pStyle w:val="TAL"/>
              <w:rPr>
                <w:rFonts w:asciiTheme="minorHAnsi" w:hAnsiTheme="minorHAnsi" w:cstheme="minorHAnsi"/>
                <w:sz w:val="20"/>
              </w:rPr>
            </w:pPr>
            <w:r w:rsidRPr="000E72CC">
              <w:rPr>
                <w:rFonts w:asciiTheme="minorHAnsi" w:hAnsiTheme="minorHAnsi" w:cstheme="minorHAnsi"/>
                <w:bCs/>
                <w:sz w:val="20"/>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98E110D" w14:textId="77777777" w:rsidR="000E72CC" w:rsidRDefault="000E72CC" w:rsidP="00126A53">
            <w:pPr>
              <w:pStyle w:val="TAL"/>
              <w:rPr>
                <w:ins w:id="1920" w:author="Kianoush Hosseini" w:date="2020-04-09T01:22:00Z"/>
                <w:rFonts w:asciiTheme="minorHAnsi" w:hAnsiTheme="minorHAnsi" w:cstheme="minorHAnsi"/>
                <w:bCs/>
                <w:sz w:val="20"/>
              </w:rPr>
            </w:pPr>
            <w:del w:id="1921" w:author="Kianoush Hosseini" w:date="2020-04-09T01:22:00Z">
              <w:r w:rsidRPr="000E72CC" w:rsidDel="00F876F7">
                <w:rPr>
                  <w:rFonts w:asciiTheme="minorHAnsi" w:hAnsiTheme="minorHAnsi" w:cstheme="minorHAnsi"/>
                  <w:bCs/>
                  <w:sz w:val="20"/>
                </w:rPr>
                <w:delText>downlinkSPS</w:delText>
              </w:r>
            </w:del>
          </w:p>
          <w:p w14:paraId="4474C713" w14:textId="732B5DC5" w:rsidR="00F876F7" w:rsidRPr="000E72CC" w:rsidRDefault="00F876F7" w:rsidP="00126A53">
            <w:pPr>
              <w:pStyle w:val="TAL"/>
              <w:rPr>
                <w:rFonts w:asciiTheme="minorHAnsi" w:hAnsiTheme="minorHAnsi" w:cstheme="minorHAnsi"/>
                <w:iCs/>
                <w:sz w:val="20"/>
              </w:rPr>
            </w:pPr>
            <w:ins w:id="1922" w:author="Kianoush Hosseini" w:date="2020-04-09T01:22:00Z">
              <w:r>
                <w:rPr>
                  <w:rFonts w:asciiTheme="minorHAnsi" w:hAnsiTheme="minorHAnsi" w:cstheme="minorHAnsi"/>
                  <w:bCs/>
                  <w:sz w:val="20"/>
                </w:rPr>
                <w:t>5-18</w:t>
              </w:r>
            </w:ins>
          </w:p>
        </w:tc>
        <w:tc>
          <w:tcPr>
            <w:tcW w:w="858"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F060C5A" w14:textId="77777777" w:rsidR="000E72CC" w:rsidRPr="000E72CC" w:rsidRDefault="000E72CC" w:rsidP="00126A53">
            <w:pPr>
              <w:pStyle w:val="TAL"/>
              <w:rPr>
                <w:rFonts w:asciiTheme="minorHAnsi" w:hAnsiTheme="minorHAnsi" w:cstheme="minorHAnsi"/>
                <w:iCs/>
                <w:sz w:val="20"/>
              </w:rPr>
            </w:pPr>
            <w:r w:rsidRPr="000E72CC">
              <w:rPr>
                <w:rFonts w:asciiTheme="minorHAnsi" w:hAnsiTheme="minorHAnsi" w:cstheme="minorHAnsi"/>
                <w:bCs/>
                <w:sz w:val="20"/>
              </w:rPr>
              <w:t>Yes</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614BA7A" w14:textId="77777777" w:rsidR="000E72CC" w:rsidRPr="000E72CC" w:rsidRDefault="000E72CC" w:rsidP="00126A53">
            <w:pPr>
              <w:pStyle w:val="TAL"/>
              <w:rPr>
                <w:rFonts w:asciiTheme="minorHAnsi" w:hAnsiTheme="minorHAnsi" w:cstheme="minorHAnsi"/>
                <w:sz w:val="20"/>
                <w:lang w:eastAsia="ja-JP"/>
              </w:rPr>
            </w:pPr>
            <w:r w:rsidRPr="000E72CC">
              <w:rPr>
                <w:rFonts w:asciiTheme="minorHAnsi" w:hAnsiTheme="minorHAnsi" w:cstheme="minorHAnsi"/>
                <w:bCs/>
                <w:color w:val="000000"/>
                <w:sz w:val="20"/>
              </w:rPr>
              <w:t>N/A</w:t>
            </w:r>
          </w:p>
        </w:tc>
        <w:tc>
          <w:tcPr>
            <w:tcW w:w="1417" w:type="dxa"/>
            <w:tcBorders>
              <w:top w:val="single" w:sz="4" w:space="0" w:color="auto"/>
              <w:left w:val="single" w:sz="4" w:space="0" w:color="auto"/>
              <w:bottom w:val="single" w:sz="4" w:space="0" w:color="auto"/>
              <w:right w:val="single" w:sz="4" w:space="0" w:color="auto"/>
            </w:tcBorders>
            <w:shd w:val="clear" w:color="auto" w:fill="FFFFFF" w:themeFill="background1"/>
          </w:tcPr>
          <w:p w14:paraId="5442B5BB" w14:textId="77777777" w:rsidR="000E72CC" w:rsidRPr="000E72CC" w:rsidRDefault="000E72CC" w:rsidP="00126A53">
            <w:pPr>
              <w:pStyle w:val="TAL"/>
              <w:rPr>
                <w:rFonts w:asciiTheme="minorHAnsi" w:hAnsiTheme="minorHAnsi" w:cstheme="minorHAnsi"/>
                <w:sz w:val="20"/>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E42B7DA" w14:textId="77777777" w:rsidR="000E72CC" w:rsidRPr="000E72CC" w:rsidRDefault="000E72CC" w:rsidP="00126A53">
            <w:pPr>
              <w:pStyle w:val="TAL"/>
              <w:rPr>
                <w:rFonts w:asciiTheme="minorHAnsi" w:hAnsiTheme="minorHAnsi" w:cstheme="minorHAnsi"/>
                <w:sz w:val="20"/>
                <w:lang w:eastAsia="ja-JP"/>
              </w:rPr>
            </w:pPr>
            <w:r w:rsidRPr="000E72CC">
              <w:rPr>
                <w:rFonts w:asciiTheme="minorHAnsi" w:hAnsiTheme="minorHAnsi" w:cstheme="minorHAnsi"/>
                <w:sz w:val="20"/>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093F5C6" w14:textId="719F23E0" w:rsidR="000E72CC" w:rsidRPr="000E72CC" w:rsidRDefault="000E72CC" w:rsidP="00126A53">
            <w:pPr>
              <w:pStyle w:val="TAL"/>
              <w:rPr>
                <w:rFonts w:asciiTheme="minorHAnsi" w:hAnsiTheme="minorHAnsi" w:cstheme="minorHAnsi"/>
                <w:sz w:val="20"/>
                <w:lang w:eastAsia="ja-JP"/>
              </w:rPr>
            </w:pPr>
            <w:del w:id="1923" w:author="Kianoush Hosseini" w:date="2020-04-09T01:22:00Z">
              <w:r w:rsidRPr="000E72CC" w:rsidDel="00F876F7">
                <w:rPr>
                  <w:rFonts w:asciiTheme="minorHAnsi" w:hAnsiTheme="minorHAnsi" w:cstheme="minorHAnsi"/>
                  <w:bCs/>
                  <w:sz w:val="20"/>
                </w:rPr>
                <w:delText>No</w:delText>
              </w:r>
            </w:del>
            <w:ins w:id="1924" w:author="Kianoush Hosseini" w:date="2020-04-09T01:22:00Z">
              <w:r w:rsidR="00F876F7">
                <w:rPr>
                  <w:rFonts w:asciiTheme="minorHAnsi" w:hAnsiTheme="minorHAnsi" w:cstheme="minorHAnsi"/>
                  <w:bCs/>
                  <w:sz w:val="20"/>
                </w:rPr>
                <w:t>Yes</w:t>
              </w:r>
            </w:ins>
          </w:p>
        </w:tc>
        <w:tc>
          <w:tcPr>
            <w:tcW w:w="993"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485CA9" w14:textId="60938D44" w:rsidR="000E72CC" w:rsidRPr="000E72CC" w:rsidRDefault="000E72CC" w:rsidP="00126A53">
            <w:pPr>
              <w:pStyle w:val="TAL"/>
              <w:rPr>
                <w:rFonts w:asciiTheme="minorHAnsi" w:hAnsiTheme="minorHAnsi" w:cstheme="minorHAnsi"/>
                <w:sz w:val="20"/>
                <w:lang w:eastAsia="ja-JP"/>
              </w:rPr>
            </w:pPr>
            <w:del w:id="1925" w:author="Kianoush Hosseini" w:date="2020-04-09T01:22:00Z">
              <w:r w:rsidRPr="000E72CC" w:rsidDel="00F876F7">
                <w:rPr>
                  <w:rFonts w:asciiTheme="minorHAnsi" w:hAnsiTheme="minorHAnsi" w:cstheme="minorHAnsi"/>
                  <w:bCs/>
                  <w:sz w:val="20"/>
                </w:rPr>
                <w:delText>No</w:delText>
              </w:r>
            </w:del>
            <w:ins w:id="1926" w:author="Kianoush Hosseini" w:date="2020-04-09T01:22:00Z">
              <w:r w:rsidR="00F876F7">
                <w:rPr>
                  <w:rFonts w:asciiTheme="minorHAnsi" w:hAnsiTheme="minorHAnsi" w:cstheme="minorHAnsi"/>
                  <w:bCs/>
                  <w:sz w:val="20"/>
                </w:rPr>
                <w:t xml:space="preserve"> Yes</w:t>
              </w:r>
            </w:ins>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E178DEC" w14:textId="04C9B354" w:rsidR="000E72CC" w:rsidRPr="000E72CC" w:rsidRDefault="000E72CC" w:rsidP="00126A53">
            <w:pPr>
              <w:pStyle w:val="TAL"/>
              <w:rPr>
                <w:rFonts w:asciiTheme="minorHAnsi" w:hAnsiTheme="minorHAnsi" w:cstheme="minorHAnsi"/>
                <w:sz w:val="20"/>
              </w:rPr>
            </w:pPr>
            <w:del w:id="1927" w:author="Kianoush Hosseini" w:date="2020-04-09T01:22:00Z">
              <w:r w:rsidRPr="000E72CC" w:rsidDel="00F876F7">
                <w:rPr>
                  <w:rFonts w:asciiTheme="minorHAnsi" w:hAnsiTheme="minorHAnsi" w:cstheme="minorHAnsi"/>
                  <w:bCs/>
                  <w:sz w:val="20"/>
                </w:rPr>
                <w:delText>[support mixture of FDD/TDD and/or FR1/FR2 ]</w:delText>
              </w:r>
            </w:del>
            <w:ins w:id="1928" w:author="Kianoush Hosseini" w:date="2020-04-09T01:22:00Z">
              <w:r w:rsidR="00F876F7">
                <w:rPr>
                  <w:rFonts w:asciiTheme="minorHAnsi" w:hAnsiTheme="minorHAnsi" w:cstheme="minorHAnsi"/>
                  <w:bCs/>
                  <w:sz w:val="20"/>
                </w:rPr>
                <w:t xml:space="preserve"> </w:t>
              </w:r>
              <w:r w:rsidR="00F876F7" w:rsidRPr="00F876F7">
                <w:rPr>
                  <w:rFonts w:ascii="Calibri" w:hAnsi="Calibri" w:cs="Calibri"/>
                  <w:sz w:val="20"/>
                </w:rPr>
                <w:t xml:space="preserve">differentiation is from the perspective of cell applying </w:t>
              </w:r>
            </w:ins>
            <w:ins w:id="1929" w:author="Kianoush Hosseini" w:date="2020-04-09T01:23:00Z">
              <w:r w:rsidR="00BD07B5">
                <w:rPr>
                  <w:rFonts w:ascii="Calibri" w:hAnsi="Calibri" w:cs="Calibri"/>
                  <w:sz w:val="20"/>
                </w:rPr>
                <w:t>activation/</w:t>
              </w:r>
            </w:ins>
            <w:ins w:id="1930" w:author="Kianoush Hosseini" w:date="2020-04-09T01:22:00Z">
              <w:r w:rsidR="00F876F7" w:rsidRPr="00F876F7">
                <w:rPr>
                  <w:rFonts w:ascii="Calibri" w:hAnsi="Calibri" w:cs="Calibri"/>
                  <w:sz w:val="20"/>
                </w:rPr>
                <w:t>release</w:t>
              </w:r>
            </w:ins>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8AC6376" w14:textId="77777777" w:rsidR="000E72CC" w:rsidRPr="000E72CC" w:rsidRDefault="000E72CC" w:rsidP="00126A53">
            <w:pPr>
              <w:pStyle w:val="TAL"/>
              <w:rPr>
                <w:rFonts w:asciiTheme="minorHAnsi" w:hAnsiTheme="minorHAnsi" w:cstheme="minorHAnsi"/>
                <w:sz w:val="20"/>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8707FB4" w14:textId="77777777" w:rsidR="000E72CC" w:rsidRPr="000E72CC" w:rsidRDefault="000E72CC" w:rsidP="00126A53">
            <w:pPr>
              <w:pStyle w:val="TAL"/>
              <w:rPr>
                <w:rFonts w:asciiTheme="minorHAnsi" w:hAnsiTheme="minorHAnsi" w:cstheme="minorHAnsi"/>
                <w:sz w:val="20"/>
                <w:lang w:eastAsia="ja-JP"/>
              </w:rPr>
            </w:pPr>
            <w:r w:rsidRPr="000E72CC">
              <w:rPr>
                <w:rFonts w:asciiTheme="minorHAnsi" w:hAnsiTheme="minorHAnsi" w:cstheme="minorHAnsi"/>
                <w:bCs/>
                <w:sz w:val="20"/>
              </w:rPr>
              <w:t>Optional with capability signaling</w:t>
            </w:r>
          </w:p>
        </w:tc>
      </w:tr>
      <w:tr w:rsidR="000E72CC" w14:paraId="074DA066" w14:textId="77777777" w:rsidTr="00126A53">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7C7323" w14:textId="77777777" w:rsidR="000E72CC" w:rsidRDefault="000E72CC" w:rsidP="00126A53">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59E1E0" w14:textId="77777777" w:rsidR="000E72CC" w:rsidRDefault="000E72CC" w:rsidP="00126A53">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3B383F" w14:textId="77777777" w:rsidR="000E72CC" w:rsidRDefault="000E72CC" w:rsidP="00126A53">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3E9BBFA" w14:textId="77777777" w:rsidR="000E72CC" w:rsidRDefault="000E72CC" w:rsidP="00126A53">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DD3FA8" w14:textId="77777777" w:rsidR="000E72CC" w:rsidRDefault="000E72CC" w:rsidP="00126A53">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E00811" w14:textId="77777777" w:rsidR="000E72CC" w:rsidRDefault="000E72CC" w:rsidP="00126A53">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A24DB7" w14:textId="77777777" w:rsidR="000E72CC" w:rsidRDefault="000E72CC" w:rsidP="00126A53">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8C41A4" w14:textId="77777777" w:rsidR="000E72CC" w:rsidRDefault="000E72CC" w:rsidP="00126A53">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BF1A74" w14:textId="77777777" w:rsidR="000E72CC" w:rsidRDefault="000E72CC" w:rsidP="00126A53">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66A0F0" w14:textId="77777777" w:rsidR="000E72CC" w:rsidRDefault="000E72CC" w:rsidP="00126A53">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391E5D" w14:textId="77777777" w:rsidR="000E72CC" w:rsidRDefault="000E72CC" w:rsidP="00126A53">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4E7CF8" w14:textId="77777777" w:rsidR="000E72CC" w:rsidRDefault="000E72CC" w:rsidP="00126A53">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11D3639" w14:textId="77777777" w:rsidR="000E72CC" w:rsidRDefault="000E72CC" w:rsidP="00126A53">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B5F38F" w14:textId="77777777" w:rsidR="000E72CC" w:rsidRDefault="000E72CC" w:rsidP="00126A53">
            <w:pPr>
              <w:pStyle w:val="TAL"/>
              <w:rPr>
                <w:lang w:eastAsia="ja-JP"/>
              </w:rPr>
            </w:pPr>
          </w:p>
        </w:tc>
      </w:tr>
    </w:tbl>
    <w:p w14:paraId="27F3DF6E" w14:textId="77777777" w:rsidR="000E72CC" w:rsidRDefault="000E72CC" w:rsidP="004E7E5F">
      <w:pPr>
        <w:rPr>
          <w:lang w:val="en-GB"/>
        </w:rPr>
      </w:pPr>
    </w:p>
    <w:p w14:paraId="7433350D" w14:textId="6B871CFF" w:rsidR="004E7E5F" w:rsidRDefault="004E7E5F" w:rsidP="004E7E5F">
      <w:pPr>
        <w:rPr>
          <w:lang w:val="en-GB"/>
        </w:rPr>
      </w:pPr>
    </w:p>
    <w:p w14:paraId="38527BA2" w14:textId="23000394" w:rsidR="004E7E5F" w:rsidRDefault="004E7E5F" w:rsidP="004E7E5F">
      <w:pPr>
        <w:pStyle w:val="Heading1"/>
        <w:ind w:left="0" w:firstLine="0"/>
        <w:jc w:val="both"/>
      </w:pPr>
      <w:r>
        <w:t>3         References</w:t>
      </w:r>
    </w:p>
    <w:p w14:paraId="52961649" w14:textId="73DCAF19" w:rsidR="004E7E5F" w:rsidRPr="004E7E5F" w:rsidRDefault="004E7E5F" w:rsidP="004E7E5F">
      <w:pPr>
        <w:rPr>
          <w:b/>
          <w:bCs/>
          <w:lang w:val="en-GB"/>
        </w:rPr>
      </w:pPr>
      <w:r w:rsidRPr="004E7E5F">
        <w:rPr>
          <w:b/>
          <w:bCs/>
          <w:lang w:val="en-GB"/>
        </w:rPr>
        <w:t>[1] R1-2001484, “</w:t>
      </w:r>
      <w:r w:rsidRPr="004E7E5F">
        <w:rPr>
          <w:b/>
          <w:bCs/>
          <w:i/>
          <w:iCs/>
          <w:lang w:val="en-GB"/>
        </w:rPr>
        <w:t>RAN1 UE features list for Re-16 NR after RAN1 #100-E</w:t>
      </w:r>
      <w:r w:rsidRPr="004E7E5F">
        <w:rPr>
          <w:b/>
          <w:bCs/>
          <w:lang w:val="en-GB"/>
        </w:rPr>
        <w:t>,” ATT, NTT DOCOMO.</w:t>
      </w:r>
    </w:p>
    <w:p w14:paraId="4F5DBC35" w14:textId="77777777" w:rsidR="004E7E5F" w:rsidRDefault="004E7E5F" w:rsidP="004E7E5F">
      <w:pPr>
        <w:rPr>
          <w:lang w:val="en-GB"/>
        </w:rPr>
      </w:pPr>
    </w:p>
    <w:p w14:paraId="3970446B" w14:textId="1DB01DAF" w:rsidR="004E7E5F" w:rsidRPr="004E7E5F" w:rsidRDefault="004E7E5F" w:rsidP="004E7E5F">
      <w:pPr>
        <w:rPr>
          <w:lang w:val="en-GB"/>
        </w:rPr>
      </w:pPr>
    </w:p>
    <w:sectPr w:rsidR="004E7E5F" w:rsidRPr="004E7E5F" w:rsidSect="004E7E5F">
      <w:headerReference w:type="even" r:id="rId11"/>
      <w:footerReference w:type="even" r:id="rId12"/>
      <w:footerReference w:type="default" r:id="rId13"/>
      <w:footnotePr>
        <w:numRestart w:val="eachSect"/>
      </w:footnotePr>
      <w:type w:val="continuous"/>
      <w:pgSz w:w="27360" w:h="23818" w:orient="landscape" w:code="8"/>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6F4EC1" w14:textId="77777777" w:rsidR="00277216" w:rsidRDefault="00277216">
      <w:r>
        <w:separator/>
      </w:r>
    </w:p>
  </w:endnote>
  <w:endnote w:type="continuationSeparator" w:id="0">
    <w:p w14:paraId="34D9AA6B" w14:textId="77777777" w:rsidR="00277216" w:rsidRDefault="00277216">
      <w:r>
        <w:continuationSeparator/>
      </w:r>
    </w:p>
  </w:endnote>
  <w:endnote w:type="continuationNotice" w:id="1">
    <w:p w14:paraId="45A06B88" w14:textId="77777777" w:rsidR="00277216" w:rsidRDefault="002772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126A53" w:rsidRDefault="00126A5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126A53" w:rsidRDefault="00126A5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126A53" w:rsidRDefault="00126A5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014B5" w14:textId="77777777" w:rsidR="00277216" w:rsidRDefault="00277216">
      <w:r>
        <w:separator/>
      </w:r>
    </w:p>
  </w:footnote>
  <w:footnote w:type="continuationSeparator" w:id="0">
    <w:p w14:paraId="4B5A2CC1" w14:textId="77777777" w:rsidR="00277216" w:rsidRDefault="00277216">
      <w:r>
        <w:continuationSeparator/>
      </w:r>
    </w:p>
  </w:footnote>
  <w:footnote w:type="continuationNotice" w:id="1">
    <w:p w14:paraId="4011FAB7" w14:textId="77777777" w:rsidR="00277216" w:rsidRDefault="002772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126A53" w:rsidRDefault="00126A5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4" type="#_x0000_t75" style="width:15.65pt;height:15.65pt" o:bullet="t">
        <v:imagedata r:id="rId1" o:title="art1C94"/>
      </v:shape>
    </w:pict>
  </w:numPicBullet>
  <w:abstractNum w:abstractNumId="0" w15:restartNumberingAfterBreak="0">
    <w:nsid w:val="048C273D"/>
    <w:multiLevelType w:val="hybridMultilevel"/>
    <w:tmpl w:val="160ABE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 w15:restartNumberingAfterBreak="0">
    <w:nsid w:val="0D440AEA"/>
    <w:multiLevelType w:val="hybridMultilevel"/>
    <w:tmpl w:val="A320A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1ABA063A"/>
    <w:multiLevelType w:val="hybridMultilevel"/>
    <w:tmpl w:val="55E6B532"/>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A35493"/>
    <w:multiLevelType w:val="hybridMultilevel"/>
    <w:tmpl w:val="59104D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3A7968D3"/>
    <w:multiLevelType w:val="hybridMultilevel"/>
    <w:tmpl w:val="FBE41F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88735D"/>
    <w:multiLevelType w:val="hybridMultilevel"/>
    <w:tmpl w:val="D48212E4"/>
    <w:lvl w:ilvl="0" w:tplc="3208ECB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9" w15:restartNumberingAfterBreak="0">
    <w:nsid w:val="5C9E524E"/>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6"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032323"/>
    <w:multiLevelType w:val="hybridMultilevel"/>
    <w:tmpl w:val="59104D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A36392F"/>
    <w:multiLevelType w:val="hybridMultilevel"/>
    <w:tmpl w:val="61FEC83E"/>
    <w:lvl w:ilvl="0" w:tplc="658E8C28">
      <w:start w:val="1"/>
      <w:numFmt w:val="decimal"/>
      <w:lvlText w:val="%1)"/>
      <w:lvlJc w:val="left"/>
      <w:pPr>
        <w:ind w:left="360" w:hanging="360"/>
      </w:pPr>
      <w:rPr>
        <w:rFonts w:ascii="Arial" w:eastAsiaTheme="minorEastAsia" w:hAnsi="Arial" w:cs="Times New Roman"/>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5"/>
  </w:num>
  <w:num w:numId="2">
    <w:abstractNumId w:val="12"/>
  </w:num>
  <w:num w:numId="3">
    <w:abstractNumId w:val="21"/>
  </w:num>
  <w:num w:numId="4">
    <w:abstractNumId w:val="13"/>
  </w:num>
  <w:num w:numId="5">
    <w:abstractNumId w:val="5"/>
  </w:num>
  <w:num w:numId="6">
    <w:abstractNumId w:val="11"/>
  </w:num>
  <w:num w:numId="7">
    <w:abstractNumId w:val="3"/>
  </w:num>
  <w:num w:numId="8">
    <w:abstractNumId w:val="22"/>
  </w:num>
  <w:num w:numId="9">
    <w:abstractNumId w:val="18"/>
  </w:num>
  <w:num w:numId="10">
    <w:abstractNumId w:val="25"/>
  </w:num>
  <w:num w:numId="11">
    <w:abstractNumId w:val="8"/>
  </w:num>
  <w:num w:numId="12">
    <w:abstractNumId w:val="25"/>
  </w:num>
  <w:num w:numId="13">
    <w:abstractNumId w:val="26"/>
  </w:num>
  <w:num w:numId="14">
    <w:abstractNumId w:val="1"/>
  </w:num>
  <w:num w:numId="15">
    <w:abstractNumId w:val="7"/>
  </w:num>
  <w:num w:numId="16">
    <w:abstractNumId w:val="20"/>
  </w:num>
  <w:num w:numId="17">
    <w:abstractNumId w:val="24"/>
  </w:num>
  <w:num w:numId="18">
    <w:abstractNumId w:val="9"/>
  </w:num>
  <w:num w:numId="19">
    <w:abstractNumId w:val="23"/>
  </w:num>
  <w:num w:numId="20">
    <w:abstractNumId w:val="6"/>
  </w:num>
  <w:num w:numId="21">
    <w:abstractNumId w:val="10"/>
  </w:num>
  <w:num w:numId="22">
    <w:abstractNumId w:val="0"/>
  </w:num>
  <w:num w:numId="23">
    <w:abstractNumId w:val="16"/>
  </w:num>
  <w:num w:numId="24">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 w:numId="29">
    <w:abstractNumId w:val="27"/>
  </w:num>
  <w:num w:numId="30">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kianoush@qti.qualcomm.com::a685bdc6-aa75-4ec5-98d4-a24b160ec6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785"/>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EA1"/>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76A"/>
    <w:rsid w:val="0009480D"/>
    <w:rsid w:val="00094EF2"/>
    <w:rsid w:val="0009559C"/>
    <w:rsid w:val="0009709B"/>
    <w:rsid w:val="0009718D"/>
    <w:rsid w:val="000A05E1"/>
    <w:rsid w:val="000A0D5A"/>
    <w:rsid w:val="000A0D72"/>
    <w:rsid w:val="000A0E20"/>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2CC"/>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BBC"/>
    <w:rsid w:val="001140FA"/>
    <w:rsid w:val="001146A3"/>
    <w:rsid w:val="00114B8D"/>
    <w:rsid w:val="00114EA7"/>
    <w:rsid w:val="00115B96"/>
    <w:rsid w:val="00115C5A"/>
    <w:rsid w:val="0011607D"/>
    <w:rsid w:val="00117957"/>
    <w:rsid w:val="00117C13"/>
    <w:rsid w:val="00120545"/>
    <w:rsid w:val="00120D4C"/>
    <w:rsid w:val="00121412"/>
    <w:rsid w:val="00123993"/>
    <w:rsid w:val="0012467D"/>
    <w:rsid w:val="00124A01"/>
    <w:rsid w:val="00124D4C"/>
    <w:rsid w:val="00126536"/>
    <w:rsid w:val="001267EE"/>
    <w:rsid w:val="00126A53"/>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1C00"/>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3A6B"/>
    <w:rsid w:val="00153E38"/>
    <w:rsid w:val="001544AB"/>
    <w:rsid w:val="0015452C"/>
    <w:rsid w:val="00154BE2"/>
    <w:rsid w:val="00154D5B"/>
    <w:rsid w:val="00155414"/>
    <w:rsid w:val="00155732"/>
    <w:rsid w:val="0015583E"/>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E59"/>
    <w:rsid w:val="00185E70"/>
    <w:rsid w:val="001907C8"/>
    <w:rsid w:val="00190DB7"/>
    <w:rsid w:val="00191727"/>
    <w:rsid w:val="00191EBF"/>
    <w:rsid w:val="00191F2D"/>
    <w:rsid w:val="001924A0"/>
    <w:rsid w:val="001925E5"/>
    <w:rsid w:val="00192C15"/>
    <w:rsid w:val="001934FD"/>
    <w:rsid w:val="00193B10"/>
    <w:rsid w:val="00193D91"/>
    <w:rsid w:val="0019403F"/>
    <w:rsid w:val="0019441A"/>
    <w:rsid w:val="00194642"/>
    <w:rsid w:val="00194AD8"/>
    <w:rsid w:val="0019564C"/>
    <w:rsid w:val="0019573B"/>
    <w:rsid w:val="00196220"/>
    <w:rsid w:val="0019734F"/>
    <w:rsid w:val="001977D0"/>
    <w:rsid w:val="00197FA7"/>
    <w:rsid w:val="001A019F"/>
    <w:rsid w:val="001A0303"/>
    <w:rsid w:val="001A037C"/>
    <w:rsid w:val="001A067A"/>
    <w:rsid w:val="001A12B0"/>
    <w:rsid w:val="001A36AD"/>
    <w:rsid w:val="001A3BAB"/>
    <w:rsid w:val="001A3FA5"/>
    <w:rsid w:val="001A4334"/>
    <w:rsid w:val="001A4439"/>
    <w:rsid w:val="001A4A67"/>
    <w:rsid w:val="001A600A"/>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33B"/>
    <w:rsid w:val="001D3E93"/>
    <w:rsid w:val="001D4565"/>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703"/>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66"/>
    <w:rsid w:val="002063A7"/>
    <w:rsid w:val="0020675E"/>
    <w:rsid w:val="00206E5A"/>
    <w:rsid w:val="00207332"/>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3D8"/>
    <w:rsid w:val="00226460"/>
    <w:rsid w:val="0022657F"/>
    <w:rsid w:val="00226BD3"/>
    <w:rsid w:val="002279D2"/>
    <w:rsid w:val="00227FF3"/>
    <w:rsid w:val="00230814"/>
    <w:rsid w:val="002309A5"/>
    <w:rsid w:val="00230AD3"/>
    <w:rsid w:val="002314BC"/>
    <w:rsid w:val="002314EE"/>
    <w:rsid w:val="00231C70"/>
    <w:rsid w:val="00231D67"/>
    <w:rsid w:val="00231DAD"/>
    <w:rsid w:val="0023525F"/>
    <w:rsid w:val="00235F2E"/>
    <w:rsid w:val="00236241"/>
    <w:rsid w:val="0023648A"/>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994"/>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27C8"/>
    <w:rsid w:val="00272FEB"/>
    <w:rsid w:val="002735C9"/>
    <w:rsid w:val="002738C9"/>
    <w:rsid w:val="00273B2D"/>
    <w:rsid w:val="00273CFB"/>
    <w:rsid w:val="002756D5"/>
    <w:rsid w:val="0027598E"/>
    <w:rsid w:val="00275AD2"/>
    <w:rsid w:val="00276531"/>
    <w:rsid w:val="00276AA1"/>
    <w:rsid w:val="0027702F"/>
    <w:rsid w:val="00277216"/>
    <w:rsid w:val="0027723B"/>
    <w:rsid w:val="0027731D"/>
    <w:rsid w:val="00277E66"/>
    <w:rsid w:val="00277EC3"/>
    <w:rsid w:val="00277F86"/>
    <w:rsid w:val="002801E2"/>
    <w:rsid w:val="002806C7"/>
    <w:rsid w:val="00281AC4"/>
    <w:rsid w:val="00282055"/>
    <w:rsid w:val="00283CB6"/>
    <w:rsid w:val="002841AB"/>
    <w:rsid w:val="00284796"/>
    <w:rsid w:val="00284B31"/>
    <w:rsid w:val="002850BE"/>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AB"/>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27D"/>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68CF"/>
    <w:rsid w:val="002D7416"/>
    <w:rsid w:val="002D7E97"/>
    <w:rsid w:val="002E042F"/>
    <w:rsid w:val="002E0AC5"/>
    <w:rsid w:val="002E0B41"/>
    <w:rsid w:val="002E16BC"/>
    <w:rsid w:val="002E1946"/>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2C4"/>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A3A"/>
    <w:rsid w:val="003073BB"/>
    <w:rsid w:val="00307683"/>
    <w:rsid w:val="00307B27"/>
    <w:rsid w:val="00307D3F"/>
    <w:rsid w:val="0031013F"/>
    <w:rsid w:val="00310CBA"/>
    <w:rsid w:val="00311941"/>
    <w:rsid w:val="003123EA"/>
    <w:rsid w:val="003125FA"/>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1E75"/>
    <w:rsid w:val="0034298C"/>
    <w:rsid w:val="0034305B"/>
    <w:rsid w:val="00343E84"/>
    <w:rsid w:val="003444EB"/>
    <w:rsid w:val="00344778"/>
    <w:rsid w:val="00344F78"/>
    <w:rsid w:val="0034511B"/>
    <w:rsid w:val="00345740"/>
    <w:rsid w:val="00346427"/>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BA9"/>
    <w:rsid w:val="003B5E30"/>
    <w:rsid w:val="003B61BB"/>
    <w:rsid w:val="003B6256"/>
    <w:rsid w:val="003B640C"/>
    <w:rsid w:val="003B6464"/>
    <w:rsid w:val="003B6FCB"/>
    <w:rsid w:val="003C00D9"/>
    <w:rsid w:val="003C0FB1"/>
    <w:rsid w:val="003C1455"/>
    <w:rsid w:val="003C1734"/>
    <w:rsid w:val="003C1C8E"/>
    <w:rsid w:val="003C1D3F"/>
    <w:rsid w:val="003C1F75"/>
    <w:rsid w:val="003C23C3"/>
    <w:rsid w:val="003C28E6"/>
    <w:rsid w:val="003C290C"/>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0748F"/>
    <w:rsid w:val="0041093B"/>
    <w:rsid w:val="00410BEC"/>
    <w:rsid w:val="004111BE"/>
    <w:rsid w:val="004127B4"/>
    <w:rsid w:val="00412A92"/>
    <w:rsid w:val="00412C79"/>
    <w:rsid w:val="00414587"/>
    <w:rsid w:val="004146F9"/>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6A8"/>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E7E5F"/>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460D"/>
    <w:rsid w:val="0054556C"/>
    <w:rsid w:val="0054556F"/>
    <w:rsid w:val="00546738"/>
    <w:rsid w:val="005467D6"/>
    <w:rsid w:val="00546942"/>
    <w:rsid w:val="00546ACE"/>
    <w:rsid w:val="00546D42"/>
    <w:rsid w:val="00547E9B"/>
    <w:rsid w:val="00550151"/>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CCB"/>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A64"/>
    <w:rsid w:val="005A50FE"/>
    <w:rsid w:val="005A52F4"/>
    <w:rsid w:val="005A59CF"/>
    <w:rsid w:val="005A5A60"/>
    <w:rsid w:val="005A6CB4"/>
    <w:rsid w:val="005A714A"/>
    <w:rsid w:val="005A7ECD"/>
    <w:rsid w:val="005A7F72"/>
    <w:rsid w:val="005B04EF"/>
    <w:rsid w:val="005B097C"/>
    <w:rsid w:val="005B1CC4"/>
    <w:rsid w:val="005B1D16"/>
    <w:rsid w:val="005B1D3E"/>
    <w:rsid w:val="005B2A90"/>
    <w:rsid w:val="005B2EB8"/>
    <w:rsid w:val="005B2F1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9F7"/>
    <w:rsid w:val="00623C74"/>
    <w:rsid w:val="0062434C"/>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C9B"/>
    <w:rsid w:val="00677B84"/>
    <w:rsid w:val="00677E8D"/>
    <w:rsid w:val="00680A97"/>
    <w:rsid w:val="00680C3F"/>
    <w:rsid w:val="0068102D"/>
    <w:rsid w:val="0068226B"/>
    <w:rsid w:val="00682ED3"/>
    <w:rsid w:val="0068370B"/>
    <w:rsid w:val="00683C9D"/>
    <w:rsid w:val="00684BDE"/>
    <w:rsid w:val="00684FBD"/>
    <w:rsid w:val="006854EB"/>
    <w:rsid w:val="00685535"/>
    <w:rsid w:val="0068559D"/>
    <w:rsid w:val="00685D3B"/>
    <w:rsid w:val="00685F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34BB"/>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B0A"/>
    <w:rsid w:val="007661E2"/>
    <w:rsid w:val="00766BFB"/>
    <w:rsid w:val="007678B6"/>
    <w:rsid w:val="0076791E"/>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3DD1"/>
    <w:rsid w:val="0078465B"/>
    <w:rsid w:val="00784702"/>
    <w:rsid w:val="007847B9"/>
    <w:rsid w:val="007860C0"/>
    <w:rsid w:val="00786272"/>
    <w:rsid w:val="007864B2"/>
    <w:rsid w:val="00786620"/>
    <w:rsid w:val="00786D0A"/>
    <w:rsid w:val="00787736"/>
    <w:rsid w:val="00787A55"/>
    <w:rsid w:val="00787FF1"/>
    <w:rsid w:val="00790693"/>
    <w:rsid w:val="00790843"/>
    <w:rsid w:val="00790AAE"/>
    <w:rsid w:val="007916D2"/>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DD6"/>
    <w:rsid w:val="007C30C6"/>
    <w:rsid w:val="007C3DB9"/>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4FB"/>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537"/>
    <w:rsid w:val="008B3D4F"/>
    <w:rsid w:val="008B4B0D"/>
    <w:rsid w:val="008B4B33"/>
    <w:rsid w:val="008B511C"/>
    <w:rsid w:val="008B5403"/>
    <w:rsid w:val="008B5578"/>
    <w:rsid w:val="008B5867"/>
    <w:rsid w:val="008B5A8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4590"/>
    <w:rsid w:val="00934821"/>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D4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79F"/>
    <w:rsid w:val="00975CBD"/>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8B"/>
    <w:rsid w:val="009A792F"/>
    <w:rsid w:val="009A7E1C"/>
    <w:rsid w:val="009B003C"/>
    <w:rsid w:val="009B0BFC"/>
    <w:rsid w:val="009B0DFC"/>
    <w:rsid w:val="009B23B6"/>
    <w:rsid w:val="009B2465"/>
    <w:rsid w:val="009B285A"/>
    <w:rsid w:val="009B2BFC"/>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14F"/>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3D76"/>
    <w:rsid w:val="00AA49B7"/>
    <w:rsid w:val="00AA5CB1"/>
    <w:rsid w:val="00AA61DD"/>
    <w:rsid w:val="00AA630A"/>
    <w:rsid w:val="00AA69EF"/>
    <w:rsid w:val="00AA6F9A"/>
    <w:rsid w:val="00AA7159"/>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6DA9"/>
    <w:rsid w:val="00AF74CF"/>
    <w:rsid w:val="00B00306"/>
    <w:rsid w:val="00B00A5B"/>
    <w:rsid w:val="00B010D3"/>
    <w:rsid w:val="00B01CC2"/>
    <w:rsid w:val="00B01F0D"/>
    <w:rsid w:val="00B01F8F"/>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D28"/>
    <w:rsid w:val="00B13818"/>
    <w:rsid w:val="00B14A91"/>
    <w:rsid w:val="00B14E6C"/>
    <w:rsid w:val="00B151C6"/>
    <w:rsid w:val="00B15CC4"/>
    <w:rsid w:val="00B16D7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9F8"/>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68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301E"/>
    <w:rsid w:val="00BB3F4C"/>
    <w:rsid w:val="00BB5260"/>
    <w:rsid w:val="00BB5FEA"/>
    <w:rsid w:val="00BB6BC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7B5"/>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5BAC"/>
    <w:rsid w:val="00BD689C"/>
    <w:rsid w:val="00BD68BE"/>
    <w:rsid w:val="00BD7F9E"/>
    <w:rsid w:val="00BE0640"/>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34D6"/>
    <w:rsid w:val="00C24018"/>
    <w:rsid w:val="00C240C9"/>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83E"/>
    <w:rsid w:val="00C37D75"/>
    <w:rsid w:val="00C4018E"/>
    <w:rsid w:val="00C40FA9"/>
    <w:rsid w:val="00C41332"/>
    <w:rsid w:val="00C419A3"/>
    <w:rsid w:val="00C41B56"/>
    <w:rsid w:val="00C41D2B"/>
    <w:rsid w:val="00C43FA1"/>
    <w:rsid w:val="00C444D9"/>
    <w:rsid w:val="00C44500"/>
    <w:rsid w:val="00C447FB"/>
    <w:rsid w:val="00C45837"/>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4A"/>
    <w:rsid w:val="00CA5DA1"/>
    <w:rsid w:val="00CA60CC"/>
    <w:rsid w:val="00CA68EC"/>
    <w:rsid w:val="00CA75B3"/>
    <w:rsid w:val="00CA7692"/>
    <w:rsid w:val="00CA7D8E"/>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98D"/>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1AF3"/>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276"/>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6953"/>
    <w:rsid w:val="00DE76C3"/>
    <w:rsid w:val="00DF02EC"/>
    <w:rsid w:val="00DF0458"/>
    <w:rsid w:val="00DF0518"/>
    <w:rsid w:val="00DF098C"/>
    <w:rsid w:val="00DF0CFC"/>
    <w:rsid w:val="00DF1249"/>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A0A"/>
    <w:rsid w:val="00E61C29"/>
    <w:rsid w:val="00E61CEF"/>
    <w:rsid w:val="00E624D8"/>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AE6"/>
    <w:rsid w:val="00E904A1"/>
    <w:rsid w:val="00E90E01"/>
    <w:rsid w:val="00E90FE7"/>
    <w:rsid w:val="00E91BF2"/>
    <w:rsid w:val="00E91E5F"/>
    <w:rsid w:val="00E92905"/>
    <w:rsid w:val="00E92BD8"/>
    <w:rsid w:val="00E92D54"/>
    <w:rsid w:val="00E92F0A"/>
    <w:rsid w:val="00E93A7A"/>
    <w:rsid w:val="00E93B3D"/>
    <w:rsid w:val="00E94307"/>
    <w:rsid w:val="00E9473E"/>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27D3"/>
    <w:rsid w:val="00EA42BA"/>
    <w:rsid w:val="00EA4AB0"/>
    <w:rsid w:val="00EA4F96"/>
    <w:rsid w:val="00EA531A"/>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688"/>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61D"/>
    <w:rsid w:val="00F35865"/>
    <w:rsid w:val="00F359B8"/>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6F7"/>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820"/>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qFormat/>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qFormat/>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946490">
      <w:bodyDiv w:val="1"/>
      <w:marLeft w:val="0"/>
      <w:marRight w:val="0"/>
      <w:marTop w:val="0"/>
      <w:marBottom w:val="0"/>
      <w:divBdr>
        <w:top w:val="none" w:sz="0" w:space="0" w:color="auto"/>
        <w:left w:val="none" w:sz="0" w:space="0" w:color="auto"/>
        <w:bottom w:val="none" w:sz="0" w:space="0" w:color="auto"/>
        <w:right w:val="none" w:sz="0" w:space="0" w:color="auto"/>
      </w:divBdr>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B85182-0152-478E-9CCA-1D516D55C64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3.xml><?xml version="1.0" encoding="utf-8"?>
<ds:datastoreItem xmlns:ds="http://schemas.openxmlformats.org/officeDocument/2006/customXml" ds:itemID="{FF20B1F2-7A73-447A-94D7-177614EBB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292E6-8722-49BD-B857-F8F6258D90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21</Pages>
  <Words>8347</Words>
  <Characters>47579</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55815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4</cp:revision>
  <cp:lastPrinted>2016-09-30T01:19:00Z</cp:lastPrinted>
  <dcterms:created xsi:type="dcterms:W3CDTF">2020-04-11T02:34:00Z</dcterms:created>
  <dcterms:modified xsi:type="dcterms:W3CDTF">2020-04-11T02:42:00Z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b9aa25d0-bea5-43c9-812a-9dd0f67f12f4</vt:lpwstr>
  </property>
</Properties>
</file>